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8A04A2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9E7711" w:rsidRPr="009E7711">
        <w:rPr>
          <w:b/>
          <w:i/>
          <w:noProof/>
          <w:sz w:val="28"/>
        </w:rPr>
        <w:t>255751</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CB1B" w:rsidR="001E41F3" w:rsidRPr="00410371" w:rsidRDefault="00410647" w:rsidP="00F0372B">
            <w:pPr>
              <w:pStyle w:val="CRCoverPage"/>
              <w:spacing w:after="0"/>
              <w:jc w:val="center"/>
              <w:rPr>
                <w:b/>
                <w:noProof/>
                <w:sz w:val="28"/>
              </w:rPr>
            </w:pPr>
            <w:r w:rsidRPr="00636B34">
              <w:rPr>
                <w:b/>
                <w:noProof/>
                <w:sz w:val="28"/>
              </w:rPr>
              <w:t>38.521-</w:t>
            </w:r>
            <w:r w:rsidR="002C390D" w:rsidRPr="00636B3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BC0AC" w:rsidR="001E41F3" w:rsidRPr="00410371" w:rsidRDefault="009E7711" w:rsidP="00FF5C42">
            <w:pPr>
              <w:pStyle w:val="CRCoverPage"/>
              <w:spacing w:after="0"/>
              <w:jc w:val="center"/>
              <w:rPr>
                <w:noProof/>
              </w:rPr>
            </w:pPr>
            <w:r w:rsidRPr="009E7711">
              <w:rPr>
                <w:b/>
                <w:noProof/>
                <w:sz w:val="28"/>
              </w:rPr>
              <w:t>3545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2C390D">
              <w:rPr>
                <w:b/>
                <w:sz w:val="28"/>
              </w:rPr>
              <w:t>1</w:t>
            </w:r>
            <w:r w:rsidR="009D0CC5" w:rsidRPr="002C390D">
              <w:rPr>
                <w:b/>
                <w:sz w:val="28"/>
              </w:rPr>
              <w:t>9</w:t>
            </w:r>
            <w:r w:rsidRPr="002C390D">
              <w:rPr>
                <w:b/>
                <w:sz w:val="28"/>
              </w:rPr>
              <w:t>.</w:t>
            </w:r>
            <w:r w:rsidR="00463E6B" w:rsidRPr="002C390D">
              <w:rPr>
                <w:b/>
                <w:sz w:val="28"/>
              </w:rPr>
              <w:t>2</w:t>
            </w:r>
            <w:r w:rsidRPr="002C390D">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6459D" w:rsidR="001E41F3" w:rsidRDefault="00636B34">
            <w:pPr>
              <w:pStyle w:val="CRCoverPage"/>
              <w:spacing w:after="0"/>
              <w:ind w:left="100"/>
              <w:rPr>
                <w:noProof/>
              </w:rPr>
            </w:pPr>
            <w:r w:rsidRPr="00636B34">
              <w:t>Removing not applicable test IDs for CA_n78A-n79A while BCS 4 and 5 is not commited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36B34">
              <w:t xml:space="preserve">TEI15_Test, </w:t>
            </w:r>
            <w:r w:rsidR="00410647" w:rsidRPr="00636B3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F121F" w:rsidR="001E41F3" w:rsidRDefault="00287C6D">
            <w:pPr>
              <w:pStyle w:val="CRCoverPage"/>
              <w:spacing w:after="0"/>
              <w:ind w:left="100"/>
              <w:rPr>
                <w:noProof/>
              </w:rPr>
            </w:pPr>
            <w:r>
              <w:rPr>
                <w:noProof/>
              </w:rPr>
              <w:t xml:space="preserve">For the mentioned combo, test ID </w:t>
            </w:r>
            <w:r w:rsidR="004D4776">
              <w:rPr>
                <w:noProof/>
              </w:rPr>
              <w:t>5</w:t>
            </w:r>
            <w:r w:rsidR="00412531">
              <w:rPr>
                <w:noProof/>
              </w:rPr>
              <w:t xml:space="preserve"> in test case 7.3A.1_1</w:t>
            </w:r>
            <w:r w:rsidR="00A1761D">
              <w:rPr>
                <w:noProof/>
              </w:rPr>
              <w:t xml:space="preserve"> is only possible for BCS 4 and 5</w:t>
            </w:r>
            <w:r w:rsidR="00AB79B2">
              <w:rPr>
                <w:noProof/>
              </w:rPr>
              <w:t xml:space="preserve"> due BW required in band n79</w:t>
            </w:r>
            <w:r w:rsidR="00A1761D">
              <w:rPr>
                <w:noProof/>
              </w:rPr>
              <w:t xml:space="preserve">. However, according to PRD21, BCS </w:t>
            </w:r>
            <w:r w:rsidR="00AB79B2">
              <w:rPr>
                <w:noProof/>
              </w:rPr>
              <w:t>4</w:t>
            </w:r>
            <w:r w:rsidR="00A1761D">
              <w:rPr>
                <w:noProof/>
              </w:rPr>
              <w:t xml:space="preserve"> and 5 are n</w:t>
            </w:r>
            <w:r w:rsidR="00E47D79">
              <w:rPr>
                <w:noProof/>
              </w:rPr>
              <w:t>ot assigned to any interested deployer. Therefore, such a test ID should be removed.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4C635" w:rsidR="001E41F3" w:rsidRDefault="009A4C47">
            <w:pPr>
              <w:pStyle w:val="CRCoverPage"/>
              <w:spacing w:after="0"/>
              <w:ind w:left="100"/>
              <w:rPr>
                <w:noProof/>
              </w:rPr>
            </w:pPr>
            <w:r>
              <w:rPr>
                <w:noProof/>
              </w:rPr>
              <w:t xml:space="preserve">For </w:t>
            </w:r>
            <w:r w:rsidR="00636B34" w:rsidRPr="00636B34">
              <w:t>CA_n78A-n79A</w:t>
            </w:r>
            <w:r w:rsidR="00ED1F13">
              <w:rPr>
                <w:noProof/>
              </w:rPr>
              <w:t xml:space="preserve">, removed test ID </w:t>
            </w:r>
            <w:r w:rsidR="004D4776">
              <w:rPr>
                <w:noProof/>
              </w:rPr>
              <w:t>5</w:t>
            </w:r>
            <w:r w:rsidR="00ED1F13">
              <w:rPr>
                <w:noProof/>
              </w:rPr>
              <w:t xml:space="preserve"> in test case 7.3A.1_1.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FEB6C" w:rsidR="001E41F3" w:rsidRDefault="00287C6D">
            <w:pPr>
              <w:pStyle w:val="CRCoverPage"/>
              <w:spacing w:after="0"/>
              <w:ind w:left="100"/>
              <w:rPr>
                <w:noProof/>
              </w:rPr>
            </w:pPr>
            <w:r>
              <w:rPr>
                <w:noProof/>
              </w:rPr>
              <w:t>Unnecessary testing will remain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FDC19" w:rsidR="001E41F3" w:rsidRDefault="002C390D">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C983ADF" w14:textId="77777777" w:rsidR="00D4539E" w:rsidRPr="00511225" w:rsidRDefault="00D4539E" w:rsidP="00D4539E">
      <w:pPr>
        <w:pStyle w:val="Heading3"/>
      </w:pPr>
      <w:r w:rsidRPr="00511225">
        <w:t>7.3A.1_1</w:t>
      </w:r>
      <w:r w:rsidRPr="00511225">
        <w:tab/>
        <w:t>Reference sensitivity power level for 2DL CA exceptions</w:t>
      </w:r>
    </w:p>
    <w:p w14:paraId="071756DB" w14:textId="77777777" w:rsidR="00D4539E" w:rsidRPr="00511225" w:rsidRDefault="00D4539E" w:rsidP="00D4539E">
      <w:pPr>
        <w:pStyle w:val="EditorsNote"/>
        <w:rPr>
          <w:lang w:eastAsia="zh-CN"/>
        </w:rPr>
      </w:pPr>
      <w:r w:rsidRPr="00511225">
        <w:rPr>
          <w:lang w:eastAsia="zh-CN"/>
        </w:rPr>
        <w:t>Editor’s Note: The following aspects are either missing or not yet determined:</w:t>
      </w:r>
    </w:p>
    <w:p w14:paraId="256BBADE" w14:textId="77777777" w:rsidR="00D4539E" w:rsidRDefault="00D4539E" w:rsidP="00D4539E">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30ECB00A" w14:textId="77777777" w:rsidR="00D4539E" w:rsidRPr="00511225" w:rsidRDefault="00D4539E" w:rsidP="00D4539E">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32A3DDD" w14:textId="77777777" w:rsidR="00D4539E" w:rsidRPr="00511225" w:rsidRDefault="00D4539E" w:rsidP="00D4539E">
      <w:pPr>
        <w:pStyle w:val="H6"/>
      </w:pPr>
      <w:r w:rsidRPr="00511225">
        <w:t>7.3A.1_1.1</w:t>
      </w:r>
      <w:r w:rsidRPr="00511225">
        <w:tab/>
        <w:t>Test purpose</w:t>
      </w:r>
    </w:p>
    <w:p w14:paraId="0693ECAE" w14:textId="77777777" w:rsidR="00D4539E" w:rsidRPr="00511225" w:rsidRDefault="00D4539E" w:rsidP="00D4539E">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3EB74D3" w14:textId="77777777" w:rsidR="00D4539E" w:rsidRPr="00511225" w:rsidRDefault="00D4539E" w:rsidP="00D4539E">
      <w:r w:rsidRPr="00511225">
        <w:t>A UE unable to meet the throughput requirement under these conditions will decrease the effective coverage area.</w:t>
      </w:r>
    </w:p>
    <w:p w14:paraId="2AEDBA88" w14:textId="77777777" w:rsidR="00D4539E" w:rsidRPr="00511225" w:rsidRDefault="00D4539E" w:rsidP="00D4539E">
      <w:pPr>
        <w:pStyle w:val="H6"/>
      </w:pPr>
      <w:r w:rsidRPr="00511225">
        <w:t>7.3A.1_1.2</w:t>
      </w:r>
      <w:r w:rsidRPr="00511225">
        <w:tab/>
        <w:t>Test applicability</w:t>
      </w:r>
    </w:p>
    <w:p w14:paraId="7D19AFB8" w14:textId="77777777" w:rsidR="00D4539E" w:rsidRPr="00511225" w:rsidRDefault="00D4539E" w:rsidP="00D4539E">
      <w:pPr>
        <w:rPr>
          <w:rFonts w:eastAsia="MS Mincho"/>
        </w:rPr>
      </w:pPr>
      <w:r w:rsidRPr="00511225">
        <w:t>This test case applies to all types of NR UE release 15 and forward that support NR 2DL CA</w:t>
      </w:r>
    </w:p>
    <w:p w14:paraId="5D772E83" w14:textId="77777777" w:rsidR="00D4539E" w:rsidRPr="00511225" w:rsidRDefault="00D4539E" w:rsidP="00D4539E">
      <w:pPr>
        <w:pStyle w:val="H6"/>
      </w:pPr>
      <w:r w:rsidRPr="00511225">
        <w:t>7.3A.1_1.3</w:t>
      </w:r>
      <w:r w:rsidRPr="00511225">
        <w:tab/>
        <w:t>Minimum requirements</w:t>
      </w:r>
    </w:p>
    <w:p w14:paraId="40403D6B" w14:textId="77777777" w:rsidR="00D4539E" w:rsidRPr="00511225" w:rsidRDefault="00D4539E" w:rsidP="00D4539E">
      <w:r w:rsidRPr="00511225">
        <w:t>The minimum conformance requirements are defined in clause 7.3A.0.</w:t>
      </w:r>
    </w:p>
    <w:p w14:paraId="7B8105F0" w14:textId="77777777" w:rsidR="00D4539E" w:rsidRPr="00511225" w:rsidRDefault="00D4539E" w:rsidP="00D4539E">
      <w:pPr>
        <w:rPr>
          <w:rFonts w:ascii="Arial" w:hAnsi="Arial"/>
        </w:rPr>
      </w:pPr>
      <w:r w:rsidRPr="00511225">
        <w:br w:type="page"/>
      </w:r>
    </w:p>
    <w:p w14:paraId="1FCDC0C0" w14:textId="77777777" w:rsidR="00D4539E" w:rsidRPr="00511225" w:rsidRDefault="00D4539E" w:rsidP="00D4539E">
      <w:pPr>
        <w:pStyle w:val="H6"/>
      </w:pPr>
      <w:r w:rsidRPr="00511225">
        <w:lastRenderedPageBreak/>
        <w:t>7.3A.1_1.4</w:t>
      </w:r>
      <w:r w:rsidRPr="00511225">
        <w:tab/>
        <w:t>Test description</w:t>
      </w:r>
    </w:p>
    <w:p w14:paraId="33684344" w14:textId="77777777" w:rsidR="00D4539E" w:rsidRPr="00511225" w:rsidRDefault="00D4539E" w:rsidP="00D4539E">
      <w:pPr>
        <w:pStyle w:val="H6"/>
      </w:pPr>
      <w:r w:rsidRPr="00511225">
        <w:t>7.3A.1_1.4.1</w:t>
      </w:r>
      <w:r w:rsidRPr="00511225">
        <w:tab/>
        <w:t>Initial conditions</w:t>
      </w:r>
    </w:p>
    <w:p w14:paraId="41E9666A" w14:textId="77777777" w:rsidR="00D4539E" w:rsidRPr="00511225" w:rsidRDefault="00D4539E" w:rsidP="00D4539E">
      <w:r w:rsidRPr="00511225">
        <w:t>Initial conditions are a set of test configurations the UE needs to be tested in and the steps for the SS to take with the UE to reach the correct measurement state.</w:t>
      </w:r>
    </w:p>
    <w:p w14:paraId="320ABAC3" w14:textId="77777777" w:rsidR="00D4539E" w:rsidRPr="00511225" w:rsidRDefault="00D4539E" w:rsidP="00D4539E">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0ABA4E7" w14:textId="77777777" w:rsidR="00D4539E" w:rsidRPr="00511225" w:rsidRDefault="00D4539E" w:rsidP="00D4539E">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4539E" w:rsidRPr="00511225" w14:paraId="03D28D2B"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E2187F" w14:textId="77777777" w:rsidR="00D4539E" w:rsidRPr="00511225" w:rsidRDefault="00D4539E" w:rsidP="00281F3D">
            <w:pPr>
              <w:pStyle w:val="TAH"/>
            </w:pPr>
            <w:r w:rsidRPr="00511225">
              <w:t>Initial Conditions</w:t>
            </w:r>
          </w:p>
        </w:tc>
      </w:tr>
      <w:tr w:rsidR="00D4539E" w:rsidRPr="00511225" w14:paraId="5EA9FACF" w14:textId="77777777" w:rsidTr="00281F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F7E539B" w14:textId="77777777" w:rsidR="00D4539E" w:rsidRPr="00511225" w:rsidRDefault="00D4539E" w:rsidP="00281F3D">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C5A48DB" w14:textId="77777777" w:rsidR="00D4539E" w:rsidRPr="00511225" w:rsidRDefault="00D4539E" w:rsidP="00281F3D">
            <w:pPr>
              <w:pStyle w:val="TAL"/>
            </w:pPr>
            <w:r w:rsidRPr="00511225">
              <w:t>Normal, TL/VL, TL/VH, TH/VL, TH/VH</w:t>
            </w:r>
          </w:p>
        </w:tc>
      </w:tr>
      <w:tr w:rsidR="00D4539E" w:rsidRPr="00511225" w14:paraId="16CB4124"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A07BDC7" w14:textId="77777777" w:rsidR="00D4539E" w:rsidRPr="00511225" w:rsidRDefault="00D4539E" w:rsidP="00281F3D">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6084851" w14:textId="77777777" w:rsidR="00D4539E" w:rsidRPr="00511225" w:rsidRDefault="00D4539E" w:rsidP="00281F3D">
            <w:pPr>
              <w:pStyle w:val="TAL"/>
            </w:pPr>
            <w:r w:rsidRPr="00511225">
              <w:t>For test frequencies refer to “Range” columns.</w:t>
            </w:r>
          </w:p>
        </w:tc>
      </w:tr>
      <w:tr w:rsidR="00D4539E" w:rsidRPr="00511225" w14:paraId="2F32A15C" w14:textId="77777777" w:rsidTr="00281F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E8EC345" w14:textId="77777777" w:rsidR="00D4539E" w:rsidRPr="00511225" w:rsidRDefault="00D4539E" w:rsidP="00281F3D">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E5E298" w14:textId="77777777" w:rsidR="00D4539E" w:rsidRPr="00511225" w:rsidRDefault="00D4539E" w:rsidP="00281F3D">
            <w:pPr>
              <w:pStyle w:val="TAL"/>
            </w:pPr>
            <w:r w:rsidRPr="00511225">
              <w:t>Refer to “PCC”and “SCC” columns</w:t>
            </w:r>
          </w:p>
        </w:tc>
      </w:tr>
      <w:tr w:rsidR="00D4539E" w:rsidRPr="00511225" w14:paraId="5A6C2558"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44650C7B" w14:textId="77777777" w:rsidR="00D4539E" w:rsidRPr="00511225" w:rsidRDefault="00D4539E" w:rsidP="00281F3D">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39C9E27" w14:textId="77777777" w:rsidR="00D4539E" w:rsidRPr="00511225" w:rsidRDefault="00D4539E" w:rsidP="00281F3D">
            <w:pPr>
              <w:pStyle w:val="TAL"/>
              <w:rPr>
                <w:rFonts w:eastAsia="MS PGothic"/>
              </w:rPr>
            </w:pPr>
            <w:r w:rsidRPr="00511225">
              <w:t>Lowest</w:t>
            </w:r>
          </w:p>
        </w:tc>
      </w:tr>
      <w:tr w:rsidR="00D4539E" w:rsidRPr="00511225" w14:paraId="409EDD38"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1E17F75" w14:textId="77777777" w:rsidR="00D4539E" w:rsidRPr="00511225" w:rsidRDefault="00D4539E" w:rsidP="00281F3D">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2E360DA" w14:textId="77777777" w:rsidR="00D4539E" w:rsidRPr="00511225" w:rsidRDefault="00D4539E" w:rsidP="00281F3D">
            <w:pPr>
              <w:pStyle w:val="TAL"/>
              <w:rPr>
                <w:rFonts w:eastAsia="MS PGothic"/>
              </w:rPr>
            </w:pPr>
            <w:r w:rsidRPr="00511225">
              <w:rPr>
                <w:rFonts w:eastAsia="MS PGothic"/>
              </w:rPr>
              <w:t>NS_01</w:t>
            </w:r>
          </w:p>
          <w:p w14:paraId="280771A0" w14:textId="77777777" w:rsidR="00D4539E" w:rsidRPr="00511225" w:rsidRDefault="00D4539E" w:rsidP="00281F3D">
            <w:pPr>
              <w:pStyle w:val="TAL"/>
            </w:pPr>
            <w:r w:rsidRPr="00511225">
              <w:rPr>
                <w:rFonts w:eastAsia="MS PGothic"/>
              </w:rPr>
              <w:t xml:space="preserve">Unless given by Table 7.3.2.3-4 </w:t>
            </w:r>
            <w:r w:rsidRPr="00511225">
              <w:t>for the band with active uplink carrier</w:t>
            </w:r>
          </w:p>
        </w:tc>
      </w:tr>
      <w:tr w:rsidR="00D4539E" w:rsidRPr="00511225" w14:paraId="0031DB47"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997BDF" w14:textId="77777777" w:rsidR="00D4539E" w:rsidRPr="00511225" w:rsidRDefault="00D4539E" w:rsidP="00281F3D">
            <w:pPr>
              <w:pStyle w:val="TAH"/>
            </w:pPr>
            <w:r w:rsidRPr="00511225">
              <w:t>Test Parameters for CA Configurations</w:t>
            </w:r>
          </w:p>
        </w:tc>
      </w:tr>
      <w:tr w:rsidR="00D4539E" w:rsidRPr="00511225" w14:paraId="29139D04" w14:textId="77777777" w:rsidTr="00281F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3B5EE4A" w14:textId="77777777" w:rsidR="00D4539E" w:rsidRPr="00511225" w:rsidRDefault="00D4539E" w:rsidP="00281F3D">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58348E7" w14:textId="77777777" w:rsidR="00D4539E" w:rsidRPr="00511225" w:rsidRDefault="00D4539E" w:rsidP="00281F3D">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8909AB8" w14:textId="77777777" w:rsidR="00D4539E" w:rsidRPr="00511225" w:rsidRDefault="00D4539E" w:rsidP="00281F3D">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3E8C57DD" w14:textId="77777777" w:rsidR="00D4539E" w:rsidRPr="00511225" w:rsidRDefault="00D4539E" w:rsidP="00281F3D">
            <w:pPr>
              <w:pStyle w:val="TAH"/>
            </w:pPr>
            <w:r w:rsidRPr="00511225">
              <w:t>UL Allocation (Note 2)</w:t>
            </w:r>
          </w:p>
        </w:tc>
      </w:tr>
      <w:tr w:rsidR="00D4539E" w:rsidRPr="00511225" w14:paraId="1ED53A15" w14:textId="77777777" w:rsidTr="00281F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7B7339" w14:textId="77777777" w:rsidR="00D4539E" w:rsidRPr="00511225" w:rsidRDefault="00D4539E" w:rsidP="00281F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B004A91" w14:textId="77777777" w:rsidR="00D4539E" w:rsidRPr="00511225" w:rsidRDefault="00D4539E" w:rsidP="00281F3D">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5397610" w14:textId="77777777" w:rsidR="00D4539E" w:rsidRPr="00511225" w:rsidRDefault="00D4539E" w:rsidP="00281F3D">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8733866" w14:textId="77777777" w:rsidR="00D4539E" w:rsidRPr="00511225" w:rsidRDefault="00D4539E" w:rsidP="00281F3D">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747932C" w14:textId="77777777" w:rsidR="00D4539E" w:rsidRPr="00511225" w:rsidRDefault="00D4539E" w:rsidP="00281F3D">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FE5CAF5" w14:textId="77777777" w:rsidR="00D4539E" w:rsidRPr="00511225" w:rsidRDefault="00D4539E" w:rsidP="00281F3D">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DA82040" w14:textId="77777777" w:rsidR="00D4539E" w:rsidRPr="00511225" w:rsidRDefault="00D4539E" w:rsidP="00281F3D">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A0BD9" w14:textId="77777777" w:rsidR="00D4539E" w:rsidRPr="00511225" w:rsidRDefault="00D4539E"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D4539E" w:rsidRPr="00511225" w14:paraId="02EBDB63" w14:textId="77777777" w:rsidTr="00281F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521FE95" w14:textId="77777777" w:rsidR="00D4539E" w:rsidRPr="00511225" w:rsidRDefault="00D4539E" w:rsidP="00281F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309ADB" w14:textId="77777777" w:rsidR="00D4539E" w:rsidRPr="00511225" w:rsidRDefault="00D4539E" w:rsidP="00281F3D">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7B19FCC" w14:textId="77777777" w:rsidR="00D4539E" w:rsidRPr="00511225" w:rsidRDefault="00D4539E" w:rsidP="00281F3D">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4C1F98" w14:textId="77777777" w:rsidR="00D4539E" w:rsidRPr="00511225" w:rsidRDefault="00D4539E" w:rsidP="00281F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7764AC75" w14:textId="77777777" w:rsidR="00D4539E" w:rsidRPr="00511225" w:rsidRDefault="00D4539E" w:rsidP="00281F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6C390514" w14:textId="77777777" w:rsidR="00D4539E" w:rsidRPr="00511225" w:rsidRDefault="00D4539E" w:rsidP="00281F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84C4C7" w14:textId="77777777" w:rsidR="00D4539E" w:rsidRPr="00511225" w:rsidRDefault="00D4539E"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7DF185" w14:textId="77777777" w:rsidR="00D4539E" w:rsidRPr="00511225" w:rsidRDefault="00D4539E" w:rsidP="00281F3D">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CA72C04" w14:textId="77777777" w:rsidR="00D4539E" w:rsidRPr="00511225" w:rsidRDefault="00D4539E" w:rsidP="00281F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4509833" w14:textId="77777777" w:rsidR="00D4539E" w:rsidRPr="00511225" w:rsidRDefault="00D4539E" w:rsidP="00281F3D"/>
        </w:tc>
      </w:tr>
      <w:tr w:rsidR="00D4539E" w:rsidRPr="00511225" w14:paraId="6F8C0610" w14:textId="77777777" w:rsidTr="00281F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4C05EF" w14:textId="77777777" w:rsidR="00D4539E" w:rsidRPr="00511225" w:rsidRDefault="00D4539E" w:rsidP="00281F3D"/>
        </w:tc>
        <w:tc>
          <w:tcPr>
            <w:tcW w:w="647" w:type="dxa"/>
            <w:tcBorders>
              <w:top w:val="single" w:sz="4" w:space="0" w:color="auto"/>
              <w:left w:val="single" w:sz="4" w:space="0" w:color="auto"/>
              <w:bottom w:val="single" w:sz="4" w:space="0" w:color="auto"/>
              <w:right w:val="single" w:sz="4" w:space="0" w:color="auto"/>
            </w:tcBorders>
            <w:vAlign w:val="center"/>
            <w:hideMark/>
          </w:tcPr>
          <w:p w14:paraId="588C78AB" w14:textId="77777777" w:rsidR="00D4539E" w:rsidRPr="00511225" w:rsidRDefault="00D4539E" w:rsidP="00281F3D">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1FFE169C" w14:textId="77777777" w:rsidR="00D4539E" w:rsidRPr="00511225" w:rsidRDefault="00D4539E" w:rsidP="00281F3D">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1B61405" w14:textId="77777777" w:rsidR="00D4539E" w:rsidRPr="00511225" w:rsidRDefault="00D4539E" w:rsidP="00281F3D">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2AEA3E" w14:textId="77777777" w:rsidR="00D4539E" w:rsidRPr="00511225" w:rsidRDefault="00D4539E" w:rsidP="00281F3D">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669320E" w14:textId="77777777" w:rsidR="00D4539E" w:rsidRPr="00511225" w:rsidRDefault="00D4539E" w:rsidP="00281F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5CB1FB5B" w14:textId="77777777" w:rsidR="00D4539E" w:rsidRPr="00511225" w:rsidRDefault="00D4539E" w:rsidP="00281F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3304BBB5" w14:textId="77777777" w:rsidR="00D4539E" w:rsidRPr="00511225" w:rsidRDefault="00D4539E" w:rsidP="00281F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57A1ECF0" w14:textId="77777777" w:rsidR="00D4539E" w:rsidRPr="00511225" w:rsidRDefault="00D4539E"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0B9963" w14:textId="77777777" w:rsidR="00D4539E" w:rsidRPr="00511225" w:rsidRDefault="00D4539E" w:rsidP="00281F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2A0861E1" w14:textId="77777777" w:rsidR="00D4539E" w:rsidRPr="00511225" w:rsidRDefault="00D4539E" w:rsidP="00281F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E9FB268" w14:textId="77777777" w:rsidR="00D4539E" w:rsidRPr="00511225" w:rsidRDefault="00D4539E" w:rsidP="00281F3D"/>
        </w:tc>
      </w:tr>
      <w:tr w:rsidR="00D4539E" w:rsidRPr="00511225" w14:paraId="2496185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D17C2F" w14:textId="77777777" w:rsidR="00D4539E" w:rsidRPr="00511225" w:rsidRDefault="00D4539E" w:rsidP="00281F3D">
            <w:pPr>
              <w:pStyle w:val="TAH"/>
            </w:pPr>
            <w:r w:rsidRPr="00511225">
              <w:lastRenderedPageBreak/>
              <w:t>Test Settings for CA_n1A-n3A Configuration</w:t>
            </w:r>
          </w:p>
        </w:tc>
      </w:tr>
      <w:tr w:rsidR="00D4539E" w:rsidRPr="00511225" w14:paraId="68E6BC9C"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2D300EA8" w14:textId="77777777" w:rsidR="00D4539E" w:rsidRPr="00511225" w:rsidRDefault="00D4539E" w:rsidP="00281F3D">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7AF0917"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0FC8AD4" w14:textId="77777777" w:rsidR="00D4539E" w:rsidRPr="00511225" w:rsidRDefault="00D4539E" w:rsidP="00281F3D">
            <w:pPr>
              <w:pStyle w:val="TAC"/>
            </w:pPr>
            <w:r w:rsidRPr="00511225">
              <w:t>1950 MHz</w:t>
            </w:r>
          </w:p>
          <w:p w14:paraId="7366A7D3" w14:textId="77777777" w:rsidR="00D4539E" w:rsidRPr="00511225" w:rsidRDefault="00D4539E" w:rsidP="00281F3D">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4414E6D" w14:textId="77777777" w:rsidR="00D4539E" w:rsidRPr="00511225" w:rsidRDefault="00D4539E" w:rsidP="00281F3D">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186A8BE2" w14:textId="77777777" w:rsidR="00D4539E" w:rsidRPr="00511225" w:rsidRDefault="00D4539E" w:rsidP="00281F3D">
            <w:pPr>
              <w:pStyle w:val="TAC"/>
              <w:rPr>
                <w:lang w:eastAsia="zh-CN"/>
              </w:rPr>
            </w:pPr>
            <w:r w:rsidRPr="00511225">
              <w:rPr>
                <w:lang w:eastAsia="zh-CN"/>
              </w:rPr>
              <w:t>1760</w:t>
            </w:r>
          </w:p>
          <w:p w14:paraId="4A85203D" w14:textId="77777777" w:rsidR="00D4539E" w:rsidRDefault="00D4539E" w:rsidP="00281F3D">
            <w:pPr>
              <w:pStyle w:val="TAC"/>
              <w:rPr>
                <w:lang w:eastAsia="zh-CN"/>
              </w:rPr>
            </w:pPr>
            <w:r w:rsidRPr="00511225">
              <w:rPr>
                <w:lang w:eastAsia="zh-CN"/>
              </w:rPr>
              <w:t>MHz</w:t>
            </w:r>
          </w:p>
          <w:p w14:paraId="70329468" w14:textId="77777777" w:rsidR="00D4539E" w:rsidRPr="00511225" w:rsidRDefault="00D4539E" w:rsidP="00281F3D">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F744839" w14:textId="77777777" w:rsidR="00D4539E" w:rsidRPr="00511225" w:rsidRDefault="00D4539E"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B03A906" w14:textId="77777777" w:rsidR="00D4539E" w:rsidRPr="00511225" w:rsidRDefault="00D4539E"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677F764"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5A713F"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FB76763"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061136" w14:textId="77777777" w:rsidR="00D4539E" w:rsidRPr="00511225" w:rsidRDefault="00D4539E" w:rsidP="00281F3D">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5CF3310" w14:textId="77777777" w:rsidR="00D4539E" w:rsidRPr="00511225" w:rsidRDefault="00D4539E" w:rsidP="00281F3D">
            <w:pPr>
              <w:pStyle w:val="TAC"/>
            </w:pPr>
            <w:r w:rsidRPr="00511225">
              <w:t>REFSENS_CA_3</w:t>
            </w:r>
          </w:p>
        </w:tc>
      </w:tr>
      <w:tr w:rsidR="00D4539E" w:rsidRPr="00511225" w14:paraId="24DA1C64"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76DE97AB" w14:textId="77777777" w:rsidR="00D4539E" w:rsidRPr="00511225" w:rsidRDefault="00D4539E"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46D63A5"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39499C5" w14:textId="77777777" w:rsidR="00D4539E" w:rsidRPr="00511225" w:rsidRDefault="00D4539E" w:rsidP="00281F3D">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6DBD276" w14:textId="77777777" w:rsidR="00D4539E" w:rsidRPr="00511225" w:rsidRDefault="00D4539E" w:rsidP="00281F3D">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A25E609" w14:textId="77777777" w:rsidR="00D4539E" w:rsidRPr="00511225" w:rsidRDefault="00D4539E" w:rsidP="00281F3D">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AF6DA22" w14:textId="77777777" w:rsidR="00D4539E" w:rsidRPr="00511225" w:rsidRDefault="00D4539E"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B1B35A5" w14:textId="77777777" w:rsidR="00D4539E" w:rsidRPr="00511225" w:rsidRDefault="00D4539E"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DE5FF57"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B8184F2"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2D617AD"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A570092" w14:textId="77777777" w:rsidR="00D4539E" w:rsidRPr="00511225" w:rsidRDefault="00D4539E"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6BDA7C6" w14:textId="77777777" w:rsidR="00D4539E" w:rsidRPr="00511225" w:rsidRDefault="00D4539E" w:rsidP="00281F3D">
            <w:pPr>
              <w:pStyle w:val="TAC"/>
            </w:pPr>
            <w:r w:rsidRPr="00511225">
              <w:rPr>
                <w:lang w:eastAsia="zh-CN"/>
              </w:rPr>
              <w:t>-</w:t>
            </w:r>
          </w:p>
        </w:tc>
      </w:tr>
      <w:tr w:rsidR="00D4539E" w:rsidRPr="00511225" w14:paraId="6B87F2F3"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5E7FEA6A" w14:textId="77777777" w:rsidR="00D4539E" w:rsidRPr="00511225" w:rsidRDefault="00D4539E" w:rsidP="00281F3D">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C50C649"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1D3E04B" w14:textId="77777777" w:rsidR="00D4539E" w:rsidRPr="00511225" w:rsidRDefault="00D4539E" w:rsidP="00281F3D">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68508E29" w14:textId="77777777" w:rsidR="00D4539E" w:rsidRPr="00511225" w:rsidRDefault="00D4539E" w:rsidP="00281F3D">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56AB0E7" w14:textId="77777777" w:rsidR="00D4539E" w:rsidRPr="00511225" w:rsidRDefault="00D4539E" w:rsidP="00281F3D">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9119158" w14:textId="77777777" w:rsidR="00D4539E" w:rsidRPr="00511225" w:rsidRDefault="00D4539E" w:rsidP="00281F3D">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5201A786" w14:textId="77777777" w:rsidR="00D4539E" w:rsidRPr="00511225" w:rsidRDefault="00D4539E"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4848F41"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7886B6"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D49C48"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57C376C" w14:textId="77777777" w:rsidR="00D4539E" w:rsidRPr="00511225" w:rsidRDefault="00D4539E"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966E5BB" w14:textId="77777777" w:rsidR="00D4539E" w:rsidRPr="00511225" w:rsidRDefault="00D4539E" w:rsidP="00281F3D">
            <w:pPr>
              <w:pStyle w:val="TAC"/>
            </w:pPr>
            <w:r w:rsidRPr="00511225">
              <w:rPr>
                <w:lang w:eastAsia="zh-CN"/>
              </w:rPr>
              <w:t>-</w:t>
            </w:r>
          </w:p>
        </w:tc>
      </w:tr>
      <w:tr w:rsidR="00D4539E" w:rsidRPr="00511225" w14:paraId="284D45DA"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9804112" w14:textId="77777777" w:rsidR="00D4539E" w:rsidRPr="00511225" w:rsidRDefault="00D4539E" w:rsidP="00281F3D">
            <w:pPr>
              <w:pStyle w:val="TAH"/>
            </w:pPr>
            <w:r w:rsidRPr="00511225">
              <w:t>Test Settings for CA_n1A-n8A Configuration</w:t>
            </w:r>
          </w:p>
        </w:tc>
      </w:tr>
      <w:tr w:rsidR="00D4539E" w:rsidRPr="00511225" w14:paraId="4131CC2C"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377D8EC4" w14:textId="77777777" w:rsidR="00D4539E" w:rsidRPr="00511225" w:rsidRDefault="00D4539E"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6DAD57C"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43CDF8B" w14:textId="77777777" w:rsidR="00D4539E" w:rsidRPr="00511225" w:rsidRDefault="00D4539E" w:rsidP="00281F3D">
            <w:pPr>
              <w:pStyle w:val="TAC"/>
              <w:rPr>
                <w:rFonts w:eastAsia="SimSun"/>
              </w:rPr>
            </w:pPr>
            <w:r w:rsidRPr="00511225">
              <w:rPr>
                <w:rFonts w:eastAsia="SimSun"/>
              </w:rPr>
              <w:t>1965 MHz</w:t>
            </w:r>
          </w:p>
          <w:p w14:paraId="5E58CE1B" w14:textId="77777777" w:rsidR="00D4539E" w:rsidRPr="00511225" w:rsidRDefault="00D4539E" w:rsidP="00281F3D">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FE7D055" w14:textId="77777777" w:rsidR="00D4539E" w:rsidRPr="00511225" w:rsidRDefault="00D4539E" w:rsidP="00281F3D">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4B2FFD48" w14:textId="77777777" w:rsidR="00D4539E" w:rsidRPr="00511225" w:rsidRDefault="00D4539E" w:rsidP="00281F3D">
            <w:pPr>
              <w:pStyle w:val="TAC"/>
              <w:rPr>
                <w:lang w:eastAsia="zh-CN"/>
              </w:rPr>
            </w:pPr>
            <w:r w:rsidRPr="00511225">
              <w:rPr>
                <w:lang w:eastAsia="zh-CN"/>
              </w:rPr>
              <w:t>887.5</w:t>
            </w:r>
          </w:p>
          <w:p w14:paraId="0B149A09" w14:textId="77777777" w:rsidR="00D4539E" w:rsidRDefault="00D4539E" w:rsidP="00281F3D">
            <w:pPr>
              <w:pStyle w:val="TAC"/>
              <w:rPr>
                <w:lang w:eastAsia="zh-CN"/>
              </w:rPr>
            </w:pPr>
            <w:r w:rsidRPr="00511225">
              <w:rPr>
                <w:lang w:eastAsia="zh-CN"/>
              </w:rPr>
              <w:t>MHz</w:t>
            </w:r>
          </w:p>
          <w:p w14:paraId="30660DCF" w14:textId="77777777" w:rsidR="00D4539E" w:rsidRPr="00511225" w:rsidRDefault="00D4539E" w:rsidP="00281F3D">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62C7D10" w14:textId="77777777" w:rsidR="00D4539E" w:rsidRPr="00511225" w:rsidRDefault="00D4539E"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3C6B7DE" w14:textId="77777777" w:rsidR="00D4539E" w:rsidRPr="00511225" w:rsidRDefault="00D4539E"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9886615"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C13ACE"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FF99807"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49F7F1" w14:textId="77777777" w:rsidR="00D4539E" w:rsidRPr="00511225" w:rsidRDefault="00D4539E" w:rsidP="00281F3D">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1B9D51F" w14:textId="77777777" w:rsidR="00D4539E" w:rsidRPr="00511225" w:rsidRDefault="00D4539E" w:rsidP="00281F3D">
            <w:pPr>
              <w:pStyle w:val="TAC"/>
            </w:pPr>
            <w:r w:rsidRPr="00511225">
              <w:t>REFSENS_CA_3</w:t>
            </w:r>
          </w:p>
        </w:tc>
      </w:tr>
      <w:tr w:rsidR="00D4539E" w:rsidRPr="00511225" w14:paraId="78ACAC5E"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727985" w14:textId="77777777" w:rsidR="00D4539E" w:rsidRPr="00511225" w:rsidRDefault="00D4539E" w:rsidP="00281F3D">
            <w:pPr>
              <w:pStyle w:val="TAH"/>
            </w:pPr>
            <w:r w:rsidRPr="00511225">
              <w:t>Test Settings for CA_n1A-n28A Configuration</w:t>
            </w:r>
          </w:p>
        </w:tc>
      </w:tr>
      <w:tr w:rsidR="00D4539E" w:rsidRPr="00511225" w14:paraId="3A6DB21A"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135D962D" w14:textId="77777777" w:rsidR="00D4539E" w:rsidRPr="00511225" w:rsidRDefault="00D4539E"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856F1ED" w14:textId="77777777" w:rsidR="00D4539E" w:rsidRPr="00511225" w:rsidRDefault="00D4539E" w:rsidP="00281F3D">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A8BBFB5" w14:textId="77777777" w:rsidR="00D4539E" w:rsidRPr="00511225" w:rsidRDefault="00D4539E" w:rsidP="00281F3D">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E46357B" w14:textId="77777777" w:rsidR="00D4539E" w:rsidRPr="00511225" w:rsidRDefault="00D4539E" w:rsidP="00281F3D">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567E8866" w14:textId="77777777" w:rsidR="00D4539E" w:rsidRPr="00511225" w:rsidRDefault="00D4539E" w:rsidP="00281F3D">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438D4A" w14:textId="77777777" w:rsidR="00D4539E" w:rsidRPr="00511225" w:rsidRDefault="00D4539E" w:rsidP="00281F3D">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D9040B9" w14:textId="77777777" w:rsidR="00D4539E" w:rsidRPr="00511225" w:rsidRDefault="00D4539E" w:rsidP="00281F3D">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20FE82D"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4AE0A3"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E98A256"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987DE7" w14:textId="77777777" w:rsidR="00D4539E" w:rsidRPr="00511225" w:rsidRDefault="00D4539E"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522FDC1" w14:textId="77777777" w:rsidR="00D4539E" w:rsidRPr="00511225" w:rsidRDefault="00D4539E" w:rsidP="00281F3D">
            <w:pPr>
              <w:pStyle w:val="TAC"/>
            </w:pPr>
            <w:r w:rsidRPr="00511225">
              <w:rPr>
                <w:lang w:eastAsia="zh-CN"/>
              </w:rPr>
              <w:t>-</w:t>
            </w:r>
          </w:p>
        </w:tc>
      </w:tr>
      <w:tr w:rsidR="00D4539E" w:rsidRPr="00511225" w14:paraId="23FF4D28"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1D5652E2" w14:textId="77777777" w:rsidR="00D4539E" w:rsidRPr="00511225" w:rsidRDefault="00D4539E"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3B66DDD" w14:textId="77777777" w:rsidR="00D4539E" w:rsidRPr="00511225" w:rsidRDefault="00D4539E" w:rsidP="00281F3D">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8A16EE1" w14:textId="77777777" w:rsidR="00D4539E" w:rsidRPr="00511225" w:rsidRDefault="00D4539E" w:rsidP="00281F3D">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427A566" w14:textId="77777777" w:rsidR="00D4539E" w:rsidRPr="00511225" w:rsidRDefault="00D4539E" w:rsidP="00281F3D">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00116F7" w14:textId="77777777" w:rsidR="00D4539E" w:rsidRPr="00511225" w:rsidRDefault="00D4539E" w:rsidP="00281F3D">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DAE491" w14:textId="77777777" w:rsidR="00D4539E" w:rsidRPr="00511225" w:rsidRDefault="00D4539E" w:rsidP="00281F3D">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C7F3231" w14:textId="77777777" w:rsidR="00D4539E" w:rsidRPr="00511225" w:rsidRDefault="00D4539E" w:rsidP="00281F3D">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6B55F64"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192DC9"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BFE432D"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63CFF1" w14:textId="77777777" w:rsidR="00D4539E" w:rsidRPr="00511225" w:rsidRDefault="00D4539E"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42D2C0B" w14:textId="77777777" w:rsidR="00D4539E" w:rsidRPr="00511225" w:rsidRDefault="00D4539E" w:rsidP="00281F3D">
            <w:pPr>
              <w:pStyle w:val="TAC"/>
            </w:pPr>
            <w:r w:rsidRPr="00511225">
              <w:rPr>
                <w:lang w:eastAsia="zh-CN"/>
              </w:rPr>
              <w:t>-</w:t>
            </w:r>
          </w:p>
        </w:tc>
      </w:tr>
      <w:tr w:rsidR="00D4539E" w:rsidRPr="00511225" w14:paraId="6D281403" w14:textId="77777777" w:rsidTr="00281F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143FC2FD" w14:textId="77777777" w:rsidR="00D4539E" w:rsidRPr="00511225" w:rsidRDefault="00D4539E" w:rsidP="00281F3D">
            <w:pPr>
              <w:pStyle w:val="TAC"/>
              <w:rPr>
                <w:b/>
                <w:lang w:eastAsia="zh-CN"/>
              </w:rPr>
            </w:pPr>
            <w:r w:rsidRPr="00511225">
              <w:rPr>
                <w:b/>
              </w:rPr>
              <w:t>Test Settings for CA_n1A-n41A Configuration</w:t>
            </w:r>
          </w:p>
        </w:tc>
      </w:tr>
      <w:tr w:rsidR="00D4539E" w:rsidRPr="00511225" w14:paraId="22D0FB5E"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3594A875" w14:textId="77777777" w:rsidR="00D4539E" w:rsidRPr="00511225" w:rsidRDefault="00D4539E"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30F639A"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06CCF48" w14:textId="77777777" w:rsidR="00D4539E" w:rsidRPr="00511225" w:rsidRDefault="00D4539E" w:rsidP="00281F3D">
            <w:pPr>
              <w:pStyle w:val="TAC"/>
              <w:rPr>
                <w:rFonts w:eastAsia="SimSun"/>
              </w:rPr>
            </w:pPr>
            <w:r w:rsidRPr="00511225">
              <w:rPr>
                <w:rFonts w:eastAsia="SimSun"/>
              </w:rPr>
              <w:t>1955 MHz</w:t>
            </w:r>
          </w:p>
          <w:p w14:paraId="0958C9D0" w14:textId="77777777" w:rsidR="00D4539E" w:rsidRPr="00511225" w:rsidRDefault="00D4539E" w:rsidP="00281F3D">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E42DD12" w14:textId="77777777" w:rsidR="00D4539E" w:rsidRPr="00511225" w:rsidRDefault="00D4539E" w:rsidP="00281F3D">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5627D155" w14:textId="77777777" w:rsidR="00D4539E" w:rsidRPr="00511225" w:rsidRDefault="00D4539E" w:rsidP="00281F3D">
            <w:pPr>
              <w:pStyle w:val="TAC"/>
              <w:rPr>
                <w:lang w:eastAsia="zh-CN"/>
              </w:rPr>
            </w:pPr>
            <w:r w:rsidRPr="00511225">
              <w:rPr>
                <w:lang w:eastAsia="zh-CN"/>
              </w:rPr>
              <w:t>2501</w:t>
            </w:r>
          </w:p>
          <w:p w14:paraId="509682E5" w14:textId="77777777" w:rsidR="00D4539E" w:rsidRPr="00511225" w:rsidRDefault="00D4539E" w:rsidP="00281F3D">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9285CF0" w14:textId="77777777" w:rsidR="00D4539E" w:rsidRPr="00511225" w:rsidRDefault="00D4539E" w:rsidP="00281F3D">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5C82438B" w14:textId="77777777" w:rsidR="00D4539E" w:rsidRPr="00511225" w:rsidRDefault="00D4539E" w:rsidP="00281F3D">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C661BF8"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4B9EDC"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1A2661"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A3F2385" w14:textId="77777777" w:rsidR="00D4539E" w:rsidRPr="00511225" w:rsidRDefault="00D4539E"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3425559" w14:textId="77777777" w:rsidR="00D4539E" w:rsidRPr="00511225" w:rsidRDefault="00D4539E" w:rsidP="00281F3D">
            <w:pPr>
              <w:pStyle w:val="TAC"/>
              <w:rPr>
                <w:lang w:eastAsia="zh-CN"/>
              </w:rPr>
            </w:pPr>
            <w:r w:rsidRPr="00511225">
              <w:rPr>
                <w:lang w:eastAsia="zh-CN"/>
              </w:rPr>
              <w:t>-</w:t>
            </w:r>
          </w:p>
        </w:tc>
      </w:tr>
      <w:tr w:rsidR="00D4539E" w:rsidRPr="00511225" w14:paraId="5C3B1C00"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46481C4B" w14:textId="77777777" w:rsidR="00D4539E" w:rsidRPr="00511225" w:rsidRDefault="00D4539E" w:rsidP="00281F3D">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7723D3D"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4A43EC0" w14:textId="77777777" w:rsidR="00D4539E" w:rsidRPr="00511225" w:rsidRDefault="00D4539E" w:rsidP="00281F3D">
            <w:pPr>
              <w:pStyle w:val="TAC"/>
              <w:rPr>
                <w:rFonts w:eastAsia="SimSun"/>
              </w:rPr>
            </w:pPr>
            <w:r w:rsidRPr="00511225">
              <w:rPr>
                <w:rFonts w:eastAsia="SimSun"/>
              </w:rPr>
              <w:t>1970 MHz</w:t>
            </w:r>
          </w:p>
          <w:p w14:paraId="3C0833AD" w14:textId="77777777" w:rsidR="00D4539E" w:rsidRPr="00511225" w:rsidRDefault="00D4539E" w:rsidP="00281F3D">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1B34B37" w14:textId="77777777" w:rsidR="00D4539E" w:rsidRPr="00511225" w:rsidRDefault="00D4539E" w:rsidP="00281F3D">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6594EE0" w14:textId="77777777" w:rsidR="00D4539E" w:rsidRPr="00511225" w:rsidRDefault="00D4539E" w:rsidP="00281F3D">
            <w:pPr>
              <w:pStyle w:val="TAC"/>
            </w:pPr>
            <w:r w:rsidRPr="00511225">
              <w:t>2546</w:t>
            </w:r>
          </w:p>
          <w:p w14:paraId="5B33D5AB" w14:textId="77777777" w:rsidR="00D4539E" w:rsidRPr="00511225" w:rsidRDefault="00D4539E" w:rsidP="00281F3D">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6E98E958" w14:textId="77777777" w:rsidR="00D4539E" w:rsidRPr="00511225" w:rsidRDefault="00D4539E" w:rsidP="00281F3D">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7B3CC835" w14:textId="77777777" w:rsidR="00D4539E" w:rsidRPr="00511225" w:rsidRDefault="00D4539E" w:rsidP="00281F3D">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65D9812D"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3D9926"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A294609"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C708B15" w14:textId="77777777" w:rsidR="00D4539E" w:rsidRPr="00511225" w:rsidRDefault="00D4539E"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49466DD" w14:textId="77777777" w:rsidR="00D4539E" w:rsidRPr="00511225" w:rsidRDefault="00D4539E" w:rsidP="00281F3D">
            <w:pPr>
              <w:pStyle w:val="TAC"/>
            </w:pPr>
            <w:r w:rsidRPr="00511225">
              <w:t>-</w:t>
            </w:r>
          </w:p>
        </w:tc>
      </w:tr>
      <w:tr w:rsidR="00D4539E" w:rsidRPr="00511225" w14:paraId="18BB8DE0"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62AE2588" w14:textId="77777777" w:rsidR="00D4539E" w:rsidRPr="00511225" w:rsidRDefault="00D4539E" w:rsidP="00281F3D">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DE2C412" w14:textId="77777777" w:rsidR="00D4539E" w:rsidRPr="00511225" w:rsidRDefault="00D4539E" w:rsidP="00281F3D">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0F88D570" w14:textId="77777777" w:rsidR="00D4539E" w:rsidRPr="00511225" w:rsidRDefault="00D4539E" w:rsidP="00281F3D">
            <w:pPr>
              <w:pStyle w:val="TAC"/>
            </w:pPr>
            <w:r w:rsidRPr="00511225">
              <w:t>2546</w:t>
            </w:r>
          </w:p>
          <w:p w14:paraId="0F70D693" w14:textId="77777777" w:rsidR="00D4539E" w:rsidRPr="00511225" w:rsidRDefault="00D4539E" w:rsidP="00281F3D">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76E4714F" w14:textId="77777777" w:rsidR="00D4539E" w:rsidRPr="00511225" w:rsidRDefault="00D4539E" w:rsidP="00281F3D">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4DBCE79" w14:textId="77777777" w:rsidR="00D4539E" w:rsidRPr="00511225" w:rsidRDefault="00D4539E" w:rsidP="00281F3D">
            <w:pPr>
              <w:pStyle w:val="TAC"/>
              <w:rPr>
                <w:lang w:eastAsia="zh-CN"/>
              </w:rPr>
            </w:pPr>
            <w:r w:rsidRPr="00511225">
              <w:rPr>
                <w:lang w:eastAsia="zh-CN"/>
              </w:rPr>
              <w:t>2167.5</w:t>
            </w:r>
          </w:p>
          <w:p w14:paraId="6F8CCBA6" w14:textId="77777777" w:rsidR="00D4539E" w:rsidRPr="00511225" w:rsidRDefault="00D4539E" w:rsidP="00281F3D">
            <w:pPr>
              <w:pStyle w:val="TAC"/>
            </w:pPr>
            <w:r w:rsidRPr="00511225">
              <w:t>MHz</w:t>
            </w:r>
          </w:p>
          <w:p w14:paraId="076D9B64" w14:textId="77777777" w:rsidR="00D4539E" w:rsidRPr="00511225" w:rsidRDefault="00D4539E" w:rsidP="00281F3D">
            <w:pPr>
              <w:pStyle w:val="TAC"/>
            </w:pPr>
            <w:r w:rsidRPr="00511225">
              <w:t>(</w:t>
            </w:r>
            <w:r>
              <w:t>D</w:t>
            </w:r>
            <w:r w:rsidRPr="00511225">
              <w:t>L)</w:t>
            </w:r>
          </w:p>
        </w:tc>
        <w:tc>
          <w:tcPr>
            <w:tcW w:w="835" w:type="dxa"/>
            <w:tcBorders>
              <w:top w:val="single" w:sz="4" w:space="0" w:color="auto"/>
              <w:left w:val="single" w:sz="4" w:space="0" w:color="auto"/>
              <w:bottom w:val="single" w:sz="4" w:space="0" w:color="auto"/>
              <w:right w:val="single" w:sz="4" w:space="0" w:color="auto"/>
            </w:tcBorders>
            <w:vAlign w:val="center"/>
          </w:tcPr>
          <w:p w14:paraId="12EEF704" w14:textId="77777777" w:rsidR="00D4539E" w:rsidRPr="00511225" w:rsidRDefault="00D4539E" w:rsidP="00281F3D">
            <w:pPr>
              <w:pStyle w:val="TAC"/>
            </w:pPr>
            <w:r>
              <w:t>10</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748703F4" w14:textId="77777777" w:rsidR="00D4539E" w:rsidRPr="00511225" w:rsidRDefault="00D4539E" w:rsidP="00281F3D">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7AAFADFC"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0B2909C"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629873"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7F3D34" w14:textId="77777777" w:rsidR="00D4539E" w:rsidRPr="00511225" w:rsidRDefault="00D4539E"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E5BF465" w14:textId="77777777" w:rsidR="00D4539E" w:rsidRPr="00511225" w:rsidRDefault="00D4539E" w:rsidP="00281F3D">
            <w:pPr>
              <w:pStyle w:val="TAC"/>
            </w:pPr>
            <w:r w:rsidRPr="00511225">
              <w:t>-</w:t>
            </w:r>
          </w:p>
        </w:tc>
      </w:tr>
      <w:tr w:rsidR="00D4539E" w:rsidRPr="00511225" w14:paraId="71A500E1"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3E9347" w14:textId="77777777" w:rsidR="00D4539E" w:rsidRPr="00511225" w:rsidRDefault="00D4539E" w:rsidP="00281F3D">
            <w:pPr>
              <w:pStyle w:val="TAH"/>
              <w:rPr>
                <w:bCs/>
              </w:rPr>
            </w:pPr>
            <w:r w:rsidRPr="00511225">
              <w:t>Test Settings for CA_n1A-n77A Configuration</w:t>
            </w:r>
          </w:p>
        </w:tc>
      </w:tr>
      <w:tr w:rsidR="00D4539E" w:rsidRPr="00511225" w14:paraId="0EC242D9" w14:textId="77777777" w:rsidTr="00281F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1F9BC4" w14:textId="77777777" w:rsidR="00D4539E" w:rsidRPr="00511225" w:rsidRDefault="00D4539E"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1A79AEC"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5EF3F14" w14:textId="77777777" w:rsidR="00D4539E" w:rsidRPr="00511225" w:rsidRDefault="00D4539E" w:rsidP="00281F3D">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653B91D" w14:textId="77777777" w:rsidR="00D4539E" w:rsidRPr="00511225" w:rsidRDefault="00D4539E" w:rsidP="00281F3D">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F12EA7" w14:textId="77777777" w:rsidR="00D4539E" w:rsidRPr="00511225" w:rsidRDefault="00D4539E" w:rsidP="00281F3D">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397A172" w14:textId="77777777" w:rsidR="00D4539E" w:rsidRPr="00511225" w:rsidRDefault="00D4539E" w:rsidP="00281F3D">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B197805" w14:textId="77777777" w:rsidR="00D4539E" w:rsidRPr="00511225" w:rsidRDefault="00D4539E" w:rsidP="00281F3D">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B1E16FC"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6479BF"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59F50B4"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BE7EBB2" w14:textId="77777777" w:rsidR="00D4539E" w:rsidRPr="00511225" w:rsidRDefault="00D4539E"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B49F17D" w14:textId="77777777" w:rsidR="00D4539E" w:rsidRPr="00511225" w:rsidRDefault="00D4539E" w:rsidP="00281F3D">
            <w:pPr>
              <w:pStyle w:val="TAC"/>
            </w:pPr>
            <w:r w:rsidRPr="00511225">
              <w:rPr>
                <w:lang w:eastAsia="zh-CN"/>
              </w:rPr>
              <w:t>-</w:t>
            </w:r>
          </w:p>
        </w:tc>
      </w:tr>
      <w:tr w:rsidR="00D4539E" w:rsidRPr="00511225" w14:paraId="5CA279BA" w14:textId="77777777" w:rsidTr="00281F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D8B2AD0" w14:textId="77777777" w:rsidR="00D4539E" w:rsidRPr="00511225" w:rsidRDefault="00D4539E"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EF65F4D" w14:textId="77777777" w:rsidR="00D4539E" w:rsidRPr="00511225" w:rsidRDefault="00D4539E"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CB302D5" w14:textId="77777777" w:rsidR="00D4539E" w:rsidRPr="00511225" w:rsidRDefault="00D4539E" w:rsidP="00281F3D">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A809AF0" w14:textId="77777777" w:rsidR="00D4539E" w:rsidRPr="00511225" w:rsidRDefault="00D4539E" w:rsidP="00281F3D">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2C4E93E" w14:textId="77777777" w:rsidR="00D4539E" w:rsidRPr="00511225" w:rsidRDefault="00D4539E" w:rsidP="00281F3D">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734B355" w14:textId="77777777" w:rsidR="00D4539E" w:rsidRPr="00511225" w:rsidRDefault="00D4539E" w:rsidP="00281F3D">
            <w:pPr>
              <w:pStyle w:val="TAC"/>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BD0AC7A" w14:textId="77777777" w:rsidR="00D4539E" w:rsidRPr="00511225" w:rsidRDefault="00D4539E" w:rsidP="00281F3D">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F75B40A" w14:textId="77777777" w:rsidR="00D4539E" w:rsidRPr="00511225" w:rsidRDefault="00D4539E"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188B6CF" w14:textId="77777777" w:rsidR="00D4539E" w:rsidRPr="00511225" w:rsidRDefault="00D4539E"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D9C823" w14:textId="77777777" w:rsidR="00D4539E" w:rsidRPr="00511225" w:rsidRDefault="00D4539E"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1DFD59C" w14:textId="77777777" w:rsidR="00D4539E" w:rsidRPr="00511225" w:rsidRDefault="00D4539E"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12A074" w14:textId="77777777" w:rsidR="00D4539E" w:rsidRPr="00511225" w:rsidRDefault="00D4539E" w:rsidP="00281F3D">
            <w:pPr>
              <w:pStyle w:val="TAC"/>
            </w:pPr>
            <w:r w:rsidRPr="00511225">
              <w:rPr>
                <w:lang w:eastAsia="zh-CN"/>
              </w:rPr>
              <w:t>-</w:t>
            </w:r>
          </w:p>
        </w:tc>
      </w:tr>
    </w:tbl>
    <w:p w14:paraId="6024AA83" w14:textId="77777777" w:rsidR="00D4539E" w:rsidRPr="00511225" w:rsidRDefault="00D4539E" w:rsidP="00D4539E"/>
    <w:p w14:paraId="79AE4A8A" w14:textId="77777777" w:rsidR="00D4539E" w:rsidRPr="00511225" w:rsidRDefault="00D4539E" w:rsidP="00D4539E">
      <w:r w:rsidRPr="00511225">
        <w:br w:type="page"/>
      </w:r>
    </w:p>
    <w:p w14:paraId="2E6E8001" w14:textId="77777777" w:rsidR="00D4539E" w:rsidRPr="00511225" w:rsidRDefault="00D4539E" w:rsidP="00D4539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4539E" w:rsidRPr="00511225" w14:paraId="616A121A"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31612E" w14:textId="77777777" w:rsidR="00D4539E" w:rsidRPr="00511225" w:rsidRDefault="00D4539E" w:rsidP="00281F3D">
            <w:pPr>
              <w:pStyle w:val="TAH"/>
            </w:pPr>
            <w:r w:rsidRPr="00511225">
              <w:t>Test Parameters for CA Configurations</w:t>
            </w:r>
          </w:p>
        </w:tc>
      </w:tr>
      <w:tr w:rsidR="00D4539E" w:rsidRPr="00511225" w14:paraId="48480D61" w14:textId="77777777" w:rsidTr="00281F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D455AF8" w14:textId="77777777" w:rsidR="00D4539E" w:rsidRPr="00511225" w:rsidRDefault="00D4539E" w:rsidP="00281F3D">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BFA8AC" w14:textId="77777777" w:rsidR="00D4539E" w:rsidRPr="00511225" w:rsidRDefault="00D4539E" w:rsidP="00281F3D">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B69A63" w14:textId="77777777" w:rsidR="00D4539E" w:rsidRPr="00511225" w:rsidRDefault="00D4539E" w:rsidP="00281F3D">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74DA1E2" w14:textId="77777777" w:rsidR="00D4539E" w:rsidRPr="00511225" w:rsidRDefault="00D4539E" w:rsidP="00281F3D">
            <w:pPr>
              <w:pStyle w:val="TAH"/>
            </w:pPr>
            <w:r w:rsidRPr="00511225">
              <w:t>UL Allocation (Note 2)</w:t>
            </w:r>
          </w:p>
        </w:tc>
      </w:tr>
      <w:tr w:rsidR="00D4539E" w:rsidRPr="00511225" w14:paraId="07948B57" w14:textId="77777777" w:rsidTr="00281F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361783" w14:textId="77777777" w:rsidR="00D4539E" w:rsidRPr="00511225" w:rsidRDefault="00D4539E" w:rsidP="00281F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930A4D4" w14:textId="77777777" w:rsidR="00D4539E" w:rsidRPr="00511225" w:rsidRDefault="00D4539E" w:rsidP="00281F3D">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A30213F" w14:textId="77777777" w:rsidR="00D4539E" w:rsidRPr="00511225" w:rsidRDefault="00D4539E" w:rsidP="00281F3D">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3784BA0" w14:textId="77777777" w:rsidR="00D4539E" w:rsidRPr="00511225" w:rsidRDefault="00D4539E" w:rsidP="00281F3D">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F9F585" w14:textId="77777777" w:rsidR="00D4539E" w:rsidRPr="00511225" w:rsidRDefault="00D4539E" w:rsidP="00281F3D">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4CB23B" w14:textId="77777777" w:rsidR="00D4539E" w:rsidRPr="00511225" w:rsidRDefault="00D4539E" w:rsidP="00281F3D">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15E3CC7" w14:textId="77777777" w:rsidR="00D4539E" w:rsidRPr="00511225" w:rsidRDefault="00D4539E" w:rsidP="00281F3D">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E72BD" w14:textId="77777777" w:rsidR="00D4539E" w:rsidRPr="00511225" w:rsidRDefault="00D4539E"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D4539E" w:rsidRPr="00511225" w14:paraId="6DC27F93"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B23170" w14:textId="77777777" w:rsidR="00D4539E" w:rsidRPr="00511225" w:rsidRDefault="00D4539E" w:rsidP="00281F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1F95AB" w14:textId="77777777" w:rsidR="00D4539E" w:rsidRPr="00511225" w:rsidRDefault="00D4539E" w:rsidP="00281F3D">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1BD7DE4" w14:textId="77777777" w:rsidR="00D4539E" w:rsidRPr="00511225" w:rsidRDefault="00D4539E" w:rsidP="00281F3D">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935338" w14:textId="77777777" w:rsidR="00D4539E" w:rsidRPr="00511225" w:rsidRDefault="00D4539E"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7EC5872" w14:textId="77777777" w:rsidR="00D4539E" w:rsidRPr="00511225" w:rsidRDefault="00D4539E"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09E3BC" w14:textId="77777777" w:rsidR="00D4539E" w:rsidRPr="00511225" w:rsidRDefault="00D4539E" w:rsidP="00281F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72605D" w14:textId="77777777" w:rsidR="00D4539E" w:rsidRPr="00511225" w:rsidRDefault="00D4539E"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E7AB0C" w14:textId="77777777" w:rsidR="00D4539E" w:rsidRPr="00511225" w:rsidRDefault="00D4539E" w:rsidP="00281F3D">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99CE58" w14:textId="77777777" w:rsidR="00D4539E" w:rsidRPr="00511225" w:rsidRDefault="00D4539E"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8DB76D" w14:textId="77777777" w:rsidR="00D4539E" w:rsidRPr="00511225" w:rsidRDefault="00D4539E" w:rsidP="00281F3D"/>
        </w:tc>
      </w:tr>
      <w:tr w:rsidR="00D4539E" w:rsidRPr="00511225" w14:paraId="4D0F96CF"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A52655" w14:textId="77777777" w:rsidR="00D4539E" w:rsidRPr="00511225" w:rsidRDefault="00D4539E" w:rsidP="00281F3D"/>
        </w:tc>
        <w:tc>
          <w:tcPr>
            <w:tcW w:w="648" w:type="dxa"/>
            <w:tcBorders>
              <w:top w:val="single" w:sz="4" w:space="0" w:color="auto"/>
              <w:left w:val="single" w:sz="4" w:space="0" w:color="auto"/>
              <w:bottom w:val="single" w:sz="4" w:space="0" w:color="auto"/>
              <w:right w:val="single" w:sz="4" w:space="0" w:color="auto"/>
            </w:tcBorders>
            <w:vAlign w:val="center"/>
            <w:hideMark/>
          </w:tcPr>
          <w:p w14:paraId="2FBC7581" w14:textId="77777777" w:rsidR="00D4539E" w:rsidRPr="00511225" w:rsidRDefault="00D4539E" w:rsidP="00281F3D">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F49B8B" w14:textId="77777777" w:rsidR="00D4539E" w:rsidRPr="00511225" w:rsidRDefault="00D4539E" w:rsidP="00281F3D">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0020DA" w14:textId="77777777" w:rsidR="00D4539E" w:rsidRPr="00511225" w:rsidRDefault="00D4539E" w:rsidP="00281F3D">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F920AF" w14:textId="77777777" w:rsidR="00D4539E" w:rsidRPr="00511225" w:rsidRDefault="00D4539E" w:rsidP="00281F3D">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67E371" w14:textId="77777777" w:rsidR="00D4539E" w:rsidRPr="00511225" w:rsidRDefault="00D4539E"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8D4848" w14:textId="77777777" w:rsidR="00D4539E" w:rsidRPr="00511225" w:rsidRDefault="00D4539E"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AD105" w14:textId="77777777" w:rsidR="00D4539E" w:rsidRPr="00511225" w:rsidRDefault="00D4539E" w:rsidP="00281F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D15EA4" w14:textId="77777777" w:rsidR="00D4539E" w:rsidRPr="00511225" w:rsidRDefault="00D4539E"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28B1C3" w14:textId="77777777" w:rsidR="00D4539E" w:rsidRPr="00511225" w:rsidRDefault="00D4539E" w:rsidP="00281F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0A386D2B" w14:textId="77777777" w:rsidR="00D4539E" w:rsidRPr="00511225" w:rsidRDefault="00D4539E"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1C0D09B" w14:textId="77777777" w:rsidR="00D4539E" w:rsidRPr="00511225" w:rsidRDefault="00D4539E" w:rsidP="00281F3D"/>
        </w:tc>
      </w:tr>
      <w:tr w:rsidR="00D4539E" w:rsidRPr="00511225" w14:paraId="6CB0DC2B"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196E7F" w14:textId="77777777" w:rsidR="00D4539E" w:rsidRPr="00511225" w:rsidRDefault="00D4539E" w:rsidP="00281F3D">
            <w:pPr>
              <w:pStyle w:val="TAH"/>
              <w:rPr>
                <w:rFonts w:eastAsia="SimSun"/>
              </w:rPr>
            </w:pPr>
            <w:r w:rsidRPr="00511225">
              <w:rPr>
                <w:rFonts w:eastAsia="SimSun"/>
              </w:rPr>
              <w:lastRenderedPageBreak/>
              <w:t>Test Settings for CA_n1A-n78A Configuration</w:t>
            </w:r>
          </w:p>
        </w:tc>
      </w:tr>
      <w:tr w:rsidR="00D4539E" w:rsidRPr="00511225" w14:paraId="59E29C4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FB5C40" w14:textId="77777777" w:rsidR="00D4539E" w:rsidRPr="00511225" w:rsidRDefault="00D4539E" w:rsidP="00281F3D">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0EDC30" w14:textId="77777777" w:rsidR="00D4539E" w:rsidRPr="00511225" w:rsidRDefault="00D4539E" w:rsidP="00281F3D">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220E95" w14:textId="77777777" w:rsidR="00D4539E" w:rsidRPr="00511225" w:rsidRDefault="00D4539E" w:rsidP="00281F3D">
            <w:pPr>
              <w:pStyle w:val="TAC"/>
              <w:rPr>
                <w:rFonts w:eastAsia="SimSun"/>
              </w:rPr>
            </w:pPr>
            <w:r w:rsidRPr="00511225">
              <w:rPr>
                <w:rFonts w:eastAsia="SimSun"/>
              </w:rPr>
              <w:t>1950 MHz</w:t>
            </w:r>
          </w:p>
          <w:p w14:paraId="3F96283F" w14:textId="77777777" w:rsidR="00D4539E" w:rsidRPr="00511225" w:rsidRDefault="00D4539E" w:rsidP="00281F3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92C29D" w14:textId="77777777" w:rsidR="00D4539E" w:rsidRPr="00511225" w:rsidRDefault="00D4539E" w:rsidP="00281F3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40F70C" w14:textId="77777777" w:rsidR="00D4539E" w:rsidRPr="00511225" w:rsidRDefault="00D4539E" w:rsidP="00281F3D">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52647E" w14:textId="77777777" w:rsidR="00D4539E" w:rsidRPr="00511225" w:rsidRDefault="00D4539E"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5E62D83" w14:textId="77777777" w:rsidR="00D4539E" w:rsidRPr="00511225" w:rsidRDefault="00D4539E"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6CB81C"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DFC286"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363292"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3EE51A" w14:textId="77777777" w:rsidR="00D4539E" w:rsidRPr="00511225" w:rsidRDefault="00D4539E" w:rsidP="00281F3D">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E7FD06" w14:textId="77777777" w:rsidR="00D4539E" w:rsidRPr="00511225" w:rsidRDefault="00D4539E" w:rsidP="00281F3D">
            <w:pPr>
              <w:pStyle w:val="TAC"/>
              <w:rPr>
                <w:rFonts w:eastAsia="SimSun"/>
              </w:rPr>
            </w:pPr>
            <w:r w:rsidRPr="00511225">
              <w:rPr>
                <w:rFonts w:eastAsia="SimSun"/>
              </w:rPr>
              <w:t>REFSENS_CA_3</w:t>
            </w:r>
          </w:p>
        </w:tc>
      </w:tr>
      <w:tr w:rsidR="00D4539E" w:rsidRPr="00511225" w14:paraId="388CA16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924C79" w14:textId="77777777" w:rsidR="00D4539E" w:rsidRPr="00511225" w:rsidRDefault="00D4539E" w:rsidP="00281F3D">
            <w:pPr>
              <w:pStyle w:val="TAH"/>
              <w:rPr>
                <w:rFonts w:eastAsia="SimSun"/>
              </w:rPr>
            </w:pPr>
            <w:r w:rsidRPr="00511225">
              <w:rPr>
                <w:rFonts w:eastAsia="SimSun"/>
              </w:rPr>
              <w:t>Test Settings for CA_n2A-n48A Configuration</w:t>
            </w:r>
          </w:p>
        </w:tc>
      </w:tr>
      <w:tr w:rsidR="00D4539E" w:rsidRPr="00511225" w14:paraId="124B64E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182E3B" w14:textId="77777777" w:rsidR="00D4539E" w:rsidRPr="00511225" w:rsidRDefault="00D4539E" w:rsidP="00281F3D">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8B24A0C" w14:textId="77777777" w:rsidR="00D4539E" w:rsidRPr="00511225" w:rsidRDefault="00D4539E" w:rsidP="00281F3D">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CFAC8B" w14:textId="77777777" w:rsidR="00D4539E" w:rsidRPr="00511225" w:rsidRDefault="00D4539E" w:rsidP="00281F3D">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2C1AFF7A" w14:textId="77777777" w:rsidR="00D4539E" w:rsidRPr="00511225" w:rsidRDefault="00D4539E" w:rsidP="00281F3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C7C0E4" w14:textId="77777777" w:rsidR="00D4539E" w:rsidRPr="00511225" w:rsidRDefault="00D4539E" w:rsidP="00281F3D">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43FAEF0" w14:textId="77777777" w:rsidR="00D4539E" w:rsidRPr="00511225" w:rsidRDefault="00D4539E" w:rsidP="00281F3D">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A270B4B" w14:textId="77777777" w:rsidR="00D4539E" w:rsidRPr="00511225" w:rsidRDefault="00D4539E"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E941D8" w14:textId="77777777" w:rsidR="00D4539E" w:rsidRPr="00511225" w:rsidRDefault="00D4539E" w:rsidP="00281F3D">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D8FD036"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3922B"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B3A7D"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F9019" w14:textId="77777777" w:rsidR="00D4539E" w:rsidRPr="00511225" w:rsidRDefault="00D4539E"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C7DBE3" w14:textId="77777777" w:rsidR="00D4539E" w:rsidRPr="00511225" w:rsidRDefault="00D4539E" w:rsidP="00281F3D">
            <w:pPr>
              <w:pStyle w:val="TAC"/>
              <w:rPr>
                <w:rFonts w:eastAsia="SimSun"/>
              </w:rPr>
            </w:pPr>
            <w:r w:rsidRPr="00511225">
              <w:rPr>
                <w:rFonts w:eastAsia="SimSun"/>
              </w:rPr>
              <w:t>-</w:t>
            </w:r>
          </w:p>
        </w:tc>
      </w:tr>
      <w:tr w:rsidR="00D4539E" w:rsidRPr="00511225" w14:paraId="6587E73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B297D" w14:textId="77777777" w:rsidR="00D4539E" w:rsidRPr="00511225" w:rsidRDefault="00D4539E"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723A15D" w14:textId="77777777" w:rsidR="00D4539E" w:rsidRPr="00511225" w:rsidRDefault="00D4539E"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CF2377C" w14:textId="77777777" w:rsidR="00D4539E" w:rsidRPr="00511225" w:rsidRDefault="00D4539E" w:rsidP="00281F3D">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234793EC" w14:textId="77777777" w:rsidR="00D4539E" w:rsidRPr="00511225" w:rsidRDefault="00D4539E" w:rsidP="00281F3D">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C029297" w14:textId="77777777" w:rsidR="00D4539E" w:rsidRPr="00511225" w:rsidRDefault="00D4539E" w:rsidP="00281F3D">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9BE53C4"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A066C8" w14:textId="77777777" w:rsidR="00D4539E" w:rsidRPr="00511225" w:rsidRDefault="00D4539E" w:rsidP="00281F3D">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25940C08"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E4EAC"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CE610"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2DBE4" w14:textId="77777777" w:rsidR="00D4539E" w:rsidRPr="00511225" w:rsidRDefault="00D4539E"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CA78C5" w14:textId="77777777" w:rsidR="00D4539E" w:rsidRPr="00511225" w:rsidRDefault="00D4539E" w:rsidP="00281F3D">
            <w:pPr>
              <w:pStyle w:val="TAC"/>
              <w:rPr>
                <w:rFonts w:eastAsia="SimSun"/>
              </w:rPr>
            </w:pPr>
            <w:r w:rsidRPr="00511225">
              <w:t>REFSENS_CA_3</w:t>
            </w:r>
          </w:p>
        </w:tc>
      </w:tr>
      <w:tr w:rsidR="00D4539E" w:rsidRPr="00511225" w14:paraId="026C3D27"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E3E64" w14:textId="77777777" w:rsidR="00D4539E" w:rsidRPr="00511225" w:rsidRDefault="00D4539E" w:rsidP="00281F3D">
            <w:pPr>
              <w:pStyle w:val="TAC"/>
              <w:rPr>
                <w:rFonts w:eastAsia="SimSun"/>
              </w:rPr>
            </w:pPr>
            <w:r w:rsidRPr="00511225">
              <w:rPr>
                <w:rFonts w:eastAsia="SimSun"/>
                <w:b/>
              </w:rPr>
              <w:t>Test Settings for CA_n2A-n66A Configuration</w:t>
            </w:r>
          </w:p>
        </w:tc>
      </w:tr>
      <w:tr w:rsidR="00D4539E" w:rsidRPr="00511225" w14:paraId="3C43A4B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2A4D6" w14:textId="77777777" w:rsidR="00D4539E" w:rsidRPr="00511225" w:rsidRDefault="00D4539E" w:rsidP="00281F3D">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22A6AE8" w14:textId="77777777" w:rsidR="00D4539E" w:rsidRPr="00511225" w:rsidRDefault="00D4539E"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0540380" w14:textId="77777777" w:rsidR="00D4539E" w:rsidRPr="00511225" w:rsidRDefault="00D4539E" w:rsidP="00281F3D">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170857" w14:textId="77777777" w:rsidR="00D4539E" w:rsidRPr="00511225" w:rsidRDefault="00D4539E" w:rsidP="00281F3D">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8A7BCFB" w14:textId="77777777" w:rsidR="00D4539E" w:rsidRPr="00511225" w:rsidRDefault="00D4539E" w:rsidP="00281F3D">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609DF0D"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3BE9E7C" w14:textId="77777777" w:rsidR="00D4539E" w:rsidRPr="00511225" w:rsidRDefault="00D4539E"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2D2CDB2"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29E68D"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E949B"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7BF91" w14:textId="77777777" w:rsidR="00D4539E" w:rsidRPr="00511225" w:rsidRDefault="00D4539E"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D25E6" w14:textId="77777777" w:rsidR="00D4539E" w:rsidRPr="00511225" w:rsidRDefault="00D4539E" w:rsidP="00281F3D">
            <w:pPr>
              <w:pStyle w:val="TAC"/>
              <w:rPr>
                <w:rFonts w:eastAsia="SimSun"/>
              </w:rPr>
            </w:pPr>
            <w:r w:rsidRPr="00511225">
              <w:t>REFSENS_CA_3</w:t>
            </w:r>
          </w:p>
        </w:tc>
      </w:tr>
      <w:tr w:rsidR="00D4539E" w:rsidRPr="00511225" w14:paraId="105B3FA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32194" w14:textId="77777777" w:rsidR="00D4539E" w:rsidRPr="00511225" w:rsidRDefault="00D4539E"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BF279" w14:textId="77777777" w:rsidR="00D4539E" w:rsidRPr="00511225" w:rsidRDefault="00D4539E"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E91DF47" w14:textId="77777777" w:rsidR="00D4539E" w:rsidRPr="00511225" w:rsidRDefault="00D4539E" w:rsidP="00281F3D">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D2F8008" w14:textId="77777777" w:rsidR="00D4539E" w:rsidRPr="00511225" w:rsidRDefault="00D4539E" w:rsidP="00281F3D">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24F998F" w14:textId="77777777" w:rsidR="00D4539E" w:rsidRPr="00511225" w:rsidRDefault="00D4539E" w:rsidP="00281F3D">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2C2D6F2"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BCCD24" w14:textId="77777777" w:rsidR="00D4539E" w:rsidRPr="00511225" w:rsidRDefault="00D4539E"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116C602"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6EBCF"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8116B3"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50BB34" w14:textId="77777777" w:rsidR="00D4539E" w:rsidRPr="00511225" w:rsidRDefault="00D4539E"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2A9322" w14:textId="77777777" w:rsidR="00D4539E" w:rsidRPr="00511225" w:rsidRDefault="00D4539E" w:rsidP="00281F3D">
            <w:pPr>
              <w:pStyle w:val="TAC"/>
              <w:rPr>
                <w:rFonts w:eastAsia="SimSun"/>
              </w:rPr>
            </w:pPr>
            <w:r w:rsidRPr="00511225">
              <w:t>REFSENS_CA_3</w:t>
            </w:r>
          </w:p>
        </w:tc>
      </w:tr>
      <w:tr w:rsidR="00D4539E" w:rsidRPr="00511225" w14:paraId="3E6922F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54A93" w14:textId="77777777" w:rsidR="00D4539E" w:rsidRPr="00511225" w:rsidRDefault="00D4539E"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B2AB4A2"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0606C69" w14:textId="77777777" w:rsidR="00D4539E" w:rsidRPr="00511225" w:rsidRDefault="00D4539E" w:rsidP="00281F3D">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3E2BF5E0" w14:textId="77777777" w:rsidR="00D4539E" w:rsidRPr="00511225" w:rsidRDefault="00D4539E" w:rsidP="00281F3D">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784646C" w14:textId="77777777" w:rsidR="00D4539E" w:rsidRPr="00511225" w:rsidRDefault="00D4539E" w:rsidP="00281F3D">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6D0D591A" w14:textId="77777777" w:rsidR="00D4539E" w:rsidRPr="00511225" w:rsidRDefault="00D4539E" w:rsidP="00281F3D">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201A6E" w14:textId="77777777" w:rsidR="00D4539E" w:rsidRPr="00511225" w:rsidRDefault="00D4539E" w:rsidP="00281F3D">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A2BBA9"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62A18"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9C38C"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F89C2" w14:textId="77777777" w:rsidR="00D4539E" w:rsidRPr="00511225" w:rsidRDefault="00D4539E" w:rsidP="00281F3D">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F49E49" w14:textId="77777777" w:rsidR="00D4539E" w:rsidRPr="00511225" w:rsidRDefault="00D4539E" w:rsidP="00281F3D">
            <w:pPr>
              <w:pStyle w:val="TAC"/>
            </w:pPr>
            <w:r w:rsidRPr="0098325D">
              <w:rPr>
                <w:lang w:eastAsia="ja-JP"/>
              </w:rPr>
              <w:t>-</w:t>
            </w:r>
          </w:p>
        </w:tc>
      </w:tr>
      <w:tr w:rsidR="00D4539E" w:rsidRPr="00511225" w14:paraId="448766AE"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6E823E" w14:textId="77777777" w:rsidR="00D4539E" w:rsidRPr="00511225" w:rsidRDefault="00D4539E" w:rsidP="00281F3D">
            <w:pPr>
              <w:pStyle w:val="TAH"/>
              <w:rPr>
                <w:rFonts w:eastAsia="SimSun"/>
              </w:rPr>
            </w:pPr>
            <w:r w:rsidRPr="00511225">
              <w:rPr>
                <w:rFonts w:eastAsia="SimSun"/>
              </w:rPr>
              <w:t>Test Settings for CA_n2A-n77A Configuration</w:t>
            </w:r>
          </w:p>
        </w:tc>
      </w:tr>
      <w:tr w:rsidR="00D4539E" w:rsidRPr="00511225" w14:paraId="7E09C3F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7AF91B" w14:textId="77777777" w:rsidR="00D4539E" w:rsidRPr="00511225" w:rsidRDefault="00D4539E" w:rsidP="00281F3D">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B336C2" w14:textId="77777777" w:rsidR="00D4539E" w:rsidRPr="00511225" w:rsidRDefault="00D4539E" w:rsidP="00281F3D">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F4881EC" w14:textId="77777777" w:rsidR="00D4539E" w:rsidRPr="00511225" w:rsidRDefault="00D4539E" w:rsidP="00281F3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BAD2596" w14:textId="77777777" w:rsidR="00D4539E" w:rsidRPr="00511225" w:rsidRDefault="00D4539E"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C879FDE" w14:textId="77777777" w:rsidR="00D4539E" w:rsidRPr="00511225" w:rsidRDefault="00D4539E" w:rsidP="00281F3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A0CE036"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026C48" w14:textId="77777777" w:rsidR="00D4539E" w:rsidRPr="00511225" w:rsidRDefault="00D4539E"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700D8E0"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CF799"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3637B"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C1051" w14:textId="77777777" w:rsidR="00D4539E" w:rsidRPr="00511225" w:rsidRDefault="00D4539E"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DADAD5" w14:textId="77777777" w:rsidR="00D4539E" w:rsidRPr="00511225" w:rsidRDefault="00D4539E" w:rsidP="00281F3D">
            <w:pPr>
              <w:pStyle w:val="TAC"/>
              <w:rPr>
                <w:rFonts w:eastAsia="SimSun"/>
              </w:rPr>
            </w:pPr>
            <w:r w:rsidRPr="00511225">
              <w:rPr>
                <w:rFonts w:eastAsia="SimSun"/>
              </w:rPr>
              <w:t>-</w:t>
            </w:r>
          </w:p>
        </w:tc>
      </w:tr>
      <w:tr w:rsidR="00D4539E" w:rsidRPr="00511225" w14:paraId="4588FAD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AFC979" w14:textId="77777777" w:rsidR="00D4539E" w:rsidRPr="00511225" w:rsidRDefault="00D4539E" w:rsidP="00281F3D">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D112C8" w14:textId="77777777" w:rsidR="00D4539E" w:rsidRPr="00511225" w:rsidRDefault="00D4539E" w:rsidP="00281F3D">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8CA44BF" w14:textId="77777777" w:rsidR="00D4539E" w:rsidRPr="00511225" w:rsidRDefault="00D4539E" w:rsidP="00281F3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2BC0ECD" w14:textId="77777777" w:rsidR="00D4539E" w:rsidRPr="00511225" w:rsidRDefault="00D4539E"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390D040" w14:textId="77777777" w:rsidR="00D4539E" w:rsidRPr="00511225" w:rsidRDefault="00D4539E" w:rsidP="00281F3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591F1CD" w14:textId="77777777" w:rsidR="00D4539E" w:rsidRPr="00511225" w:rsidRDefault="00D4539E" w:rsidP="00281F3D">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AF63B69" w14:textId="77777777" w:rsidR="00D4539E" w:rsidRPr="00511225" w:rsidRDefault="00D4539E"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52013D"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64FAF"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2BD433"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788A76" w14:textId="77777777" w:rsidR="00D4539E" w:rsidRPr="00511225" w:rsidRDefault="00D4539E"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6493DA" w14:textId="77777777" w:rsidR="00D4539E" w:rsidRPr="00511225" w:rsidRDefault="00D4539E" w:rsidP="00281F3D">
            <w:pPr>
              <w:pStyle w:val="TAC"/>
              <w:rPr>
                <w:rFonts w:eastAsia="SimSun"/>
              </w:rPr>
            </w:pPr>
            <w:r w:rsidRPr="00511225">
              <w:rPr>
                <w:rFonts w:eastAsia="SimSun"/>
              </w:rPr>
              <w:t>-</w:t>
            </w:r>
          </w:p>
        </w:tc>
      </w:tr>
      <w:tr w:rsidR="00D4539E" w:rsidRPr="00511225" w14:paraId="2FC5556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0D0D69" w14:textId="77777777" w:rsidR="00D4539E" w:rsidRPr="00511225" w:rsidRDefault="00D4539E" w:rsidP="00281F3D">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6C84B2A" w14:textId="77777777" w:rsidR="00D4539E" w:rsidRPr="00511225" w:rsidRDefault="00D4539E" w:rsidP="00281F3D">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F851D1" w14:textId="77777777" w:rsidR="00D4539E" w:rsidRPr="00511225" w:rsidRDefault="00D4539E" w:rsidP="00281F3D">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D67844E" w14:textId="77777777" w:rsidR="00D4539E" w:rsidRPr="00511225" w:rsidRDefault="00D4539E" w:rsidP="00281F3D">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74BAC2F" w14:textId="77777777" w:rsidR="00D4539E" w:rsidRPr="00511225" w:rsidRDefault="00D4539E" w:rsidP="00281F3D">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D1946AF" w14:textId="77777777" w:rsidR="00D4539E" w:rsidRPr="00511225" w:rsidRDefault="00D4539E" w:rsidP="00281F3D">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DB9AFF1" w14:textId="77777777" w:rsidR="00D4539E" w:rsidRPr="00511225" w:rsidRDefault="00D4539E"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9FA0DE"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B4933"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42096"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30C76" w14:textId="77777777" w:rsidR="00D4539E" w:rsidRPr="00511225" w:rsidRDefault="00D4539E" w:rsidP="00281F3D">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41C8E9" w14:textId="77777777" w:rsidR="00D4539E" w:rsidRPr="00511225" w:rsidRDefault="00D4539E" w:rsidP="00281F3D">
            <w:pPr>
              <w:pStyle w:val="TAC"/>
              <w:rPr>
                <w:rFonts w:eastAsia="SimSun"/>
              </w:rPr>
            </w:pPr>
            <w:r w:rsidRPr="00511225">
              <w:t>-</w:t>
            </w:r>
          </w:p>
        </w:tc>
      </w:tr>
      <w:tr w:rsidR="00D4539E" w:rsidRPr="00511225" w14:paraId="29CE60F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A4A8D" w14:textId="77777777" w:rsidR="00D4539E" w:rsidRPr="00511225" w:rsidRDefault="00D4539E" w:rsidP="00281F3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8BADFE9" w14:textId="77777777" w:rsidR="00D4539E" w:rsidRPr="00511225" w:rsidRDefault="00D4539E"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2CBB92" w14:textId="77777777" w:rsidR="00D4539E" w:rsidRPr="00511225" w:rsidRDefault="00D4539E" w:rsidP="00281F3D">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324A649" w14:textId="77777777" w:rsidR="00D4539E" w:rsidRPr="00511225" w:rsidRDefault="00D4539E" w:rsidP="00281F3D">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00BF49E" w14:textId="77777777" w:rsidR="00D4539E" w:rsidRPr="00511225" w:rsidRDefault="00D4539E" w:rsidP="00281F3D">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B430C9" w14:textId="77777777" w:rsidR="00D4539E" w:rsidRPr="00511225" w:rsidRDefault="00D4539E"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CC06243" w14:textId="77777777" w:rsidR="00D4539E" w:rsidRPr="00511225" w:rsidDel="00F2705E" w:rsidRDefault="00D4539E" w:rsidP="00281F3D">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B869CF9"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40E760"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F955DF"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601991" w14:textId="77777777" w:rsidR="00D4539E" w:rsidRPr="00511225" w:rsidRDefault="00D4539E"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C18313" w14:textId="77777777" w:rsidR="00D4539E" w:rsidRPr="00511225" w:rsidRDefault="00D4539E" w:rsidP="00281F3D">
            <w:pPr>
              <w:pStyle w:val="TAC"/>
            </w:pPr>
            <w:r w:rsidRPr="00511225">
              <w:t>-</w:t>
            </w:r>
          </w:p>
        </w:tc>
      </w:tr>
      <w:tr w:rsidR="00D4539E" w:rsidRPr="00511225" w14:paraId="6C2A77A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6AE79A" w14:textId="77777777" w:rsidR="00D4539E" w:rsidRPr="00511225" w:rsidRDefault="00D4539E" w:rsidP="00281F3D">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943F329" w14:textId="77777777" w:rsidR="00D4539E" w:rsidRPr="00511225" w:rsidRDefault="00D4539E"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ED43B3D" w14:textId="77777777" w:rsidR="00D4539E" w:rsidRPr="00511225" w:rsidRDefault="00D4539E" w:rsidP="00281F3D">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EF1A113" w14:textId="77777777" w:rsidR="00D4539E" w:rsidRPr="00511225" w:rsidRDefault="00D4539E"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6BD30F2" w14:textId="77777777" w:rsidR="00D4539E" w:rsidRPr="00511225" w:rsidRDefault="00D4539E" w:rsidP="00281F3D">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30B5BA1"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C6ED4F" w14:textId="77777777" w:rsidR="00D4539E" w:rsidRPr="00511225" w:rsidRDefault="00D4539E"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A9D8E"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B30B8"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18DE68"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191445" w14:textId="77777777" w:rsidR="00D4539E" w:rsidRPr="00511225" w:rsidRDefault="00D4539E"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2B88C3" w14:textId="77777777" w:rsidR="00D4539E" w:rsidRPr="00511225" w:rsidRDefault="00D4539E" w:rsidP="00281F3D">
            <w:pPr>
              <w:pStyle w:val="TAC"/>
              <w:rPr>
                <w:rFonts w:eastAsia="SimSun"/>
              </w:rPr>
            </w:pPr>
            <w:r w:rsidRPr="00511225">
              <w:t>REFSENS_CA_3</w:t>
            </w:r>
          </w:p>
        </w:tc>
      </w:tr>
      <w:tr w:rsidR="00D4539E" w:rsidRPr="00511225" w14:paraId="494A389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E3C0F" w14:textId="77777777" w:rsidR="00D4539E" w:rsidRPr="00511225" w:rsidRDefault="00D4539E" w:rsidP="00281F3D">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5292CA03" w14:textId="77777777" w:rsidR="00D4539E" w:rsidRPr="00511225" w:rsidRDefault="00D4539E"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5CC8A1" w14:textId="77777777" w:rsidR="00D4539E" w:rsidRPr="00511225" w:rsidRDefault="00D4539E" w:rsidP="00281F3D">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689A5C6" w14:textId="77777777" w:rsidR="00D4539E" w:rsidRPr="00511225" w:rsidRDefault="00D4539E"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A97C3C" w14:textId="77777777" w:rsidR="00D4539E" w:rsidRPr="00511225" w:rsidRDefault="00D4539E" w:rsidP="00281F3D">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100BCB"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A170A4" w14:textId="77777777" w:rsidR="00D4539E" w:rsidRPr="00511225" w:rsidRDefault="00D4539E"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C6B3432"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E3C3B"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963A6"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0A456" w14:textId="77777777" w:rsidR="00D4539E" w:rsidRPr="00511225" w:rsidRDefault="00D4539E"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7D203A" w14:textId="77777777" w:rsidR="00D4539E" w:rsidRPr="00511225" w:rsidRDefault="00D4539E" w:rsidP="00281F3D">
            <w:pPr>
              <w:pStyle w:val="TAC"/>
              <w:rPr>
                <w:rFonts w:eastAsia="SimSun"/>
              </w:rPr>
            </w:pPr>
            <w:r w:rsidRPr="00511225">
              <w:t>REFSENS_CA_3</w:t>
            </w:r>
          </w:p>
        </w:tc>
      </w:tr>
      <w:tr w:rsidR="00D4539E" w:rsidRPr="00511225" w14:paraId="5B25BE5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B06A6" w14:textId="77777777" w:rsidR="00D4539E" w:rsidRPr="00511225" w:rsidRDefault="00D4539E" w:rsidP="00281F3D">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07EAF4CF" w14:textId="77777777" w:rsidR="00D4539E" w:rsidRPr="00511225" w:rsidRDefault="00D4539E"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BBE6F41" w14:textId="77777777" w:rsidR="00D4539E" w:rsidRPr="00511225" w:rsidRDefault="00D4539E" w:rsidP="00281F3D">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3BF0A73" w14:textId="77777777" w:rsidR="00D4539E" w:rsidRPr="00511225" w:rsidRDefault="00D4539E"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09E97" w14:textId="77777777" w:rsidR="00D4539E" w:rsidRPr="00511225" w:rsidRDefault="00D4539E" w:rsidP="00281F3D">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9D0E545"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F83673" w14:textId="77777777" w:rsidR="00D4539E" w:rsidRPr="00511225" w:rsidRDefault="00D4539E"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4D9DF7"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1CB73"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6AF86"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18A317" w14:textId="77777777" w:rsidR="00D4539E" w:rsidRPr="00511225" w:rsidRDefault="00D4539E"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35630D" w14:textId="77777777" w:rsidR="00D4539E" w:rsidRPr="00511225" w:rsidRDefault="00D4539E" w:rsidP="00281F3D">
            <w:pPr>
              <w:pStyle w:val="TAC"/>
              <w:rPr>
                <w:rFonts w:eastAsia="SimSun"/>
              </w:rPr>
            </w:pPr>
            <w:r w:rsidRPr="00511225">
              <w:t>REFSENS_CA_3</w:t>
            </w:r>
          </w:p>
        </w:tc>
      </w:tr>
      <w:tr w:rsidR="00D4539E" w:rsidRPr="00511225" w14:paraId="7DD5B69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030609" w14:textId="77777777" w:rsidR="00D4539E" w:rsidRPr="00511225" w:rsidRDefault="00D4539E" w:rsidP="00281F3D">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90B7497" w14:textId="77777777" w:rsidR="00D4539E" w:rsidRPr="00511225" w:rsidRDefault="00D4539E" w:rsidP="00281F3D">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849F39" w14:textId="77777777" w:rsidR="00D4539E" w:rsidRPr="00511225" w:rsidRDefault="00D4539E" w:rsidP="00281F3D">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5DD036F" w14:textId="77777777" w:rsidR="00D4539E" w:rsidRPr="00511225" w:rsidRDefault="00D4539E" w:rsidP="00281F3D">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2AD975DE" w14:textId="77777777" w:rsidR="00D4539E" w:rsidRPr="00511225" w:rsidRDefault="00D4539E" w:rsidP="00281F3D">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738B967E" w14:textId="77777777" w:rsidR="00D4539E" w:rsidRPr="00511225" w:rsidRDefault="00D4539E" w:rsidP="00281F3D">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195F9A" w14:textId="77777777" w:rsidR="00D4539E" w:rsidRPr="00511225" w:rsidRDefault="00D4539E" w:rsidP="00281F3D">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756C49" w14:textId="77777777" w:rsidR="00D4539E" w:rsidRPr="00511225" w:rsidRDefault="00D4539E" w:rsidP="00281F3D">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82873" w14:textId="77777777" w:rsidR="00D4539E" w:rsidRPr="00511225" w:rsidRDefault="00D4539E" w:rsidP="00281F3D">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4AE40" w14:textId="77777777" w:rsidR="00D4539E" w:rsidRPr="00511225" w:rsidRDefault="00D4539E" w:rsidP="00281F3D">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5DAB70" w14:textId="77777777" w:rsidR="00D4539E" w:rsidRPr="00511225" w:rsidRDefault="00D4539E" w:rsidP="00281F3D">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86A787" w14:textId="77777777" w:rsidR="00D4539E" w:rsidRPr="00511225" w:rsidRDefault="00D4539E" w:rsidP="00281F3D">
            <w:pPr>
              <w:pStyle w:val="TAC"/>
            </w:pPr>
            <w:r w:rsidRPr="0098325D">
              <w:rPr>
                <w:lang w:eastAsia="ja-JP"/>
              </w:rPr>
              <w:t>-</w:t>
            </w:r>
          </w:p>
        </w:tc>
      </w:tr>
      <w:tr w:rsidR="00D4539E" w:rsidRPr="00511225" w14:paraId="1AD4C508"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CAA2D0" w14:textId="77777777" w:rsidR="00D4539E" w:rsidRPr="00511225" w:rsidRDefault="00D4539E" w:rsidP="00281F3D">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D4539E" w:rsidRPr="00511225" w14:paraId="0BD7314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7719C" w14:textId="77777777" w:rsidR="00D4539E" w:rsidRPr="00511225" w:rsidRDefault="00D4539E"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FEE663C"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D4C951" w14:textId="77777777" w:rsidR="00D4539E" w:rsidRPr="00511225" w:rsidRDefault="00D4539E" w:rsidP="00281F3D">
            <w:pPr>
              <w:pStyle w:val="TAC"/>
            </w:pPr>
            <w:r w:rsidRPr="00511225">
              <w:t>1771</w:t>
            </w:r>
          </w:p>
          <w:p w14:paraId="593BE0C5" w14:textId="77777777" w:rsidR="00D4539E" w:rsidRPr="00511225" w:rsidRDefault="00D4539E" w:rsidP="00281F3D">
            <w:pPr>
              <w:pStyle w:val="TAC"/>
            </w:pPr>
            <w:r w:rsidRPr="00511225">
              <w:t>MHz</w:t>
            </w:r>
          </w:p>
          <w:p w14:paraId="692AD62E" w14:textId="77777777" w:rsidR="00D4539E" w:rsidRPr="00511225" w:rsidRDefault="00D4539E" w:rsidP="00281F3D">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B67A324" w14:textId="77777777" w:rsidR="00D4539E" w:rsidRPr="00511225" w:rsidRDefault="00D4539E" w:rsidP="00281F3D">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41EA5C4B" w14:textId="77777777" w:rsidR="00D4539E" w:rsidRPr="00511225" w:rsidRDefault="00D4539E" w:rsidP="00281F3D">
            <w:pPr>
              <w:pStyle w:val="TAC"/>
            </w:pPr>
            <w:r w:rsidRPr="00511225">
              <w:t>838</w:t>
            </w:r>
          </w:p>
          <w:p w14:paraId="56E37645" w14:textId="77777777" w:rsidR="00D4539E" w:rsidRDefault="00D4539E" w:rsidP="00281F3D">
            <w:pPr>
              <w:pStyle w:val="TAC"/>
            </w:pPr>
            <w:r w:rsidRPr="00511225">
              <w:t>MHz</w:t>
            </w:r>
          </w:p>
          <w:p w14:paraId="6F3D2AC7" w14:textId="77777777" w:rsidR="00D4539E" w:rsidRPr="00511225" w:rsidRDefault="00D4539E" w:rsidP="00281F3D">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189EFBD9" w14:textId="77777777" w:rsidR="00D4539E" w:rsidRPr="00511225" w:rsidRDefault="00D4539E"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6306882" w14:textId="77777777" w:rsidR="00D4539E" w:rsidRPr="00511225" w:rsidRDefault="00D4539E"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A26114E"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9B28"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6FB62"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D6E519"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1FCBB9" w14:textId="77777777" w:rsidR="00D4539E" w:rsidRPr="00511225" w:rsidRDefault="00D4539E" w:rsidP="00281F3D">
            <w:pPr>
              <w:pStyle w:val="TAC"/>
            </w:pPr>
            <w:r w:rsidRPr="00511225">
              <w:t>REFSENS_CA_3</w:t>
            </w:r>
          </w:p>
        </w:tc>
      </w:tr>
      <w:tr w:rsidR="00D4539E" w:rsidRPr="00511225" w14:paraId="7D4B5C5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8B408C" w14:textId="77777777" w:rsidR="00D4539E" w:rsidRPr="00511225" w:rsidRDefault="00D4539E" w:rsidP="00281F3D">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E381213" w14:textId="77777777" w:rsidR="00D4539E" w:rsidRPr="00511225" w:rsidRDefault="00D4539E" w:rsidP="00281F3D">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81A4D39" w14:textId="77777777" w:rsidR="00D4539E" w:rsidRPr="00511225" w:rsidRDefault="00D4539E" w:rsidP="00281F3D">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04117A3F" w14:textId="77777777" w:rsidR="00D4539E" w:rsidRPr="00511225" w:rsidRDefault="00D4539E" w:rsidP="00281F3D">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D8B8400" w14:textId="77777777" w:rsidR="00D4539E" w:rsidRPr="00511225" w:rsidRDefault="00D4539E" w:rsidP="00281F3D">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5C53C7EB" w14:textId="77777777" w:rsidR="00D4539E" w:rsidRPr="00511225" w:rsidRDefault="00D4539E"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5296CFF" w14:textId="77777777" w:rsidR="00D4539E" w:rsidRPr="00511225" w:rsidRDefault="00D4539E"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1473851"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4878C8"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E6625"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1A350"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D2EFED" w14:textId="77777777" w:rsidR="00D4539E" w:rsidRPr="00511225" w:rsidRDefault="00D4539E" w:rsidP="00281F3D">
            <w:pPr>
              <w:pStyle w:val="TAC"/>
            </w:pPr>
            <w:r w:rsidRPr="00511225">
              <w:t>REFSENS_CA_3</w:t>
            </w:r>
          </w:p>
        </w:tc>
      </w:tr>
      <w:tr w:rsidR="00D4539E" w:rsidRPr="00511225" w14:paraId="766B125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218E21" w14:textId="77777777" w:rsidR="00D4539E" w:rsidRPr="00511225" w:rsidRDefault="00D4539E" w:rsidP="00281F3D">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5667D2" w14:textId="77777777" w:rsidR="00D4539E" w:rsidRPr="00511225" w:rsidRDefault="00D4539E" w:rsidP="00281F3D">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D9C957" w14:textId="77777777" w:rsidR="00D4539E" w:rsidRPr="00511225" w:rsidRDefault="00D4539E" w:rsidP="00281F3D">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340DF795" w14:textId="77777777" w:rsidR="00D4539E" w:rsidRPr="00511225" w:rsidRDefault="00D4539E" w:rsidP="00281F3D">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6DFD50A" w14:textId="77777777" w:rsidR="00D4539E" w:rsidRPr="00511225" w:rsidRDefault="00D4539E" w:rsidP="00281F3D">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23FCA62B" w14:textId="77777777" w:rsidR="00D4539E" w:rsidRPr="00511225" w:rsidRDefault="00D4539E" w:rsidP="00281F3D">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7F88AD" w14:textId="77777777" w:rsidR="00D4539E" w:rsidRPr="00511225" w:rsidRDefault="00D4539E" w:rsidP="00281F3D">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DAB3281" w14:textId="77777777" w:rsidR="00D4539E" w:rsidRPr="00511225" w:rsidRDefault="00D4539E" w:rsidP="00281F3D">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D8103" w14:textId="77777777" w:rsidR="00D4539E" w:rsidRPr="00511225" w:rsidRDefault="00D4539E" w:rsidP="00281F3D">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B3D90" w14:textId="77777777" w:rsidR="00D4539E" w:rsidRPr="00511225" w:rsidRDefault="00D4539E" w:rsidP="00281F3D">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57F41" w14:textId="77777777" w:rsidR="00D4539E" w:rsidRPr="00511225" w:rsidRDefault="00D4539E" w:rsidP="00281F3D">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2F8E17" w14:textId="77777777" w:rsidR="00D4539E" w:rsidRPr="00511225" w:rsidRDefault="00D4539E" w:rsidP="00281F3D">
            <w:pPr>
              <w:pStyle w:val="TAC"/>
            </w:pPr>
            <w:r w:rsidRPr="00CC0FE8">
              <w:t>-</w:t>
            </w:r>
          </w:p>
        </w:tc>
      </w:tr>
      <w:tr w:rsidR="00D4539E" w:rsidRPr="00511225" w14:paraId="70EEC7A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ACB6D5" w14:textId="77777777" w:rsidR="00D4539E" w:rsidRPr="00511225" w:rsidRDefault="00D4539E" w:rsidP="00281F3D">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D4539E" w:rsidRPr="00511225" w14:paraId="103FEE6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6DDC9C" w14:textId="77777777" w:rsidR="00D4539E" w:rsidRPr="00511225" w:rsidRDefault="00D4539E" w:rsidP="00281F3D">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8B5143A" w14:textId="77777777" w:rsidR="00D4539E" w:rsidRPr="00511225" w:rsidRDefault="00D4539E" w:rsidP="00281F3D">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5D5E0D1" w14:textId="77777777" w:rsidR="00D4539E" w:rsidRDefault="00D4539E" w:rsidP="00281F3D">
            <w:pPr>
              <w:pStyle w:val="TAC"/>
              <w:rPr>
                <w:rFonts w:eastAsia="SimSun"/>
                <w:lang w:eastAsia="zh-CN"/>
              </w:rPr>
            </w:pPr>
            <w:r w:rsidRPr="00511225">
              <w:rPr>
                <w:rFonts w:eastAsia="SimSun"/>
                <w:lang w:eastAsia="zh-CN"/>
              </w:rPr>
              <w:t>1755MHz</w:t>
            </w:r>
          </w:p>
          <w:p w14:paraId="091E9390" w14:textId="77777777" w:rsidR="00D4539E" w:rsidRPr="00511225" w:rsidRDefault="00D4539E" w:rsidP="00281F3D">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0FA26C" w14:textId="77777777" w:rsidR="00D4539E" w:rsidRPr="00511225" w:rsidRDefault="00D4539E" w:rsidP="00281F3D">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3D70264" w14:textId="77777777" w:rsidR="00D4539E" w:rsidRDefault="00D4539E" w:rsidP="00281F3D">
            <w:pPr>
              <w:pStyle w:val="TAC"/>
              <w:rPr>
                <w:rFonts w:eastAsia="SimSun"/>
                <w:lang w:eastAsia="zh-CN"/>
              </w:rPr>
            </w:pPr>
            <w:r w:rsidRPr="00511225">
              <w:rPr>
                <w:rFonts w:eastAsia="SimSun"/>
                <w:lang w:eastAsia="zh-CN"/>
              </w:rPr>
              <w:t>900MHz</w:t>
            </w:r>
          </w:p>
          <w:p w14:paraId="1A83AB98" w14:textId="77777777" w:rsidR="00D4539E" w:rsidRPr="00511225" w:rsidRDefault="00D4539E" w:rsidP="00281F3D">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485AA409" w14:textId="77777777" w:rsidR="00D4539E" w:rsidRPr="00511225" w:rsidRDefault="00D4539E" w:rsidP="00281F3D">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853C17D" w14:textId="77777777" w:rsidR="00D4539E" w:rsidRPr="00511225" w:rsidRDefault="00D4539E" w:rsidP="00281F3D">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032B88C"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E880F"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167FF0"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707E3" w14:textId="77777777" w:rsidR="00D4539E" w:rsidRPr="00511225" w:rsidRDefault="00D4539E"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363FF1" w14:textId="77777777" w:rsidR="00D4539E" w:rsidRPr="00511225" w:rsidRDefault="00D4539E" w:rsidP="00281F3D">
            <w:pPr>
              <w:pStyle w:val="TAC"/>
            </w:pPr>
            <w:r w:rsidRPr="00511225">
              <w:rPr>
                <w:rFonts w:eastAsia="SimSun"/>
              </w:rPr>
              <w:t>REFSENS_CA_3</w:t>
            </w:r>
          </w:p>
        </w:tc>
      </w:tr>
      <w:tr w:rsidR="00D4539E" w:rsidRPr="00511225" w14:paraId="14B6956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97D77" w14:textId="77777777" w:rsidR="00D4539E" w:rsidRPr="00511225" w:rsidRDefault="00D4539E" w:rsidP="00281F3D">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43F4A33" w14:textId="77777777" w:rsidR="00D4539E" w:rsidRPr="00511225" w:rsidRDefault="00D4539E" w:rsidP="00281F3D">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0E45B2" w14:textId="77777777" w:rsidR="00D4539E" w:rsidRPr="00511225" w:rsidRDefault="00D4539E" w:rsidP="00281F3D">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D9475DC" w14:textId="77777777" w:rsidR="00D4539E" w:rsidRPr="00511225" w:rsidRDefault="00D4539E" w:rsidP="00281F3D">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37A5B9B" w14:textId="77777777" w:rsidR="00D4539E" w:rsidRPr="00511225" w:rsidRDefault="00D4539E" w:rsidP="00281F3D">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8190541" w14:textId="77777777" w:rsidR="00D4539E" w:rsidRPr="00511225" w:rsidRDefault="00D4539E" w:rsidP="00281F3D">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2EB4E13" w14:textId="77777777" w:rsidR="00D4539E" w:rsidRPr="00511225" w:rsidRDefault="00D4539E" w:rsidP="00281F3D">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81F2955"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819A70"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E9E92"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E5FF63" w14:textId="77777777" w:rsidR="00D4539E" w:rsidRPr="00511225" w:rsidRDefault="00D4539E"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834338" w14:textId="77777777" w:rsidR="00D4539E" w:rsidRPr="00511225" w:rsidRDefault="00D4539E" w:rsidP="00281F3D">
            <w:pPr>
              <w:pStyle w:val="TAC"/>
            </w:pPr>
            <w:r w:rsidRPr="00511225">
              <w:rPr>
                <w:rFonts w:eastAsia="SimSun"/>
              </w:rPr>
              <w:t>REFSENS_CA_3</w:t>
            </w:r>
          </w:p>
        </w:tc>
      </w:tr>
      <w:tr w:rsidR="00D4539E" w:rsidRPr="00511225" w14:paraId="69379F7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8E9D5C" w14:textId="77777777" w:rsidR="00D4539E" w:rsidRPr="00511225" w:rsidRDefault="00D4539E" w:rsidP="00281F3D">
            <w:pPr>
              <w:pStyle w:val="TAC"/>
              <w:rPr>
                <w:b/>
                <w:bCs/>
              </w:rPr>
            </w:pPr>
            <w:r w:rsidRPr="00511225">
              <w:rPr>
                <w:b/>
                <w:bCs/>
              </w:rPr>
              <w:t>Test Settings for CA_n3A-n41A Configuration</w:t>
            </w:r>
          </w:p>
        </w:tc>
      </w:tr>
      <w:tr w:rsidR="00D4539E" w:rsidRPr="00511225" w14:paraId="260B9E8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ECCE21" w14:textId="77777777" w:rsidR="00D4539E" w:rsidRPr="00511225" w:rsidRDefault="00D4539E" w:rsidP="00281F3D">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AC892D" w14:textId="77777777" w:rsidR="00D4539E" w:rsidRPr="00511225" w:rsidRDefault="00D4539E" w:rsidP="00281F3D">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E175E3C" w14:textId="77777777" w:rsidR="00D4539E" w:rsidRPr="00511225" w:rsidRDefault="00D4539E"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1870A4C" w14:textId="77777777" w:rsidR="00D4539E" w:rsidRPr="00511225" w:rsidRDefault="00D4539E"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4A2F207" w14:textId="77777777" w:rsidR="00D4539E" w:rsidRPr="00511225" w:rsidRDefault="00D4539E" w:rsidP="00281F3D">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A2BF073" w14:textId="77777777" w:rsidR="00D4539E" w:rsidRPr="00511225" w:rsidRDefault="00D4539E" w:rsidP="00281F3D">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B459EC" w14:textId="77777777" w:rsidR="00D4539E" w:rsidRPr="00511225" w:rsidRDefault="00D4539E" w:rsidP="00281F3D">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EA8D06"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0F44D"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8EEA2"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87B3B1"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0543ED" w14:textId="77777777" w:rsidR="00D4539E" w:rsidRPr="00511225" w:rsidRDefault="00D4539E" w:rsidP="00281F3D">
            <w:pPr>
              <w:pStyle w:val="TAC"/>
            </w:pPr>
            <w:r w:rsidRPr="00511225">
              <w:t>REFSENS_CA_3</w:t>
            </w:r>
          </w:p>
        </w:tc>
      </w:tr>
      <w:tr w:rsidR="00D4539E" w:rsidRPr="00511225" w14:paraId="6551B97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CDB388" w14:textId="77777777" w:rsidR="00D4539E" w:rsidRPr="00511225" w:rsidRDefault="00D4539E" w:rsidP="00281F3D">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6D2001" w14:textId="77777777" w:rsidR="00D4539E" w:rsidRPr="00511225" w:rsidRDefault="00D4539E" w:rsidP="00281F3D">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17197A9" w14:textId="77777777" w:rsidR="00D4539E" w:rsidRPr="00511225" w:rsidRDefault="00D4539E" w:rsidP="00281F3D">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DD40B4E" w14:textId="77777777" w:rsidR="00D4539E" w:rsidRPr="00511225" w:rsidRDefault="00D4539E" w:rsidP="00281F3D">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AC2922C" w14:textId="77777777" w:rsidR="00D4539E" w:rsidRPr="00511225" w:rsidRDefault="00D4539E" w:rsidP="00281F3D">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56E4580" w14:textId="77777777" w:rsidR="00D4539E" w:rsidRPr="00511225" w:rsidRDefault="00D4539E" w:rsidP="00281F3D">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26D1D16" w14:textId="77777777" w:rsidR="00D4539E" w:rsidRPr="00511225" w:rsidRDefault="00D4539E" w:rsidP="00281F3D">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01A9D0"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C5BB7"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B75C70"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2102D" w14:textId="77777777" w:rsidR="00D4539E" w:rsidRPr="00511225" w:rsidRDefault="00D4539E"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F135FDF" w14:textId="77777777" w:rsidR="00D4539E" w:rsidRPr="00511225" w:rsidRDefault="00D4539E" w:rsidP="00281F3D">
            <w:pPr>
              <w:pStyle w:val="TAC"/>
            </w:pPr>
            <w:r w:rsidRPr="00511225">
              <w:t>-</w:t>
            </w:r>
          </w:p>
        </w:tc>
      </w:tr>
      <w:tr w:rsidR="00D4539E" w:rsidRPr="00511225" w14:paraId="6C6CFE07"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44E0B4" w14:textId="77777777" w:rsidR="00D4539E" w:rsidRPr="00511225" w:rsidRDefault="00D4539E" w:rsidP="00281F3D">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D4539E" w:rsidRPr="00511225" w14:paraId="7A17001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5A4BEE" w14:textId="77777777" w:rsidR="00D4539E" w:rsidRPr="00511225" w:rsidRDefault="00D4539E"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F1FA6D4"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C4FE3CA" w14:textId="77777777" w:rsidR="00D4539E" w:rsidRPr="00511225" w:rsidRDefault="00D4539E"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FE28EE1" w14:textId="77777777" w:rsidR="00D4539E" w:rsidRPr="00511225" w:rsidRDefault="00D4539E"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190270D" w14:textId="77777777" w:rsidR="00D4539E" w:rsidRPr="00511225" w:rsidRDefault="00D4539E"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2370B58"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4BAFEEB"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4D24FF2"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51B0D6"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F9C4E0"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02BBFD" w14:textId="77777777" w:rsidR="00D4539E" w:rsidRPr="00511225" w:rsidRDefault="00D4539E"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F2A0FD" w14:textId="77777777" w:rsidR="00D4539E" w:rsidRPr="00511225" w:rsidRDefault="00D4539E" w:rsidP="00281F3D">
            <w:pPr>
              <w:pStyle w:val="TAC"/>
            </w:pPr>
            <w:r w:rsidRPr="00511225">
              <w:t>-</w:t>
            </w:r>
          </w:p>
        </w:tc>
      </w:tr>
      <w:tr w:rsidR="00D4539E" w:rsidRPr="00511225" w14:paraId="5EF7521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6A9D89" w14:textId="77777777" w:rsidR="00D4539E" w:rsidRPr="00511225" w:rsidRDefault="00D4539E"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A794C"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07C1AFF" w14:textId="77777777" w:rsidR="00D4539E" w:rsidRPr="00511225" w:rsidRDefault="00D4539E"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4247FEE" w14:textId="77777777" w:rsidR="00D4539E" w:rsidRPr="00511225" w:rsidRDefault="00D4539E"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4C9864" w14:textId="77777777" w:rsidR="00D4539E" w:rsidRPr="00511225" w:rsidRDefault="00D4539E"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07F0061" w14:textId="77777777" w:rsidR="00D4539E" w:rsidRPr="00511225" w:rsidRDefault="00D4539E"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3E7116" w14:textId="77777777" w:rsidR="00D4539E" w:rsidRPr="00511225" w:rsidRDefault="00D4539E"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854FC0"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17522"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0760E9"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1D9007" w14:textId="77777777" w:rsidR="00D4539E" w:rsidRPr="00511225" w:rsidRDefault="00D4539E"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2B3E06" w14:textId="77777777" w:rsidR="00D4539E" w:rsidRPr="00511225" w:rsidRDefault="00D4539E" w:rsidP="00281F3D">
            <w:pPr>
              <w:pStyle w:val="TAC"/>
            </w:pPr>
            <w:r w:rsidRPr="00511225">
              <w:t>-</w:t>
            </w:r>
          </w:p>
        </w:tc>
      </w:tr>
      <w:tr w:rsidR="00D4539E" w:rsidRPr="00511225" w14:paraId="02A3611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14CAAB" w14:textId="77777777" w:rsidR="00D4539E" w:rsidRPr="00511225" w:rsidRDefault="00D4539E"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5AFD033"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4D2F257" w14:textId="77777777" w:rsidR="00D4539E" w:rsidRPr="00511225" w:rsidRDefault="00D4539E"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BA7EE31" w14:textId="77777777" w:rsidR="00D4539E" w:rsidRPr="00511225" w:rsidRDefault="00D4539E"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698792" w14:textId="77777777" w:rsidR="00D4539E" w:rsidRPr="00511225" w:rsidRDefault="00D4539E" w:rsidP="00281F3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F82C79B"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30376F"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B8B06"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115A9"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C8BBE0"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DC6528"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216EC6" w14:textId="77777777" w:rsidR="00D4539E" w:rsidRPr="00511225" w:rsidRDefault="00D4539E" w:rsidP="00281F3D">
            <w:pPr>
              <w:pStyle w:val="TAC"/>
            </w:pPr>
            <w:r w:rsidRPr="00511225">
              <w:t>REFSENS_CA_3</w:t>
            </w:r>
          </w:p>
        </w:tc>
      </w:tr>
      <w:tr w:rsidR="00D4539E" w:rsidRPr="00511225" w14:paraId="3194DA9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D0B447" w14:textId="77777777" w:rsidR="00D4539E" w:rsidRPr="00511225" w:rsidRDefault="00D4539E" w:rsidP="00281F3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1A0EA79"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5501D44" w14:textId="77777777" w:rsidR="00D4539E" w:rsidRPr="00511225" w:rsidRDefault="00D4539E" w:rsidP="00281F3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D7F968A" w14:textId="77777777" w:rsidR="00D4539E" w:rsidRPr="00511225" w:rsidRDefault="00D4539E"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2BF07FF" w14:textId="77777777" w:rsidR="00D4539E" w:rsidRPr="00511225" w:rsidRDefault="00D4539E" w:rsidP="00281F3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5A28FA3"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6D3D6E"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DA56F0"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4614F3"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9E66FF"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231BC"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9ABEC2" w14:textId="77777777" w:rsidR="00D4539E" w:rsidRPr="00511225" w:rsidRDefault="00D4539E" w:rsidP="00281F3D">
            <w:pPr>
              <w:pStyle w:val="TAC"/>
            </w:pPr>
            <w:r w:rsidRPr="00511225">
              <w:t>REFSENS_CA_3</w:t>
            </w:r>
          </w:p>
        </w:tc>
      </w:tr>
      <w:tr w:rsidR="00D4539E" w:rsidRPr="00511225" w14:paraId="6C6922A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1A818" w14:textId="77777777" w:rsidR="00D4539E" w:rsidRPr="00511225" w:rsidRDefault="00D4539E" w:rsidP="00281F3D">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CEA7C22" w14:textId="77777777" w:rsidR="00D4539E" w:rsidRPr="00511225" w:rsidRDefault="00D4539E"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A8EEE8" w14:textId="77777777" w:rsidR="00D4539E" w:rsidRPr="00511225" w:rsidRDefault="00D4539E"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DE209DB" w14:textId="77777777" w:rsidR="00D4539E" w:rsidRPr="00511225" w:rsidRDefault="00D4539E"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3A0ECA7" w14:textId="77777777" w:rsidR="00D4539E" w:rsidRPr="00511225" w:rsidRDefault="00D4539E"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FA39132" w14:textId="77777777" w:rsidR="00D4539E" w:rsidRPr="00511225" w:rsidRDefault="00D4539E" w:rsidP="00281F3D">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105EC6E" w14:textId="77777777" w:rsidR="00D4539E" w:rsidRPr="00511225" w:rsidRDefault="00D4539E"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B4BF375"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78B86"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405A1D"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CDDA7C" w14:textId="77777777" w:rsidR="00D4539E" w:rsidRPr="00511225" w:rsidRDefault="00D4539E"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043999D" w14:textId="77777777" w:rsidR="00D4539E" w:rsidRPr="00511225" w:rsidRDefault="00D4539E" w:rsidP="00281F3D">
            <w:pPr>
              <w:pStyle w:val="TAC"/>
            </w:pPr>
            <w:r w:rsidRPr="00511225">
              <w:t>-</w:t>
            </w:r>
          </w:p>
        </w:tc>
      </w:tr>
      <w:tr w:rsidR="00D4539E" w:rsidRPr="00511225" w14:paraId="0913024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6456CA" w14:textId="77777777" w:rsidR="00D4539E" w:rsidRPr="00511225" w:rsidRDefault="00D4539E" w:rsidP="00281F3D">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C62344F" w14:textId="77777777" w:rsidR="00D4539E" w:rsidRPr="00511225" w:rsidRDefault="00D4539E"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E7DABFE" w14:textId="77777777" w:rsidR="00D4539E" w:rsidRPr="00511225" w:rsidRDefault="00D4539E"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3BFB53" w14:textId="77777777" w:rsidR="00D4539E" w:rsidRPr="00511225" w:rsidRDefault="00D4539E"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6258700" w14:textId="77777777" w:rsidR="00D4539E" w:rsidRPr="00511225" w:rsidRDefault="00D4539E"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8B901EA" w14:textId="77777777" w:rsidR="00D4539E" w:rsidRPr="00511225" w:rsidRDefault="00D4539E" w:rsidP="00281F3D">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C8B2BAD" w14:textId="77777777" w:rsidR="00D4539E" w:rsidRPr="00511225" w:rsidRDefault="00D4539E" w:rsidP="00281F3D">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2175221"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B6A45D"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C5E98"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5F31D" w14:textId="77777777" w:rsidR="00D4539E" w:rsidRPr="00511225" w:rsidRDefault="00D4539E"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5C9027" w14:textId="77777777" w:rsidR="00D4539E" w:rsidRPr="00511225" w:rsidRDefault="00D4539E" w:rsidP="00281F3D">
            <w:pPr>
              <w:pStyle w:val="TAC"/>
            </w:pPr>
            <w:r w:rsidRPr="00511225">
              <w:t>-</w:t>
            </w:r>
          </w:p>
        </w:tc>
      </w:tr>
      <w:tr w:rsidR="00D4539E" w:rsidRPr="00511225" w14:paraId="40D4420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4C57E2" w14:textId="77777777" w:rsidR="00D4539E" w:rsidRPr="00511225" w:rsidRDefault="00D4539E" w:rsidP="00281F3D">
            <w:pPr>
              <w:pStyle w:val="TAC"/>
              <w:rPr>
                <w:rFonts w:eastAsia="SimSun"/>
                <w:b/>
                <w:bCs/>
                <w:lang w:eastAsia="zh-CN"/>
              </w:rPr>
            </w:pPr>
            <w:r w:rsidRPr="00511225">
              <w:rPr>
                <w:b/>
                <w:bCs/>
              </w:rPr>
              <w:t>Test Settings for CA_n3A-n78A Configuration</w:t>
            </w:r>
          </w:p>
        </w:tc>
      </w:tr>
      <w:tr w:rsidR="00D4539E" w:rsidRPr="00511225" w14:paraId="69DC90C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F51674" w14:textId="77777777" w:rsidR="00D4539E" w:rsidRPr="00511225" w:rsidRDefault="00D4539E"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A6B1DCF"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63547C" w14:textId="77777777" w:rsidR="00D4539E" w:rsidRPr="00511225" w:rsidRDefault="00D4539E"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FACDB10" w14:textId="77777777" w:rsidR="00D4539E" w:rsidRPr="00511225" w:rsidRDefault="00D4539E"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5CA942" w14:textId="77777777" w:rsidR="00D4539E" w:rsidRPr="00511225" w:rsidRDefault="00D4539E"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ED64EDF"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9CB1A0"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C5747A0"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63B2BF"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D1942"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4EEAF2" w14:textId="77777777" w:rsidR="00D4539E" w:rsidRPr="00511225" w:rsidRDefault="00D4539E"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803F5" w14:textId="77777777" w:rsidR="00D4539E" w:rsidRPr="00511225" w:rsidRDefault="00D4539E" w:rsidP="00281F3D">
            <w:pPr>
              <w:pStyle w:val="TAC"/>
            </w:pPr>
            <w:r w:rsidRPr="00511225">
              <w:t>-</w:t>
            </w:r>
          </w:p>
        </w:tc>
      </w:tr>
      <w:tr w:rsidR="00D4539E" w:rsidRPr="00511225" w14:paraId="0A5F37D0"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AA82F9" w14:textId="77777777" w:rsidR="00D4539E" w:rsidRPr="00511225" w:rsidRDefault="00D4539E"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16F6725"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9D4C45E" w14:textId="77777777" w:rsidR="00D4539E" w:rsidRPr="00511225" w:rsidRDefault="00D4539E"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27E2065" w14:textId="77777777" w:rsidR="00D4539E" w:rsidRPr="00511225" w:rsidRDefault="00D4539E"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BAD78CA" w14:textId="77777777" w:rsidR="00D4539E" w:rsidRPr="00511225" w:rsidRDefault="00D4539E"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8FFBCC6" w14:textId="77777777" w:rsidR="00D4539E" w:rsidRPr="00511225" w:rsidRDefault="00D4539E"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F9A4D0" w14:textId="77777777" w:rsidR="00D4539E" w:rsidRPr="00511225" w:rsidRDefault="00D4539E"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3491D5"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B8327"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342CA"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D60E22" w14:textId="77777777" w:rsidR="00D4539E" w:rsidRPr="00511225" w:rsidRDefault="00D4539E"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E90485" w14:textId="77777777" w:rsidR="00D4539E" w:rsidRPr="00511225" w:rsidRDefault="00D4539E" w:rsidP="00281F3D">
            <w:pPr>
              <w:pStyle w:val="TAC"/>
            </w:pPr>
            <w:r w:rsidRPr="00511225">
              <w:t>-</w:t>
            </w:r>
          </w:p>
        </w:tc>
      </w:tr>
      <w:tr w:rsidR="00D4539E" w:rsidRPr="00511225" w14:paraId="02205AA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CE3B5" w14:textId="77777777" w:rsidR="00D4539E" w:rsidRPr="00511225" w:rsidRDefault="00D4539E"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7E8529E"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6B67CA0" w14:textId="77777777" w:rsidR="00D4539E" w:rsidRPr="00511225" w:rsidRDefault="00D4539E"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D7CF08" w14:textId="77777777" w:rsidR="00D4539E" w:rsidRPr="00511225" w:rsidRDefault="00D4539E"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F2E35A2" w14:textId="77777777" w:rsidR="00D4539E" w:rsidRPr="00511225" w:rsidRDefault="00D4539E" w:rsidP="00281F3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ACC4584"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93C59A"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10671C"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505F8E"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EC83D"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04BD74"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E4D731" w14:textId="77777777" w:rsidR="00D4539E" w:rsidRPr="00511225" w:rsidRDefault="00D4539E" w:rsidP="00281F3D">
            <w:pPr>
              <w:pStyle w:val="TAC"/>
            </w:pPr>
            <w:r w:rsidRPr="00511225">
              <w:t>REFSENS_CA_3</w:t>
            </w:r>
          </w:p>
        </w:tc>
      </w:tr>
      <w:tr w:rsidR="00D4539E" w:rsidRPr="00511225" w14:paraId="5741D05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428911" w14:textId="77777777" w:rsidR="00D4539E" w:rsidRPr="00511225" w:rsidRDefault="00D4539E" w:rsidP="00281F3D">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9912732" w14:textId="77777777" w:rsidR="00D4539E" w:rsidRPr="00511225" w:rsidRDefault="00D4539E"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09987B9" w14:textId="77777777" w:rsidR="00D4539E" w:rsidRPr="00511225" w:rsidRDefault="00D4539E" w:rsidP="00281F3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CF8A6E2" w14:textId="77777777" w:rsidR="00D4539E" w:rsidRPr="00511225" w:rsidRDefault="00D4539E"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2734C5" w14:textId="77777777" w:rsidR="00D4539E" w:rsidRPr="00511225" w:rsidRDefault="00D4539E" w:rsidP="00281F3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D204F64"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92A9C2"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4877030"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E7ACD0"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DD9D6D"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ED2DCC"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02C4B8" w14:textId="77777777" w:rsidR="00D4539E" w:rsidRPr="00511225" w:rsidRDefault="00D4539E" w:rsidP="00281F3D">
            <w:pPr>
              <w:pStyle w:val="TAC"/>
            </w:pPr>
            <w:r w:rsidRPr="00511225">
              <w:t>REFSENS_CA_3</w:t>
            </w:r>
          </w:p>
        </w:tc>
      </w:tr>
      <w:tr w:rsidR="00D4539E" w:rsidRPr="00511225" w14:paraId="414A1A4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25913" w14:textId="77777777" w:rsidR="00D4539E" w:rsidRPr="00511225" w:rsidDel="000335EE" w:rsidRDefault="00D4539E" w:rsidP="00281F3D">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7FDB9D" w14:textId="77777777" w:rsidR="00D4539E" w:rsidRPr="00511225" w:rsidRDefault="00D4539E" w:rsidP="00281F3D">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418C1DF" w14:textId="77777777" w:rsidR="00D4539E" w:rsidRPr="00511225" w:rsidRDefault="00D4539E"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4D24575" w14:textId="77777777" w:rsidR="00D4539E" w:rsidRPr="00511225" w:rsidRDefault="00D4539E"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1BF4AE1" w14:textId="77777777" w:rsidR="00D4539E" w:rsidRPr="00511225" w:rsidRDefault="00D4539E"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A88E7B" w14:textId="77777777" w:rsidR="00D4539E" w:rsidRPr="00511225" w:rsidRDefault="00D4539E" w:rsidP="00281F3D">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6EB803" w14:textId="77777777" w:rsidR="00D4539E" w:rsidRPr="00511225" w:rsidRDefault="00D4539E"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960ED5"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C3AD49"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DBB44A"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A074DD" w14:textId="77777777" w:rsidR="00D4539E" w:rsidRPr="00511225" w:rsidRDefault="00D4539E"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6B03766" w14:textId="77777777" w:rsidR="00D4539E" w:rsidRPr="00511225" w:rsidRDefault="00D4539E" w:rsidP="00281F3D">
            <w:pPr>
              <w:pStyle w:val="TAC"/>
              <w:rPr>
                <w:lang w:eastAsia="zh-CN"/>
              </w:rPr>
            </w:pPr>
            <w:r w:rsidRPr="00511225">
              <w:rPr>
                <w:lang w:eastAsia="zh-CN"/>
              </w:rPr>
              <w:t>-</w:t>
            </w:r>
          </w:p>
        </w:tc>
      </w:tr>
      <w:tr w:rsidR="00D4539E" w:rsidRPr="00511225" w14:paraId="783ED3E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DFB212" w14:textId="77777777" w:rsidR="00D4539E" w:rsidRPr="00511225" w:rsidDel="000335EE" w:rsidRDefault="00D4539E" w:rsidP="00281F3D">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ABF3BEC" w14:textId="77777777" w:rsidR="00D4539E" w:rsidRPr="00511225" w:rsidRDefault="00D4539E" w:rsidP="00281F3D">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56AAF57" w14:textId="77777777" w:rsidR="00D4539E" w:rsidRPr="00511225" w:rsidRDefault="00D4539E"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D577F2" w14:textId="77777777" w:rsidR="00D4539E" w:rsidRPr="00511225" w:rsidRDefault="00D4539E"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674280" w14:textId="77777777" w:rsidR="00D4539E" w:rsidRPr="00511225" w:rsidRDefault="00D4539E"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46EFC32" w14:textId="77777777" w:rsidR="00D4539E" w:rsidRPr="00511225" w:rsidRDefault="00D4539E" w:rsidP="00281F3D">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CDDFE2" w14:textId="77777777" w:rsidR="00D4539E" w:rsidRPr="00511225" w:rsidRDefault="00D4539E" w:rsidP="00281F3D">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512B327"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6F8EAD"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C13C78"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99538" w14:textId="77777777" w:rsidR="00D4539E" w:rsidRPr="00511225" w:rsidRDefault="00D4539E"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1E6614" w14:textId="77777777" w:rsidR="00D4539E" w:rsidRPr="00511225" w:rsidRDefault="00D4539E" w:rsidP="00281F3D">
            <w:pPr>
              <w:pStyle w:val="TAC"/>
              <w:rPr>
                <w:lang w:eastAsia="zh-CN"/>
              </w:rPr>
            </w:pPr>
            <w:r w:rsidRPr="00511225">
              <w:rPr>
                <w:lang w:eastAsia="zh-CN"/>
              </w:rPr>
              <w:t>-</w:t>
            </w:r>
          </w:p>
        </w:tc>
      </w:tr>
      <w:tr w:rsidR="00D4539E" w:rsidRPr="00511225" w14:paraId="5D920C36"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54E997" w14:textId="77777777" w:rsidR="00D4539E" w:rsidRPr="001D4DD5" w:rsidRDefault="00D4539E" w:rsidP="00281F3D">
            <w:pPr>
              <w:pStyle w:val="TAC"/>
              <w:rPr>
                <w:b/>
                <w:bCs/>
                <w:lang w:eastAsia="zh-CN"/>
              </w:rPr>
            </w:pPr>
            <w:r w:rsidRPr="001D4DD5">
              <w:rPr>
                <w:b/>
                <w:bCs/>
              </w:rPr>
              <w:t>Test Settings for a CA_n5A-n48A Configuration</w:t>
            </w:r>
          </w:p>
        </w:tc>
      </w:tr>
      <w:tr w:rsidR="00D4539E" w:rsidRPr="00511225" w14:paraId="783979C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EB62F6" w14:textId="77777777" w:rsidR="00D4539E" w:rsidRPr="00511225" w:rsidRDefault="00D4539E" w:rsidP="00281F3D">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404E0F" w14:textId="77777777" w:rsidR="00D4539E" w:rsidRPr="00511225" w:rsidRDefault="00D4539E" w:rsidP="00281F3D">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70FF755B" w14:textId="77777777" w:rsidR="00D4539E" w:rsidRPr="00511225" w:rsidRDefault="00D4539E" w:rsidP="00281F3D">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3461115" w14:textId="77777777" w:rsidR="00D4539E" w:rsidRPr="00511225" w:rsidRDefault="00D4539E" w:rsidP="00281F3D">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020A1133" w14:textId="77777777" w:rsidR="00D4539E" w:rsidRPr="00511225" w:rsidRDefault="00D4539E" w:rsidP="00281F3D">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7427857" w14:textId="77777777" w:rsidR="00D4539E" w:rsidRPr="00511225" w:rsidRDefault="00D4539E" w:rsidP="00281F3D">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C0F7EE5" w14:textId="77777777" w:rsidR="00D4539E" w:rsidRPr="00511225" w:rsidRDefault="00D4539E" w:rsidP="00281F3D">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983E723"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4722A7"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091A97"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4DD5FE" w14:textId="77777777" w:rsidR="00D4539E" w:rsidRPr="00511225" w:rsidRDefault="00D4539E"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174185" w14:textId="77777777" w:rsidR="00D4539E" w:rsidRPr="00511225" w:rsidRDefault="00D4539E" w:rsidP="00281F3D">
            <w:pPr>
              <w:pStyle w:val="TAC"/>
              <w:rPr>
                <w:lang w:eastAsia="zh-CN"/>
              </w:rPr>
            </w:pPr>
            <w:r>
              <w:rPr>
                <w:lang w:eastAsia="zh-CN"/>
              </w:rPr>
              <w:t>-</w:t>
            </w:r>
          </w:p>
        </w:tc>
      </w:tr>
      <w:tr w:rsidR="00D4539E" w:rsidRPr="00511225" w14:paraId="510F4149"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000FDA3" w14:textId="77777777" w:rsidR="00D4539E" w:rsidRPr="00511225" w:rsidRDefault="00D4539E" w:rsidP="00281F3D">
            <w:pPr>
              <w:pStyle w:val="TAH"/>
            </w:pPr>
            <w:r w:rsidRPr="00511225">
              <w:t>Test Settings for a CA_n5A-n66A Configuration</w:t>
            </w:r>
          </w:p>
        </w:tc>
      </w:tr>
      <w:tr w:rsidR="00D4539E" w:rsidRPr="00511225" w14:paraId="7C5105D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487D03" w14:textId="77777777" w:rsidR="00D4539E" w:rsidRPr="00511225" w:rsidRDefault="00D4539E"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F0C0B7" w14:textId="77777777" w:rsidR="00D4539E" w:rsidRPr="00511225" w:rsidRDefault="00D4539E"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1E2A84" w14:textId="77777777" w:rsidR="00D4539E" w:rsidRPr="00511225" w:rsidRDefault="00D4539E" w:rsidP="00281F3D">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751AAFF" w14:textId="77777777" w:rsidR="00D4539E" w:rsidRPr="00511225" w:rsidRDefault="00D4539E" w:rsidP="00281F3D">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319D673" w14:textId="77777777" w:rsidR="00D4539E" w:rsidRPr="00511225" w:rsidRDefault="00D4539E" w:rsidP="00281F3D">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144D425" w14:textId="77777777" w:rsidR="00D4539E" w:rsidRPr="00511225" w:rsidRDefault="00D4539E"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8B452A" w14:textId="77777777" w:rsidR="00D4539E" w:rsidRPr="00511225" w:rsidRDefault="00D4539E"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1E93F2A"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28FF1B"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CF8846"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ABBAA0" w14:textId="77777777" w:rsidR="00D4539E" w:rsidRPr="00511225" w:rsidRDefault="00D4539E"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2353C3" w14:textId="77777777" w:rsidR="00D4539E" w:rsidRPr="00511225" w:rsidRDefault="00D4539E" w:rsidP="00281F3D">
            <w:pPr>
              <w:pStyle w:val="TAC"/>
            </w:pPr>
            <w:r w:rsidRPr="00511225">
              <w:rPr>
                <w:rFonts w:eastAsia="SimSun"/>
              </w:rPr>
              <w:t>REFSENS_CA_3</w:t>
            </w:r>
          </w:p>
        </w:tc>
      </w:tr>
      <w:tr w:rsidR="00D4539E" w:rsidRPr="00511225" w14:paraId="41AC104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597360" w14:textId="77777777" w:rsidR="00D4539E" w:rsidRPr="00511225" w:rsidRDefault="00D4539E" w:rsidP="00281F3D">
            <w:pPr>
              <w:pStyle w:val="TAH"/>
            </w:pPr>
            <w:r w:rsidRPr="00511225">
              <w:t>Test Settings for a CA_n5A-n77A Configuration</w:t>
            </w:r>
          </w:p>
        </w:tc>
      </w:tr>
      <w:tr w:rsidR="00D4539E" w:rsidRPr="00511225" w14:paraId="24D0CF3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A3F6E" w14:textId="77777777" w:rsidR="00D4539E" w:rsidRPr="00511225" w:rsidRDefault="00D4539E"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601031" w14:textId="77777777" w:rsidR="00D4539E" w:rsidRPr="00511225" w:rsidRDefault="00D4539E"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59E83D" w14:textId="77777777" w:rsidR="00D4539E" w:rsidRPr="00511225" w:rsidRDefault="00D4539E" w:rsidP="00281F3D">
            <w:pPr>
              <w:keepNext/>
              <w:keepLines/>
              <w:spacing w:after="0"/>
              <w:jc w:val="center"/>
              <w:rPr>
                <w:rFonts w:ascii="Arial" w:eastAsia="SimSun" w:hAnsi="Arial"/>
                <w:sz w:val="18"/>
              </w:rPr>
            </w:pPr>
            <w:r w:rsidRPr="00511225">
              <w:rPr>
                <w:rFonts w:ascii="Arial" w:eastAsia="SimSun" w:hAnsi="Arial"/>
                <w:sz w:val="18"/>
              </w:rPr>
              <w:t>836.5 MHz</w:t>
            </w:r>
          </w:p>
          <w:p w14:paraId="472F5998" w14:textId="77777777" w:rsidR="00D4539E" w:rsidRPr="00511225" w:rsidRDefault="00D4539E" w:rsidP="00281F3D">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E8CEDE3" w14:textId="77777777" w:rsidR="00D4539E" w:rsidRPr="00511225" w:rsidRDefault="00D4539E"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8F1D37" w14:textId="77777777" w:rsidR="00D4539E" w:rsidRPr="00511225" w:rsidRDefault="00D4539E" w:rsidP="00281F3D">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060BBA5" w14:textId="77777777" w:rsidR="00D4539E" w:rsidRPr="00511225" w:rsidRDefault="00D4539E"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0B7BBE" w14:textId="77777777" w:rsidR="00D4539E" w:rsidRPr="00511225" w:rsidRDefault="00D4539E"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96D07B"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C9022F"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59685"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4C572B" w14:textId="77777777" w:rsidR="00D4539E" w:rsidRPr="00511225" w:rsidRDefault="00D4539E"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B8C100" w14:textId="77777777" w:rsidR="00D4539E" w:rsidRPr="00511225" w:rsidRDefault="00D4539E" w:rsidP="00281F3D">
            <w:pPr>
              <w:pStyle w:val="TAC"/>
            </w:pPr>
            <w:r w:rsidRPr="00511225">
              <w:rPr>
                <w:rFonts w:eastAsia="SimSun"/>
              </w:rPr>
              <w:t>-</w:t>
            </w:r>
          </w:p>
        </w:tc>
      </w:tr>
      <w:tr w:rsidR="00D4539E" w:rsidRPr="00511225" w14:paraId="53DBBCC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A9E331" w14:textId="77777777" w:rsidR="00D4539E" w:rsidRPr="00511225" w:rsidRDefault="00D4539E" w:rsidP="00281F3D">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57DBED3" w14:textId="77777777" w:rsidR="00D4539E" w:rsidRPr="00511225" w:rsidRDefault="00D4539E"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40E470B" w14:textId="77777777" w:rsidR="00D4539E" w:rsidRPr="00511225" w:rsidRDefault="00D4539E" w:rsidP="00281F3D">
            <w:pPr>
              <w:keepNext/>
              <w:keepLines/>
              <w:spacing w:after="0"/>
              <w:jc w:val="center"/>
              <w:rPr>
                <w:rFonts w:ascii="Arial" w:eastAsia="SimSun" w:hAnsi="Arial"/>
                <w:sz w:val="18"/>
              </w:rPr>
            </w:pPr>
            <w:r w:rsidRPr="00511225">
              <w:rPr>
                <w:rFonts w:ascii="Arial" w:eastAsia="SimSun" w:hAnsi="Arial"/>
                <w:sz w:val="18"/>
              </w:rPr>
              <w:t>846.5 MHz</w:t>
            </w:r>
          </w:p>
          <w:p w14:paraId="72C85925" w14:textId="77777777" w:rsidR="00D4539E" w:rsidRPr="00511225" w:rsidRDefault="00D4539E" w:rsidP="00281F3D">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10CCB7" w14:textId="77777777" w:rsidR="00D4539E" w:rsidRPr="00511225" w:rsidRDefault="00D4539E"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8A4E17" w14:textId="77777777" w:rsidR="00D4539E" w:rsidRPr="00511225" w:rsidRDefault="00D4539E" w:rsidP="00281F3D">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AE29861" w14:textId="77777777" w:rsidR="00D4539E" w:rsidRPr="00511225" w:rsidRDefault="00D4539E"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FC9AC8" w14:textId="77777777" w:rsidR="00D4539E" w:rsidRPr="00511225" w:rsidRDefault="00D4539E" w:rsidP="00281F3D">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CAA074"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A6C03"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8EA242"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3786C" w14:textId="77777777" w:rsidR="00D4539E" w:rsidRPr="00511225" w:rsidRDefault="00D4539E"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5F94CA" w14:textId="77777777" w:rsidR="00D4539E" w:rsidRPr="00511225" w:rsidRDefault="00D4539E" w:rsidP="00281F3D">
            <w:pPr>
              <w:pStyle w:val="TAC"/>
            </w:pPr>
            <w:r w:rsidRPr="00511225">
              <w:rPr>
                <w:rFonts w:eastAsia="SimSun"/>
              </w:rPr>
              <w:t>-</w:t>
            </w:r>
          </w:p>
        </w:tc>
      </w:tr>
      <w:tr w:rsidR="00D4539E" w:rsidRPr="00511225" w14:paraId="11EFA9E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E635B9" w14:textId="77777777" w:rsidR="00D4539E" w:rsidRPr="00511225" w:rsidRDefault="00D4539E" w:rsidP="00281F3D">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A7D7B8" w14:textId="77777777" w:rsidR="00D4539E" w:rsidRPr="00511225" w:rsidRDefault="00D4539E"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0B7BB2" w14:textId="77777777" w:rsidR="00D4539E" w:rsidRPr="00511225" w:rsidRDefault="00D4539E"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2952AF1" w14:textId="77777777" w:rsidR="00D4539E" w:rsidRPr="00511225" w:rsidDel="00827AED" w:rsidRDefault="00D4539E"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9D19C5" w14:textId="77777777" w:rsidR="00D4539E" w:rsidRPr="00511225" w:rsidRDefault="00D4539E"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F27993" w14:textId="77777777" w:rsidR="00D4539E" w:rsidRPr="00511225" w:rsidDel="007C5CCF" w:rsidRDefault="00D4539E" w:rsidP="00281F3D">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92EE287" w14:textId="77777777" w:rsidR="00D4539E" w:rsidRPr="00511225" w:rsidDel="007C5CCF" w:rsidRDefault="00D4539E"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B544FC" w14:textId="77777777" w:rsidR="00D4539E" w:rsidRPr="00511225" w:rsidDel="007C5CCF" w:rsidRDefault="00D4539E"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245FA0"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53C11"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E21D4"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B4B10F" w14:textId="77777777" w:rsidR="00D4539E" w:rsidRPr="00511225" w:rsidRDefault="00D4539E"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96DA2" w14:textId="77777777" w:rsidR="00D4539E" w:rsidRPr="00511225" w:rsidRDefault="00D4539E" w:rsidP="00281F3D">
            <w:pPr>
              <w:pStyle w:val="TAC"/>
              <w:rPr>
                <w:rFonts w:eastAsia="SimSun"/>
              </w:rPr>
            </w:pPr>
            <w:r w:rsidRPr="00511225">
              <w:rPr>
                <w:rFonts w:eastAsia="SimSun"/>
              </w:rPr>
              <w:t>-</w:t>
            </w:r>
          </w:p>
        </w:tc>
      </w:tr>
      <w:tr w:rsidR="00D4539E" w:rsidRPr="00511225" w14:paraId="79F11E0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550843" w14:textId="77777777" w:rsidR="00D4539E" w:rsidRPr="00511225" w:rsidRDefault="00D4539E" w:rsidP="00281F3D">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32ABEEC" w14:textId="77777777" w:rsidR="00D4539E" w:rsidRPr="00511225" w:rsidRDefault="00D4539E"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EB0947" w14:textId="77777777" w:rsidR="00D4539E" w:rsidRPr="00511225" w:rsidRDefault="00D4539E"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8CF9C58" w14:textId="77777777" w:rsidR="00D4539E" w:rsidRPr="00511225" w:rsidDel="00827AED" w:rsidRDefault="00D4539E"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ADCB9C" w14:textId="77777777" w:rsidR="00D4539E" w:rsidRPr="00511225" w:rsidRDefault="00D4539E"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69123D" w14:textId="77777777" w:rsidR="00D4539E" w:rsidRPr="00511225" w:rsidDel="007C5CCF" w:rsidRDefault="00D4539E" w:rsidP="00281F3D">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EED7DA8" w14:textId="77777777" w:rsidR="00D4539E" w:rsidRPr="00511225" w:rsidDel="007C5CCF" w:rsidRDefault="00D4539E"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FA8B85" w14:textId="77777777" w:rsidR="00D4539E" w:rsidRPr="00511225" w:rsidDel="007C5CCF" w:rsidRDefault="00D4539E"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C73FF6"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EDA79F"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443DC7"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2CBEB" w14:textId="77777777" w:rsidR="00D4539E" w:rsidRPr="00511225" w:rsidRDefault="00D4539E"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55BAEE" w14:textId="77777777" w:rsidR="00D4539E" w:rsidRPr="00511225" w:rsidRDefault="00D4539E" w:rsidP="00281F3D">
            <w:pPr>
              <w:pStyle w:val="TAC"/>
              <w:rPr>
                <w:rFonts w:eastAsia="SimSun"/>
              </w:rPr>
            </w:pPr>
            <w:r w:rsidRPr="00511225">
              <w:rPr>
                <w:rFonts w:eastAsia="SimSun"/>
              </w:rPr>
              <w:t>-</w:t>
            </w:r>
          </w:p>
        </w:tc>
      </w:tr>
      <w:tr w:rsidR="00D4539E" w:rsidRPr="00511225" w14:paraId="347BE28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96C53" w14:textId="77777777" w:rsidR="00D4539E" w:rsidRPr="00511225" w:rsidRDefault="00D4539E" w:rsidP="00281F3D">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45D8326" w14:textId="77777777" w:rsidR="00D4539E" w:rsidRPr="00511225" w:rsidRDefault="00D4539E"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7CF7DC" w14:textId="77777777" w:rsidR="00D4539E" w:rsidRPr="00511225" w:rsidRDefault="00D4539E" w:rsidP="00281F3D">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3D8F75" w14:textId="77777777" w:rsidR="00D4539E" w:rsidRPr="00511225" w:rsidRDefault="00D4539E" w:rsidP="00281F3D">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7B561DC" w14:textId="77777777" w:rsidR="00D4539E" w:rsidRPr="00511225" w:rsidRDefault="00D4539E"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477ED31" w14:textId="77777777" w:rsidR="00D4539E" w:rsidRPr="00511225" w:rsidRDefault="00D4539E" w:rsidP="00281F3D">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7D35A73" w14:textId="77777777" w:rsidR="00D4539E" w:rsidRPr="00511225" w:rsidRDefault="00D4539E" w:rsidP="00281F3D">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241CC1D"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40424F"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CBF5E"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65DED" w14:textId="77777777" w:rsidR="00D4539E" w:rsidRPr="00511225" w:rsidRDefault="00D4539E"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FCE32B3" w14:textId="77777777" w:rsidR="00D4539E" w:rsidRPr="00511225" w:rsidRDefault="00D4539E" w:rsidP="00281F3D">
            <w:pPr>
              <w:pStyle w:val="TAC"/>
            </w:pPr>
            <w:r w:rsidRPr="00511225">
              <w:rPr>
                <w:rFonts w:eastAsia="SimSun"/>
              </w:rPr>
              <w:t>-</w:t>
            </w:r>
          </w:p>
        </w:tc>
      </w:tr>
      <w:tr w:rsidR="00D4539E" w:rsidRPr="00511225" w14:paraId="254050F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AF4026" w14:textId="77777777" w:rsidR="00D4539E" w:rsidRPr="00511225" w:rsidRDefault="00D4539E" w:rsidP="00281F3D">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13CAE1F" w14:textId="77777777" w:rsidR="00D4539E" w:rsidRPr="00511225" w:rsidRDefault="00D4539E" w:rsidP="00281F3D">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FF0BD92" w14:textId="77777777" w:rsidR="00D4539E" w:rsidRPr="00511225" w:rsidRDefault="00D4539E" w:rsidP="00281F3D">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1A54980" w14:textId="77777777" w:rsidR="00D4539E" w:rsidRPr="00511225" w:rsidRDefault="00D4539E" w:rsidP="00281F3D">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D01ADEE" w14:textId="77777777" w:rsidR="00D4539E" w:rsidRPr="00511225" w:rsidRDefault="00D4539E" w:rsidP="00281F3D">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47A7C2B" w14:textId="77777777" w:rsidR="00D4539E" w:rsidRPr="00511225" w:rsidRDefault="00D4539E" w:rsidP="00281F3D">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9FA6F71" w14:textId="77777777" w:rsidR="00D4539E" w:rsidRPr="00511225" w:rsidDel="00F2705E" w:rsidRDefault="00D4539E" w:rsidP="00281F3D">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791F23B"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069367"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1CBAF"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FB665" w14:textId="77777777" w:rsidR="00D4539E" w:rsidRPr="00511225" w:rsidRDefault="00D4539E" w:rsidP="00281F3D">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04EE8C" w14:textId="77777777" w:rsidR="00D4539E" w:rsidRPr="00511225" w:rsidRDefault="00D4539E" w:rsidP="00281F3D">
            <w:pPr>
              <w:pStyle w:val="TAC"/>
              <w:rPr>
                <w:rFonts w:eastAsia="SimSun"/>
              </w:rPr>
            </w:pPr>
            <w:r w:rsidRPr="00511225">
              <w:rPr>
                <w:rFonts w:eastAsia="SimSun"/>
              </w:rPr>
              <w:t>-</w:t>
            </w:r>
          </w:p>
        </w:tc>
      </w:tr>
      <w:tr w:rsidR="00D4539E" w:rsidRPr="00511225" w14:paraId="3B05322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6FFBD6" w14:textId="77777777" w:rsidR="00D4539E" w:rsidRPr="00511225" w:rsidRDefault="00D4539E" w:rsidP="00281F3D">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61D193B" w14:textId="77777777" w:rsidR="00D4539E" w:rsidRPr="00511225" w:rsidRDefault="00D4539E"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55DDA21" w14:textId="77777777" w:rsidR="00D4539E" w:rsidRPr="00511225" w:rsidRDefault="00D4539E" w:rsidP="00281F3D">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C85FAD5" w14:textId="77777777" w:rsidR="00D4539E" w:rsidRPr="00511225" w:rsidRDefault="00D4539E"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F484DD" w14:textId="77777777" w:rsidR="00D4539E" w:rsidRPr="00511225" w:rsidRDefault="00D4539E" w:rsidP="00281F3D">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199D0B3" w14:textId="77777777" w:rsidR="00D4539E" w:rsidRPr="00511225" w:rsidRDefault="00D4539E"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E848A1" w14:textId="77777777" w:rsidR="00D4539E" w:rsidRPr="00511225" w:rsidRDefault="00D4539E"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372E04"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ED2E03"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0B0BC5"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F66DF" w14:textId="77777777" w:rsidR="00D4539E" w:rsidRPr="00511225" w:rsidRDefault="00D4539E"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AA5ED6" w14:textId="77777777" w:rsidR="00D4539E" w:rsidRPr="00511225" w:rsidRDefault="00D4539E" w:rsidP="00281F3D">
            <w:pPr>
              <w:pStyle w:val="TAC"/>
            </w:pPr>
            <w:r w:rsidRPr="00511225">
              <w:rPr>
                <w:rFonts w:eastAsia="SimSun"/>
              </w:rPr>
              <w:t>REFSENS_CA_3</w:t>
            </w:r>
          </w:p>
        </w:tc>
      </w:tr>
      <w:tr w:rsidR="00D4539E" w:rsidRPr="00511225" w14:paraId="6900A2F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62BAB1" w14:textId="77777777" w:rsidR="00D4539E" w:rsidRPr="00511225" w:rsidRDefault="00D4539E" w:rsidP="00281F3D">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3A10A0B" w14:textId="77777777" w:rsidR="00D4539E" w:rsidRPr="00511225" w:rsidRDefault="00D4539E"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0B177E" w14:textId="77777777" w:rsidR="00D4539E" w:rsidRPr="00511225" w:rsidRDefault="00D4539E" w:rsidP="00281F3D">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8913244" w14:textId="77777777" w:rsidR="00D4539E" w:rsidRPr="00511225" w:rsidRDefault="00D4539E"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4206FD" w14:textId="77777777" w:rsidR="00D4539E" w:rsidRPr="00511225" w:rsidRDefault="00D4539E" w:rsidP="00281F3D">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112D8CD" w14:textId="77777777" w:rsidR="00D4539E" w:rsidRPr="00511225" w:rsidRDefault="00D4539E"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13EF7C" w14:textId="77777777" w:rsidR="00D4539E" w:rsidRPr="00511225" w:rsidRDefault="00D4539E"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D75F08"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5A0D4"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D7C6A6"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C9BC8" w14:textId="77777777" w:rsidR="00D4539E" w:rsidRPr="00511225" w:rsidRDefault="00D4539E"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211A74" w14:textId="77777777" w:rsidR="00D4539E" w:rsidRPr="00511225" w:rsidRDefault="00D4539E" w:rsidP="00281F3D">
            <w:pPr>
              <w:pStyle w:val="TAC"/>
            </w:pPr>
            <w:r w:rsidRPr="00511225">
              <w:rPr>
                <w:rFonts w:eastAsia="SimSun"/>
              </w:rPr>
              <w:t>REFSENS_CA_3</w:t>
            </w:r>
          </w:p>
        </w:tc>
      </w:tr>
      <w:tr w:rsidR="00D4539E" w:rsidRPr="00511225" w14:paraId="0957E1F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78BADD" w14:textId="77777777" w:rsidR="00D4539E" w:rsidRPr="00511225" w:rsidRDefault="00D4539E" w:rsidP="00281F3D">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2AA5A806" w14:textId="77777777" w:rsidR="00D4539E" w:rsidRPr="00511225" w:rsidRDefault="00D4539E"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2BABB2" w14:textId="77777777" w:rsidR="00D4539E" w:rsidRPr="00511225" w:rsidRDefault="00D4539E" w:rsidP="00281F3D">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666AA60" w14:textId="77777777" w:rsidR="00D4539E" w:rsidRPr="00511225" w:rsidRDefault="00D4539E"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A2EF20" w14:textId="77777777" w:rsidR="00D4539E" w:rsidRPr="00511225" w:rsidRDefault="00D4539E" w:rsidP="00281F3D">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34BC9F0E" w14:textId="77777777" w:rsidR="00D4539E" w:rsidRPr="00511225" w:rsidRDefault="00D4539E"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2E9C73" w14:textId="77777777" w:rsidR="00D4539E" w:rsidRPr="00511225" w:rsidRDefault="00D4539E"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34C2BD"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FBA21"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46C5D"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2E06AC" w14:textId="77777777" w:rsidR="00D4539E" w:rsidRPr="00511225" w:rsidRDefault="00D4539E" w:rsidP="00281F3D">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C2DAFC" w14:textId="77777777" w:rsidR="00D4539E" w:rsidRPr="00511225" w:rsidRDefault="00D4539E" w:rsidP="00281F3D">
            <w:pPr>
              <w:pStyle w:val="TAC"/>
              <w:rPr>
                <w:rFonts w:eastAsia="SimSun"/>
              </w:rPr>
            </w:pPr>
            <w:r w:rsidRPr="00511225">
              <w:rPr>
                <w:rFonts w:eastAsia="SimSun"/>
              </w:rPr>
              <w:t>REFSENS_CA_3</w:t>
            </w:r>
          </w:p>
        </w:tc>
      </w:tr>
    </w:tbl>
    <w:p w14:paraId="0B84BAA4" w14:textId="77777777" w:rsidR="00D4539E" w:rsidRPr="00511225" w:rsidRDefault="00D4539E" w:rsidP="00D4539E"/>
    <w:p w14:paraId="7DF8ED5B" w14:textId="77777777" w:rsidR="00D4539E" w:rsidRPr="00511225" w:rsidRDefault="00D4539E" w:rsidP="00D4539E"/>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D4539E" w:rsidRPr="00511225" w14:paraId="6A72674F"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B6BCB6" w14:textId="77777777" w:rsidR="00D4539E" w:rsidRPr="00511225" w:rsidRDefault="00D4539E" w:rsidP="00281F3D">
            <w:pPr>
              <w:pStyle w:val="TAH"/>
              <w:keepNext w:val="0"/>
              <w:keepLines w:val="0"/>
              <w:widowControl w:val="0"/>
            </w:pPr>
            <w:r w:rsidRPr="00511225">
              <w:t>Test Parameters for CA Configurations</w:t>
            </w:r>
          </w:p>
        </w:tc>
      </w:tr>
      <w:tr w:rsidR="00D4539E" w:rsidRPr="00511225" w14:paraId="7D53B59F" w14:textId="77777777" w:rsidTr="00281F3D">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41F22FB2" w14:textId="77777777" w:rsidR="00D4539E" w:rsidRPr="00511225" w:rsidRDefault="00D4539E" w:rsidP="00281F3D">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031C8C05" w14:textId="77777777" w:rsidR="00D4539E" w:rsidRPr="00511225" w:rsidRDefault="00D4539E" w:rsidP="00281F3D">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793452D0" w14:textId="77777777" w:rsidR="00D4539E" w:rsidRPr="00511225" w:rsidRDefault="00D4539E" w:rsidP="00281F3D">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6759DBD7" w14:textId="77777777" w:rsidR="00D4539E" w:rsidRPr="00511225" w:rsidRDefault="00D4539E" w:rsidP="00281F3D">
            <w:pPr>
              <w:pStyle w:val="TAH"/>
              <w:keepNext w:val="0"/>
              <w:keepLines w:val="0"/>
              <w:widowControl w:val="0"/>
            </w:pPr>
            <w:r w:rsidRPr="00511225">
              <w:t>UL Allocation (Note 2)</w:t>
            </w:r>
          </w:p>
        </w:tc>
      </w:tr>
      <w:tr w:rsidR="00D4539E" w:rsidRPr="00511225" w14:paraId="488167E6" w14:textId="77777777" w:rsidTr="00281F3D">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0F6B91E5" w14:textId="77777777" w:rsidR="00D4539E" w:rsidRPr="00511225" w:rsidRDefault="00D4539E" w:rsidP="00281F3D">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2CC8BEDB" w14:textId="77777777" w:rsidR="00D4539E" w:rsidRPr="00511225" w:rsidRDefault="00D4539E" w:rsidP="00281F3D">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4EA808" w14:textId="77777777" w:rsidR="00D4539E" w:rsidRPr="00511225" w:rsidRDefault="00D4539E" w:rsidP="00281F3D">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09117E4" w14:textId="77777777" w:rsidR="00D4539E" w:rsidRPr="00511225" w:rsidRDefault="00D4539E" w:rsidP="00281F3D">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94E6FA1" w14:textId="77777777" w:rsidR="00D4539E" w:rsidRPr="00511225" w:rsidRDefault="00D4539E" w:rsidP="00281F3D">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11D3940" w14:textId="77777777" w:rsidR="00D4539E" w:rsidRPr="00511225" w:rsidRDefault="00D4539E" w:rsidP="00281F3D">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92A03D9" w14:textId="77777777" w:rsidR="00D4539E" w:rsidRPr="00511225" w:rsidRDefault="00D4539E" w:rsidP="00281F3D">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26D21" w14:textId="77777777" w:rsidR="00D4539E" w:rsidRPr="00511225" w:rsidRDefault="00D4539E" w:rsidP="00281F3D">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D4539E" w:rsidRPr="00511225" w14:paraId="01CF26F2" w14:textId="77777777" w:rsidTr="00281F3D">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277BC563" w14:textId="77777777" w:rsidR="00D4539E" w:rsidRPr="00511225" w:rsidRDefault="00D4539E" w:rsidP="00281F3D">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5030D8" w14:textId="77777777" w:rsidR="00D4539E" w:rsidRPr="00511225" w:rsidRDefault="00D4539E" w:rsidP="00281F3D">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696EAC0D" w14:textId="77777777" w:rsidR="00D4539E" w:rsidRPr="00511225" w:rsidRDefault="00D4539E" w:rsidP="00281F3D">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CB69E7" w14:textId="77777777" w:rsidR="00D4539E" w:rsidRPr="00511225" w:rsidRDefault="00D4539E" w:rsidP="00281F3D">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7AAB46E" w14:textId="77777777" w:rsidR="00D4539E" w:rsidRPr="00511225" w:rsidRDefault="00D4539E" w:rsidP="00281F3D">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AD8E747" w14:textId="77777777" w:rsidR="00D4539E" w:rsidRPr="00511225" w:rsidRDefault="00D4539E" w:rsidP="00281F3D">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2D90CC" w14:textId="77777777" w:rsidR="00D4539E" w:rsidRPr="00511225" w:rsidRDefault="00D4539E" w:rsidP="00281F3D">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189B47" w14:textId="77777777" w:rsidR="00D4539E" w:rsidRPr="00511225" w:rsidRDefault="00D4539E" w:rsidP="00281F3D">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C09E356" w14:textId="77777777" w:rsidR="00D4539E" w:rsidRPr="00511225" w:rsidRDefault="00D4539E" w:rsidP="00281F3D">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2632D57" w14:textId="77777777" w:rsidR="00D4539E" w:rsidRPr="00511225" w:rsidRDefault="00D4539E" w:rsidP="00281F3D">
            <w:pPr>
              <w:widowControl w:val="0"/>
            </w:pPr>
          </w:p>
        </w:tc>
      </w:tr>
      <w:tr w:rsidR="00D4539E" w:rsidRPr="00511225" w14:paraId="4B122ACE" w14:textId="77777777" w:rsidTr="00281F3D">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0315B835" w14:textId="77777777" w:rsidR="00D4539E" w:rsidRPr="00511225" w:rsidRDefault="00D4539E" w:rsidP="00281F3D">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734875C3" w14:textId="77777777" w:rsidR="00D4539E" w:rsidRPr="00511225" w:rsidRDefault="00D4539E" w:rsidP="00281F3D">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DAA6A2" w14:textId="77777777" w:rsidR="00D4539E" w:rsidRPr="00511225" w:rsidRDefault="00D4539E" w:rsidP="00281F3D">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08375D50" w14:textId="77777777" w:rsidR="00D4539E" w:rsidRPr="00511225" w:rsidRDefault="00D4539E" w:rsidP="00281F3D">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036BFA" w14:textId="77777777" w:rsidR="00D4539E" w:rsidRPr="00511225" w:rsidRDefault="00D4539E" w:rsidP="00281F3D">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522C36" w14:textId="77777777" w:rsidR="00D4539E" w:rsidRPr="00511225" w:rsidRDefault="00D4539E" w:rsidP="00281F3D">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876FE04" w14:textId="77777777" w:rsidR="00D4539E" w:rsidRPr="00511225" w:rsidRDefault="00D4539E" w:rsidP="00281F3D">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7FBB698" w14:textId="77777777" w:rsidR="00D4539E" w:rsidRPr="00511225" w:rsidRDefault="00D4539E" w:rsidP="00281F3D">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3E98C893" w14:textId="77777777" w:rsidR="00D4539E" w:rsidRPr="00511225" w:rsidRDefault="00D4539E" w:rsidP="00281F3D">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065383B3" w14:textId="77777777" w:rsidR="00D4539E" w:rsidRPr="00511225" w:rsidRDefault="00D4539E" w:rsidP="00281F3D">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CF02AC4" w14:textId="77777777" w:rsidR="00D4539E" w:rsidRPr="00511225" w:rsidRDefault="00D4539E" w:rsidP="00281F3D">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34A578A5" w14:textId="77777777" w:rsidR="00D4539E" w:rsidRPr="00511225" w:rsidRDefault="00D4539E" w:rsidP="00281F3D">
            <w:pPr>
              <w:widowControl w:val="0"/>
            </w:pPr>
          </w:p>
        </w:tc>
      </w:tr>
      <w:tr w:rsidR="00D4539E" w:rsidRPr="00511225" w14:paraId="2A10345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010B03" w14:textId="77777777" w:rsidR="00D4539E" w:rsidRPr="00511225" w:rsidRDefault="00D4539E" w:rsidP="00281F3D">
            <w:pPr>
              <w:pStyle w:val="TAH"/>
              <w:keepNext w:val="0"/>
              <w:keepLines w:val="0"/>
              <w:widowControl w:val="0"/>
            </w:pPr>
            <w:r w:rsidRPr="00511225">
              <w:t>Test Settings for CA_n5A-n78A Configuration</w:t>
            </w:r>
          </w:p>
        </w:tc>
      </w:tr>
      <w:tr w:rsidR="00D4539E" w:rsidRPr="00511225" w14:paraId="3AA6CC8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443DF"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09C9530" w14:textId="77777777" w:rsidR="00D4539E" w:rsidRPr="00511225" w:rsidRDefault="00D4539E" w:rsidP="00281F3D">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1213F761"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3060CC6"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A24C050" w14:textId="77777777" w:rsidR="00D4539E" w:rsidRPr="00511225" w:rsidRDefault="00D4539E" w:rsidP="00281F3D">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EF29DFC"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CA39155"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A0B39FB"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BC0C54"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31CA8F"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93493D5"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11841F3" w14:textId="77777777" w:rsidR="00D4539E" w:rsidRPr="00511225" w:rsidRDefault="00D4539E" w:rsidP="00281F3D">
            <w:pPr>
              <w:pStyle w:val="TAC"/>
              <w:keepNext w:val="0"/>
              <w:keepLines w:val="0"/>
              <w:widowControl w:val="0"/>
            </w:pPr>
            <w:r w:rsidRPr="00511225">
              <w:t>-</w:t>
            </w:r>
          </w:p>
        </w:tc>
      </w:tr>
      <w:tr w:rsidR="00D4539E" w:rsidRPr="00511225" w14:paraId="638A3D6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009123"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CCCB37F" w14:textId="77777777" w:rsidR="00D4539E" w:rsidRPr="00511225" w:rsidRDefault="00D4539E" w:rsidP="00281F3D">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40EE96D" w14:textId="77777777" w:rsidR="00D4539E" w:rsidRPr="00511225" w:rsidRDefault="00D4539E" w:rsidP="00281F3D">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B1DCFB8"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1B68683" w14:textId="77777777" w:rsidR="00D4539E" w:rsidRPr="00511225" w:rsidRDefault="00D4539E" w:rsidP="00281F3D">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2252F9B4"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4422503" w14:textId="77777777" w:rsidR="00D4539E" w:rsidRPr="00511225" w:rsidRDefault="00D4539E"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892CDE3"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F16997"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C7D74"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7159C71"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31F519A" w14:textId="77777777" w:rsidR="00D4539E" w:rsidRPr="00511225" w:rsidRDefault="00D4539E" w:rsidP="00281F3D">
            <w:pPr>
              <w:pStyle w:val="TAC"/>
              <w:keepNext w:val="0"/>
              <w:keepLines w:val="0"/>
              <w:widowControl w:val="0"/>
            </w:pPr>
            <w:r w:rsidRPr="00511225">
              <w:t>-</w:t>
            </w:r>
          </w:p>
        </w:tc>
      </w:tr>
      <w:tr w:rsidR="00D4539E" w:rsidRPr="00511225" w14:paraId="59AF981C"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962D564" w14:textId="77777777" w:rsidR="00D4539E" w:rsidRPr="00511225" w:rsidRDefault="00D4539E" w:rsidP="00281F3D">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FA12B8D" w14:textId="77777777" w:rsidR="00D4539E" w:rsidRPr="00511225" w:rsidRDefault="00D4539E" w:rsidP="00281F3D">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1510B257" w14:textId="77777777" w:rsidR="00D4539E" w:rsidRPr="00511225" w:rsidRDefault="00D4539E" w:rsidP="00281F3D">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3C967FA9" w14:textId="77777777" w:rsidR="00D4539E" w:rsidRPr="00511225" w:rsidRDefault="00D4539E" w:rsidP="00281F3D">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4AC37E1" w14:textId="77777777" w:rsidR="00D4539E" w:rsidRPr="00511225" w:rsidRDefault="00D4539E" w:rsidP="00281F3D">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DE8A981" w14:textId="77777777" w:rsidR="00D4539E" w:rsidRPr="00511225" w:rsidRDefault="00D4539E" w:rsidP="00281F3D">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1BB6998" w14:textId="77777777" w:rsidR="00D4539E" w:rsidRPr="00511225" w:rsidRDefault="00D4539E" w:rsidP="00281F3D">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CEBABD"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DEF2A5"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0FAC3C"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64F6338"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E9E4AFD" w14:textId="77777777" w:rsidR="00D4539E" w:rsidRPr="00511225" w:rsidRDefault="00D4539E" w:rsidP="00281F3D">
            <w:pPr>
              <w:pStyle w:val="TAC"/>
              <w:keepNext w:val="0"/>
              <w:keepLines w:val="0"/>
              <w:widowControl w:val="0"/>
            </w:pPr>
            <w:r w:rsidRPr="00511225">
              <w:t>REFSENS_CA_3</w:t>
            </w:r>
          </w:p>
        </w:tc>
      </w:tr>
      <w:tr w:rsidR="00D4539E" w:rsidRPr="00A72FCE" w14:paraId="724D2885"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6B5FF6" w14:textId="77777777" w:rsidR="00D4539E" w:rsidRPr="00A72FCE" w:rsidRDefault="00D4539E" w:rsidP="00281F3D">
            <w:pPr>
              <w:pStyle w:val="TAC"/>
              <w:keepNext w:val="0"/>
              <w:keepLines w:val="0"/>
              <w:widowControl w:val="0"/>
              <w:rPr>
                <w:b/>
                <w:bCs/>
              </w:rPr>
            </w:pPr>
            <w:r w:rsidRPr="00A72FCE">
              <w:rPr>
                <w:b/>
                <w:bCs/>
              </w:rPr>
              <w:t>Test Settings for CA_n5A-n79A Configuration</w:t>
            </w:r>
          </w:p>
        </w:tc>
      </w:tr>
      <w:tr w:rsidR="00D4539E" w:rsidRPr="00A72FCE" w14:paraId="6CB2D59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5187373" w14:textId="77777777" w:rsidR="00D4539E" w:rsidRPr="00A72FCE" w:rsidRDefault="00D4539E" w:rsidP="00281F3D">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611C370" w14:textId="77777777" w:rsidR="00D4539E" w:rsidRPr="00A72FCE" w:rsidRDefault="00D4539E" w:rsidP="00281F3D">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52839686" w14:textId="77777777" w:rsidR="00D4539E" w:rsidRPr="00A72FCE" w:rsidRDefault="00D4539E" w:rsidP="00281F3D">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1D326FAB" w14:textId="77777777" w:rsidR="00D4539E" w:rsidRPr="00A72FCE" w:rsidRDefault="00D4539E" w:rsidP="00281F3D">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32F2B68F" w14:textId="77777777" w:rsidR="00D4539E" w:rsidRPr="00A72FCE" w:rsidRDefault="00D4539E" w:rsidP="00281F3D">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245251B6" w14:textId="77777777" w:rsidR="00D4539E" w:rsidRPr="00A72FCE" w:rsidRDefault="00D4539E" w:rsidP="00281F3D">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05156AB8" w14:textId="77777777" w:rsidR="00D4539E" w:rsidRPr="00A72FCE" w:rsidRDefault="00D4539E" w:rsidP="00281F3D">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21ABBFC8" w14:textId="77777777" w:rsidR="00D4539E" w:rsidRPr="00A72FCE" w:rsidRDefault="00D4539E" w:rsidP="00281F3D">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E91234" w14:textId="77777777" w:rsidR="00D4539E" w:rsidRPr="00A72FCE" w:rsidRDefault="00D4539E" w:rsidP="00281F3D">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C6C37B9" w14:textId="77777777" w:rsidR="00D4539E" w:rsidRPr="00A72FCE" w:rsidRDefault="00D4539E" w:rsidP="00281F3D">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EA27E16" w14:textId="77777777" w:rsidR="00D4539E" w:rsidRPr="00A72FCE" w:rsidRDefault="00D4539E" w:rsidP="00281F3D">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ACBEF94" w14:textId="77777777" w:rsidR="00D4539E" w:rsidRPr="00A72FCE" w:rsidRDefault="00D4539E" w:rsidP="00281F3D">
            <w:pPr>
              <w:pStyle w:val="TAC"/>
              <w:keepNext w:val="0"/>
              <w:keepLines w:val="0"/>
              <w:widowControl w:val="0"/>
              <w:rPr>
                <w:lang w:eastAsia="ja-JP"/>
              </w:rPr>
            </w:pPr>
            <w:r w:rsidRPr="00A72FCE">
              <w:rPr>
                <w:rFonts w:hint="eastAsia"/>
                <w:lang w:eastAsia="ja-JP"/>
              </w:rPr>
              <w:t>-</w:t>
            </w:r>
          </w:p>
        </w:tc>
      </w:tr>
      <w:tr w:rsidR="00D4539E" w:rsidRPr="00511225" w14:paraId="7DDDE8F8"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B8A6A6" w14:textId="77777777" w:rsidR="00D4539E" w:rsidRPr="00511225" w:rsidRDefault="00D4539E" w:rsidP="00281F3D">
            <w:pPr>
              <w:pStyle w:val="TAH"/>
              <w:keepNext w:val="0"/>
              <w:keepLines w:val="0"/>
              <w:widowControl w:val="0"/>
            </w:pPr>
            <w:r w:rsidRPr="00511225">
              <w:t>Test Settings for CA_n7A-n78A Configuration</w:t>
            </w:r>
          </w:p>
        </w:tc>
      </w:tr>
      <w:tr w:rsidR="00D4539E" w:rsidRPr="00511225" w14:paraId="1E987B9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53F7AEA"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F5B308F" w14:textId="77777777" w:rsidR="00D4539E" w:rsidRPr="00511225" w:rsidRDefault="00D4539E" w:rsidP="00281F3D">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862B7B6" w14:textId="77777777" w:rsidR="00D4539E" w:rsidRPr="00511225" w:rsidRDefault="00D4539E" w:rsidP="00281F3D">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5E2EB22F" w14:textId="77777777" w:rsidR="00D4539E" w:rsidRPr="00511225" w:rsidRDefault="00D4539E" w:rsidP="00281F3D">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40769296" w14:textId="77777777" w:rsidR="00D4539E" w:rsidRPr="00511225" w:rsidRDefault="00D4539E" w:rsidP="00281F3D">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1FE25258" w14:textId="77777777" w:rsidR="00D4539E" w:rsidRPr="00511225" w:rsidRDefault="00D4539E" w:rsidP="00281F3D">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487DC93E" w14:textId="77777777" w:rsidR="00D4539E" w:rsidRPr="00511225" w:rsidRDefault="00D4539E" w:rsidP="00281F3D">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C9E301C"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A85AD0"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0EA0F"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0FE4BE" w14:textId="77777777" w:rsidR="00D4539E" w:rsidRPr="00511225" w:rsidRDefault="00D4539E" w:rsidP="00281F3D">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06C715B5" w14:textId="77777777" w:rsidR="00D4539E" w:rsidRPr="00511225" w:rsidRDefault="00D4539E" w:rsidP="00281F3D">
            <w:pPr>
              <w:pStyle w:val="TAC"/>
              <w:keepNext w:val="0"/>
              <w:keepLines w:val="0"/>
              <w:widowControl w:val="0"/>
            </w:pPr>
            <w:r w:rsidRPr="00511225">
              <w:rPr>
                <w:lang w:eastAsia="zh-CN"/>
              </w:rPr>
              <w:t>-</w:t>
            </w:r>
          </w:p>
        </w:tc>
      </w:tr>
      <w:tr w:rsidR="00D4539E" w:rsidRPr="0042205A" w14:paraId="7F50E77B"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C9806E" w14:textId="77777777" w:rsidR="00D4539E" w:rsidRPr="0042205A" w:rsidRDefault="00D4539E" w:rsidP="00281F3D">
            <w:pPr>
              <w:pStyle w:val="TAC"/>
              <w:keepNext w:val="0"/>
              <w:keepLines w:val="0"/>
              <w:widowControl w:val="0"/>
              <w:rPr>
                <w:b/>
                <w:bCs/>
                <w:lang w:eastAsia="zh-CN"/>
              </w:rPr>
            </w:pPr>
            <w:r w:rsidRPr="0042205A">
              <w:rPr>
                <w:b/>
                <w:bCs/>
                <w:lang w:eastAsia="zh-CN"/>
              </w:rPr>
              <w:t>Test Settings for CA_n8A-n77A Configuration</w:t>
            </w:r>
          </w:p>
        </w:tc>
      </w:tr>
      <w:tr w:rsidR="00D4539E" w:rsidRPr="0042205A" w14:paraId="507D74AC"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DCD4C9F" w14:textId="77777777" w:rsidR="00D4539E" w:rsidRPr="0042205A" w:rsidRDefault="00D4539E" w:rsidP="00281F3D">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801622E" w14:textId="77777777" w:rsidR="00D4539E" w:rsidRPr="0042205A" w:rsidRDefault="00D4539E"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58204032" w14:textId="77777777" w:rsidR="00D4539E" w:rsidRPr="0042205A" w:rsidRDefault="00D4539E" w:rsidP="00281F3D">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684BB4EC" w14:textId="77777777" w:rsidR="00D4539E" w:rsidRPr="0042205A" w:rsidRDefault="00D4539E"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B68BE1E" w14:textId="77777777" w:rsidR="00D4539E" w:rsidRPr="0042205A" w:rsidRDefault="00D4539E" w:rsidP="00281F3D">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3C524C75" w14:textId="77777777" w:rsidR="00D4539E" w:rsidRPr="0042205A" w:rsidRDefault="00D4539E"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3C4BE9E3" w14:textId="77777777" w:rsidR="00D4539E" w:rsidRPr="0042205A" w:rsidRDefault="00D4539E" w:rsidP="00281F3D">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47588AF2" w14:textId="77777777" w:rsidR="00D4539E" w:rsidRPr="0042205A" w:rsidRDefault="00D4539E"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D74BD1" w14:textId="77777777" w:rsidR="00D4539E" w:rsidRPr="0042205A" w:rsidRDefault="00D4539E"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846BF7" w14:textId="77777777" w:rsidR="00D4539E" w:rsidRPr="0042205A" w:rsidRDefault="00D4539E"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2EB0CF" w14:textId="77777777" w:rsidR="00D4539E" w:rsidRPr="0042205A" w:rsidRDefault="00D4539E" w:rsidP="00281F3D">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41B305" w14:textId="77777777" w:rsidR="00D4539E" w:rsidRPr="0042205A" w:rsidRDefault="00D4539E" w:rsidP="00281F3D">
            <w:pPr>
              <w:pStyle w:val="TAC"/>
              <w:keepNext w:val="0"/>
              <w:keepLines w:val="0"/>
              <w:widowControl w:val="0"/>
              <w:rPr>
                <w:lang w:eastAsia="zh-CN"/>
              </w:rPr>
            </w:pPr>
            <w:r w:rsidRPr="0042205A">
              <w:t>-</w:t>
            </w:r>
          </w:p>
        </w:tc>
      </w:tr>
      <w:tr w:rsidR="00D4539E" w:rsidRPr="0042205A" w14:paraId="76D78102"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7F1CA9E" w14:textId="77777777" w:rsidR="00D4539E" w:rsidRPr="0042205A" w:rsidRDefault="00D4539E" w:rsidP="00281F3D">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1F6F66E" w14:textId="77777777" w:rsidR="00D4539E" w:rsidRPr="0042205A" w:rsidRDefault="00D4539E"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4A588425" w14:textId="77777777" w:rsidR="00D4539E" w:rsidRPr="0042205A" w:rsidRDefault="00D4539E" w:rsidP="00281F3D">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40D26365" w14:textId="77777777" w:rsidR="00D4539E" w:rsidRPr="0042205A" w:rsidRDefault="00D4539E"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23BFF5E" w14:textId="77777777" w:rsidR="00D4539E" w:rsidRPr="0042205A" w:rsidRDefault="00D4539E" w:rsidP="00281F3D">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32C0A5A5" w14:textId="77777777" w:rsidR="00D4539E" w:rsidRPr="0042205A" w:rsidRDefault="00D4539E"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39F8562" w14:textId="77777777" w:rsidR="00D4539E" w:rsidRPr="0042205A" w:rsidRDefault="00D4539E" w:rsidP="00281F3D">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9CCBD4B" w14:textId="77777777" w:rsidR="00D4539E" w:rsidRPr="0042205A" w:rsidRDefault="00D4539E"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86C507" w14:textId="77777777" w:rsidR="00D4539E" w:rsidRPr="0042205A" w:rsidRDefault="00D4539E"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19522" w14:textId="77777777" w:rsidR="00D4539E" w:rsidRPr="0042205A" w:rsidRDefault="00D4539E"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602E8EE" w14:textId="77777777" w:rsidR="00D4539E" w:rsidRPr="0042205A" w:rsidRDefault="00D4539E" w:rsidP="00281F3D">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8AED96A" w14:textId="77777777" w:rsidR="00D4539E" w:rsidRPr="0042205A" w:rsidRDefault="00D4539E" w:rsidP="00281F3D">
            <w:pPr>
              <w:pStyle w:val="TAC"/>
              <w:keepNext w:val="0"/>
              <w:keepLines w:val="0"/>
              <w:widowControl w:val="0"/>
              <w:rPr>
                <w:lang w:eastAsia="zh-CN"/>
              </w:rPr>
            </w:pPr>
            <w:r w:rsidRPr="0042205A">
              <w:t>-</w:t>
            </w:r>
          </w:p>
        </w:tc>
      </w:tr>
      <w:tr w:rsidR="00D4539E" w:rsidRPr="0042205A" w14:paraId="228501A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47D3132" w14:textId="77777777" w:rsidR="00D4539E" w:rsidRPr="0042205A" w:rsidRDefault="00D4539E" w:rsidP="00281F3D">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1D53497" w14:textId="77777777" w:rsidR="00D4539E" w:rsidRPr="0042205A" w:rsidRDefault="00D4539E" w:rsidP="00281F3D">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3B4F4E23" w14:textId="77777777" w:rsidR="00D4539E" w:rsidRPr="0042205A" w:rsidRDefault="00D4539E" w:rsidP="00281F3D">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6C7560EA" w14:textId="77777777" w:rsidR="00D4539E" w:rsidRPr="0042205A" w:rsidRDefault="00D4539E" w:rsidP="00281F3D">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E13E6CB" w14:textId="77777777" w:rsidR="00D4539E" w:rsidRPr="0042205A" w:rsidRDefault="00D4539E" w:rsidP="00281F3D">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C89E845" w14:textId="77777777" w:rsidR="00D4539E" w:rsidRPr="0042205A" w:rsidRDefault="00D4539E" w:rsidP="00281F3D">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21A04F8C" w14:textId="77777777" w:rsidR="00D4539E" w:rsidRPr="0042205A" w:rsidRDefault="00D4539E" w:rsidP="00281F3D">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1E187558" w14:textId="77777777" w:rsidR="00D4539E" w:rsidRPr="0042205A" w:rsidRDefault="00D4539E"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5A6F63" w14:textId="77777777" w:rsidR="00D4539E" w:rsidRPr="0042205A" w:rsidRDefault="00D4539E"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FE834" w14:textId="77777777" w:rsidR="00D4539E" w:rsidRPr="0042205A" w:rsidRDefault="00D4539E"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2BF86C" w14:textId="77777777" w:rsidR="00D4539E" w:rsidRPr="0042205A" w:rsidRDefault="00D4539E" w:rsidP="00281F3D">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0E5FF6E" w14:textId="77777777" w:rsidR="00D4539E" w:rsidRPr="0042205A" w:rsidRDefault="00D4539E" w:rsidP="00281F3D">
            <w:pPr>
              <w:pStyle w:val="TAC"/>
              <w:keepNext w:val="0"/>
              <w:keepLines w:val="0"/>
              <w:widowControl w:val="0"/>
              <w:rPr>
                <w:lang w:eastAsia="zh-CN"/>
              </w:rPr>
            </w:pPr>
            <w:r w:rsidRPr="0042205A">
              <w:t>-</w:t>
            </w:r>
          </w:p>
        </w:tc>
      </w:tr>
      <w:tr w:rsidR="00D4539E" w:rsidRPr="0042205A" w14:paraId="04576A6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9CD2E2" w14:textId="77777777" w:rsidR="00D4539E" w:rsidRPr="0042205A" w:rsidRDefault="00D4539E" w:rsidP="00281F3D">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12530DEF" w14:textId="77777777" w:rsidR="00D4539E" w:rsidRPr="0042205A" w:rsidRDefault="00D4539E" w:rsidP="00281F3D">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174A3789" w14:textId="77777777" w:rsidR="00D4539E" w:rsidRPr="0042205A" w:rsidRDefault="00D4539E" w:rsidP="00281F3D">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5412E9B" w14:textId="77777777" w:rsidR="00D4539E" w:rsidRPr="0042205A" w:rsidRDefault="00D4539E" w:rsidP="00281F3D">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00A5ADC1" w14:textId="77777777" w:rsidR="00D4539E" w:rsidRPr="0042205A" w:rsidRDefault="00D4539E" w:rsidP="00281F3D">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6F07767D" w14:textId="77777777" w:rsidR="00D4539E" w:rsidRPr="0042205A" w:rsidRDefault="00D4539E" w:rsidP="00281F3D">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C598E27" w14:textId="77777777" w:rsidR="00D4539E" w:rsidRPr="0042205A" w:rsidRDefault="00D4539E" w:rsidP="00281F3D">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62AF2D08" w14:textId="77777777" w:rsidR="00D4539E" w:rsidRPr="0042205A" w:rsidRDefault="00D4539E"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5F74F4" w14:textId="77777777" w:rsidR="00D4539E" w:rsidRPr="0042205A" w:rsidRDefault="00D4539E"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6A7CE" w14:textId="77777777" w:rsidR="00D4539E" w:rsidRPr="0042205A" w:rsidRDefault="00D4539E"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306AB9" w14:textId="77777777" w:rsidR="00D4539E" w:rsidRPr="0042205A" w:rsidRDefault="00D4539E" w:rsidP="00281F3D">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67AE95E" w14:textId="77777777" w:rsidR="00D4539E" w:rsidRPr="0042205A" w:rsidRDefault="00D4539E" w:rsidP="00281F3D">
            <w:pPr>
              <w:pStyle w:val="TAC"/>
              <w:keepNext w:val="0"/>
              <w:keepLines w:val="0"/>
              <w:widowControl w:val="0"/>
              <w:rPr>
                <w:lang w:eastAsia="zh-CN"/>
              </w:rPr>
            </w:pPr>
            <w:r w:rsidRPr="0042205A">
              <w:t>-</w:t>
            </w:r>
          </w:p>
        </w:tc>
      </w:tr>
      <w:tr w:rsidR="00D4539E" w:rsidRPr="0042205A" w14:paraId="4E1E69D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9AE00B" w14:textId="77777777" w:rsidR="00D4539E" w:rsidRPr="0042205A" w:rsidRDefault="00D4539E" w:rsidP="00281F3D">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891D6EB" w14:textId="77777777" w:rsidR="00D4539E" w:rsidRPr="0042205A" w:rsidRDefault="00D4539E"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DEED5CD" w14:textId="77777777" w:rsidR="00D4539E" w:rsidRPr="0042205A" w:rsidRDefault="00D4539E" w:rsidP="00281F3D">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7E8D10E8" w14:textId="77777777" w:rsidR="00D4539E" w:rsidRPr="0042205A" w:rsidRDefault="00D4539E"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04CE82CE" w14:textId="77777777" w:rsidR="00D4539E" w:rsidRPr="0042205A" w:rsidRDefault="00D4539E" w:rsidP="00281F3D">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17CC952" w14:textId="77777777" w:rsidR="00D4539E" w:rsidRPr="0042205A" w:rsidRDefault="00D4539E"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B43EFE9" w14:textId="77777777" w:rsidR="00D4539E" w:rsidRPr="0042205A" w:rsidRDefault="00D4539E" w:rsidP="00281F3D">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68577C0F" w14:textId="77777777" w:rsidR="00D4539E" w:rsidRPr="0042205A" w:rsidRDefault="00D4539E"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3F3C8D" w14:textId="77777777" w:rsidR="00D4539E" w:rsidRPr="0042205A" w:rsidRDefault="00D4539E" w:rsidP="00281F3D">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3802E15D" w14:textId="77777777" w:rsidR="00D4539E" w:rsidRPr="0042205A" w:rsidRDefault="00D4539E"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18C753D" w14:textId="77777777" w:rsidR="00D4539E" w:rsidRPr="0042205A" w:rsidRDefault="00D4539E" w:rsidP="00281F3D">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47A97CC" w14:textId="77777777" w:rsidR="00D4539E" w:rsidRPr="0042205A" w:rsidRDefault="00D4539E" w:rsidP="00281F3D">
            <w:pPr>
              <w:pStyle w:val="TAC"/>
              <w:keepNext w:val="0"/>
              <w:keepLines w:val="0"/>
              <w:widowControl w:val="0"/>
              <w:rPr>
                <w:lang w:eastAsia="zh-CN"/>
              </w:rPr>
            </w:pPr>
            <w:r w:rsidRPr="0042205A">
              <w:t>REFSENS_CA_3</w:t>
            </w:r>
          </w:p>
        </w:tc>
      </w:tr>
      <w:tr w:rsidR="00D4539E" w:rsidRPr="00511225" w14:paraId="707569B7"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02DAE" w14:textId="77777777" w:rsidR="00D4539E" w:rsidRPr="00511225" w:rsidRDefault="00D4539E" w:rsidP="00281F3D">
            <w:pPr>
              <w:pStyle w:val="TAH"/>
              <w:keepNext w:val="0"/>
              <w:keepLines w:val="0"/>
              <w:widowControl w:val="0"/>
            </w:pPr>
            <w:r w:rsidRPr="00511225">
              <w:t>Test Settings for CA_n8A-n78A Configuration</w:t>
            </w:r>
          </w:p>
        </w:tc>
      </w:tr>
      <w:tr w:rsidR="00D4539E" w:rsidRPr="00511225" w14:paraId="3F673BB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6574E9"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642E9FB" w14:textId="77777777" w:rsidR="00D4539E" w:rsidRPr="00511225" w:rsidRDefault="00D4539E"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10172C23"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404E80B"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B46EA14" w14:textId="77777777" w:rsidR="00D4539E" w:rsidRPr="00511225" w:rsidRDefault="00D4539E" w:rsidP="00281F3D">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A8ED350"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44D79EE"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4B7F72"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65060A"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A58E5D"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A5372BA"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654DD1" w14:textId="77777777" w:rsidR="00D4539E" w:rsidRPr="00511225" w:rsidRDefault="00D4539E" w:rsidP="00281F3D">
            <w:pPr>
              <w:pStyle w:val="TAC"/>
              <w:keepNext w:val="0"/>
              <w:keepLines w:val="0"/>
              <w:widowControl w:val="0"/>
            </w:pPr>
            <w:r w:rsidRPr="00511225">
              <w:t>-</w:t>
            </w:r>
          </w:p>
        </w:tc>
      </w:tr>
      <w:tr w:rsidR="00D4539E" w:rsidRPr="00511225" w14:paraId="7A5F255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69DD60" w14:textId="77777777" w:rsidR="00D4539E" w:rsidRPr="00511225" w:rsidRDefault="00D4539E" w:rsidP="00281F3D">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65E912D" w14:textId="77777777" w:rsidR="00D4539E" w:rsidRPr="00511225" w:rsidRDefault="00D4539E"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4F45B5F"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D61EDD5"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0EDBF33" w14:textId="77777777" w:rsidR="00D4539E" w:rsidRPr="00511225" w:rsidRDefault="00D4539E" w:rsidP="00281F3D">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BCCD18E"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90201B" w14:textId="77777777" w:rsidR="00D4539E" w:rsidRPr="00511225" w:rsidRDefault="00D4539E"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32C9EC0"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D2F7A8"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39B95"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247BC5"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5AD09D6" w14:textId="77777777" w:rsidR="00D4539E" w:rsidRPr="00511225" w:rsidRDefault="00D4539E" w:rsidP="00281F3D">
            <w:pPr>
              <w:pStyle w:val="TAC"/>
              <w:keepNext w:val="0"/>
              <w:keepLines w:val="0"/>
              <w:widowControl w:val="0"/>
            </w:pPr>
            <w:r w:rsidRPr="00511225">
              <w:t>-</w:t>
            </w:r>
          </w:p>
        </w:tc>
      </w:tr>
      <w:tr w:rsidR="00D4539E" w:rsidRPr="00511225" w14:paraId="32E87D5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F286933" w14:textId="77777777" w:rsidR="00D4539E" w:rsidRPr="00511225" w:rsidRDefault="00D4539E"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C58A743" w14:textId="77777777" w:rsidR="00D4539E" w:rsidRPr="00511225" w:rsidRDefault="00D4539E"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30159819" w14:textId="77777777" w:rsidR="00D4539E" w:rsidRPr="00511225" w:rsidRDefault="00D4539E" w:rsidP="00281F3D">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4778B9FE" w14:textId="77777777" w:rsidR="00D4539E" w:rsidRPr="00511225" w:rsidRDefault="00D4539E" w:rsidP="00281F3D">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7D8426FA" w14:textId="77777777" w:rsidR="00D4539E" w:rsidRPr="00511225" w:rsidRDefault="00D4539E" w:rsidP="00281F3D">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1D83FA1"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00DD23C"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D474454" w14:textId="77777777" w:rsidR="00D4539E" w:rsidRPr="00511225" w:rsidRDefault="00D4539E" w:rsidP="00281F3D">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152029" w14:textId="77777777" w:rsidR="00D4539E" w:rsidRPr="00511225" w:rsidRDefault="00D4539E" w:rsidP="00281F3D">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F8FF9" w14:textId="77777777" w:rsidR="00D4539E" w:rsidRPr="00511225" w:rsidRDefault="00D4539E" w:rsidP="00281F3D">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6BC31D72" w14:textId="77777777" w:rsidR="00D4539E" w:rsidRPr="00511225" w:rsidRDefault="00D4539E" w:rsidP="00281F3D">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74D7E06" w14:textId="77777777" w:rsidR="00D4539E" w:rsidRPr="00511225" w:rsidRDefault="00D4539E" w:rsidP="00281F3D">
            <w:pPr>
              <w:pStyle w:val="TAC"/>
              <w:keepNext w:val="0"/>
              <w:keepLines w:val="0"/>
              <w:widowControl w:val="0"/>
            </w:pPr>
            <w:r w:rsidRPr="00511225">
              <w:t>REFSENS_CA_3</w:t>
            </w:r>
          </w:p>
        </w:tc>
      </w:tr>
      <w:tr w:rsidR="00D4539E" w:rsidRPr="00392416" w14:paraId="148DFC6C" w14:textId="77777777" w:rsidTr="00281F3D">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1CCE7E" w14:textId="77777777" w:rsidR="00D4539E" w:rsidRPr="00392416" w:rsidRDefault="00D4539E" w:rsidP="00281F3D">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82A7C7C" w14:textId="77777777" w:rsidR="00D4539E" w:rsidRPr="00392416" w:rsidRDefault="00D4539E" w:rsidP="00281F3D">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30F66A2E" w14:textId="77777777" w:rsidR="00D4539E" w:rsidRPr="00392416" w:rsidRDefault="00D4539E" w:rsidP="00281F3D">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785424F9" w14:textId="77777777" w:rsidR="00D4539E" w:rsidRPr="00392416" w:rsidRDefault="00D4539E" w:rsidP="00281F3D">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F1B627C" w14:textId="77777777" w:rsidR="00D4539E" w:rsidRPr="00392416" w:rsidRDefault="00D4539E" w:rsidP="00281F3D">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689E1CF7" w14:textId="77777777" w:rsidR="00D4539E" w:rsidRPr="00392416" w:rsidRDefault="00D4539E" w:rsidP="00281F3D">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14CA1B7B" w14:textId="77777777" w:rsidR="00D4539E" w:rsidRPr="00392416" w:rsidRDefault="00D4539E" w:rsidP="00281F3D">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288CF8CE" w14:textId="77777777" w:rsidR="00D4539E" w:rsidRPr="00392416" w:rsidRDefault="00D4539E" w:rsidP="00281F3D">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31B660" w14:textId="77777777" w:rsidR="00D4539E" w:rsidRPr="00392416" w:rsidRDefault="00D4539E" w:rsidP="00281F3D">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52E5BE9" w14:textId="77777777" w:rsidR="00D4539E" w:rsidRPr="00392416" w:rsidRDefault="00D4539E" w:rsidP="00281F3D">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88EE15" w14:textId="77777777" w:rsidR="00D4539E" w:rsidRPr="00392416" w:rsidRDefault="00D4539E" w:rsidP="00281F3D">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26227FCF" w14:textId="77777777" w:rsidR="00D4539E" w:rsidRPr="00392416" w:rsidRDefault="00D4539E" w:rsidP="00281F3D">
            <w:pPr>
              <w:pStyle w:val="TAC"/>
              <w:keepNext w:val="0"/>
              <w:keepLines w:val="0"/>
              <w:widowControl w:val="0"/>
            </w:pPr>
            <w:r w:rsidRPr="00392416">
              <w:rPr>
                <w:rFonts w:hint="eastAsia"/>
                <w:lang w:eastAsia="zh-CN"/>
              </w:rPr>
              <w:t>-</w:t>
            </w:r>
          </w:p>
        </w:tc>
      </w:tr>
      <w:tr w:rsidR="00D4539E" w:rsidRPr="00392416" w14:paraId="3E053A1C" w14:textId="77777777" w:rsidTr="00281F3D">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6197502" w14:textId="77777777" w:rsidR="00D4539E" w:rsidRPr="00392416" w:rsidRDefault="00D4539E" w:rsidP="00281F3D">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39AA82ED" w14:textId="77777777" w:rsidR="00D4539E" w:rsidRPr="00392416" w:rsidRDefault="00D4539E" w:rsidP="00281F3D">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D6D9696" w14:textId="77777777" w:rsidR="00D4539E" w:rsidRPr="00392416" w:rsidRDefault="00D4539E" w:rsidP="00281F3D">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036E630" w14:textId="77777777" w:rsidR="00D4539E" w:rsidRPr="00392416" w:rsidRDefault="00D4539E" w:rsidP="00281F3D">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5299647" w14:textId="77777777" w:rsidR="00D4539E" w:rsidRPr="00392416" w:rsidRDefault="00D4539E" w:rsidP="00281F3D">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07770FA4" w14:textId="77777777" w:rsidR="00D4539E" w:rsidRPr="00392416" w:rsidRDefault="00D4539E" w:rsidP="00281F3D">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7D9FC4FD" w14:textId="77777777" w:rsidR="00D4539E" w:rsidRPr="00392416" w:rsidRDefault="00D4539E" w:rsidP="00281F3D">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755529E0" w14:textId="77777777" w:rsidR="00D4539E" w:rsidRPr="00392416" w:rsidRDefault="00D4539E" w:rsidP="00281F3D">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345BE7" w14:textId="77777777" w:rsidR="00D4539E" w:rsidRPr="00392416" w:rsidRDefault="00D4539E" w:rsidP="00281F3D">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76B68B8D" w14:textId="77777777" w:rsidR="00D4539E" w:rsidRPr="00392416" w:rsidRDefault="00D4539E" w:rsidP="00281F3D">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41489DF" w14:textId="77777777" w:rsidR="00D4539E" w:rsidRPr="00392416" w:rsidRDefault="00D4539E" w:rsidP="00281F3D">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2FA0E59" w14:textId="77777777" w:rsidR="00D4539E" w:rsidRPr="00392416" w:rsidRDefault="00D4539E" w:rsidP="00281F3D">
            <w:pPr>
              <w:pStyle w:val="TAC"/>
              <w:keepNext w:val="0"/>
              <w:keepLines w:val="0"/>
              <w:widowControl w:val="0"/>
            </w:pPr>
            <w:r w:rsidRPr="00392416">
              <w:rPr>
                <w:rFonts w:hint="eastAsia"/>
                <w:lang w:eastAsia="zh-CN"/>
              </w:rPr>
              <w:t>-</w:t>
            </w:r>
          </w:p>
        </w:tc>
      </w:tr>
      <w:tr w:rsidR="00D4539E" w:rsidRPr="00511225" w14:paraId="49528906"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30C7A" w14:textId="77777777" w:rsidR="00D4539E" w:rsidRPr="00511225" w:rsidRDefault="00D4539E" w:rsidP="00281F3D">
            <w:pPr>
              <w:pStyle w:val="TAC"/>
              <w:keepNext w:val="0"/>
              <w:keepLines w:val="0"/>
              <w:widowControl w:val="0"/>
              <w:rPr>
                <w:b/>
                <w:bCs/>
              </w:rPr>
            </w:pPr>
            <w:r w:rsidRPr="00511225">
              <w:rPr>
                <w:b/>
                <w:bCs/>
              </w:rPr>
              <w:t>Test Settings for CA_n14A-n77A Configuration</w:t>
            </w:r>
          </w:p>
        </w:tc>
      </w:tr>
      <w:tr w:rsidR="00D4539E" w:rsidRPr="00511225" w14:paraId="11AF609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E5F89D0"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236DA36" w14:textId="77777777" w:rsidR="00D4539E" w:rsidRPr="00511225" w:rsidRDefault="00D4539E"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7D5E27F3"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2F896B"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AB79653" w14:textId="77777777" w:rsidR="00D4539E" w:rsidRPr="00511225" w:rsidRDefault="00D4539E" w:rsidP="00281F3D">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00EE0CB"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D2A223"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CA3031D"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BB46AD" w14:textId="77777777" w:rsidR="00D4539E" w:rsidRPr="00511225" w:rsidRDefault="00D4539E" w:rsidP="00281F3D">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4F933E34"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EC62555"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29322EA" w14:textId="77777777" w:rsidR="00D4539E" w:rsidRPr="00511225" w:rsidRDefault="00D4539E" w:rsidP="00281F3D">
            <w:pPr>
              <w:pStyle w:val="TAC"/>
              <w:keepNext w:val="0"/>
              <w:keepLines w:val="0"/>
              <w:widowControl w:val="0"/>
            </w:pPr>
            <w:r w:rsidRPr="00511225">
              <w:t>-</w:t>
            </w:r>
          </w:p>
        </w:tc>
      </w:tr>
      <w:tr w:rsidR="00D4539E" w:rsidRPr="00511225" w14:paraId="524E3EA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189ABB"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AF4BBAC" w14:textId="77777777" w:rsidR="00D4539E" w:rsidRPr="00511225" w:rsidRDefault="00D4539E"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9D070C1"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C826998"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21998A8" w14:textId="77777777" w:rsidR="00D4539E" w:rsidRPr="00511225" w:rsidRDefault="00D4539E" w:rsidP="00281F3D">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020D7E"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8CC77EA" w14:textId="77777777" w:rsidR="00D4539E" w:rsidRPr="00511225" w:rsidRDefault="00D4539E"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210E05"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23B0A1" w14:textId="77777777" w:rsidR="00D4539E" w:rsidRPr="00511225" w:rsidRDefault="00D4539E" w:rsidP="00281F3D">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063BF007"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473E05C"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C72FC85" w14:textId="77777777" w:rsidR="00D4539E" w:rsidRPr="00511225" w:rsidRDefault="00D4539E" w:rsidP="00281F3D">
            <w:pPr>
              <w:pStyle w:val="TAC"/>
              <w:keepNext w:val="0"/>
              <w:keepLines w:val="0"/>
              <w:widowControl w:val="0"/>
            </w:pPr>
            <w:r w:rsidRPr="00511225">
              <w:t>-</w:t>
            </w:r>
          </w:p>
        </w:tc>
      </w:tr>
      <w:tr w:rsidR="00D4539E" w:rsidRPr="00511225" w14:paraId="19419E0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C65952" w14:textId="77777777" w:rsidR="00D4539E" w:rsidRPr="00511225" w:rsidRDefault="00D4539E"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A5D71A9" w14:textId="77777777" w:rsidR="00D4539E" w:rsidRPr="00511225" w:rsidRDefault="00D4539E"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2DDE3630" w14:textId="77777777" w:rsidR="00D4539E" w:rsidRPr="00511225" w:rsidRDefault="00D4539E" w:rsidP="00281F3D">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0D1A874"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6383BE3" w14:textId="77777777" w:rsidR="00D4539E" w:rsidRPr="00511225" w:rsidRDefault="00D4539E" w:rsidP="00281F3D">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65E53D2"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BC28FC2"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211D1AF"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A5CFA2"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B6860"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7FDB48"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60C19AC" w14:textId="77777777" w:rsidR="00D4539E" w:rsidRPr="00511225" w:rsidRDefault="00D4539E" w:rsidP="00281F3D">
            <w:pPr>
              <w:pStyle w:val="TAC"/>
              <w:keepNext w:val="0"/>
              <w:keepLines w:val="0"/>
              <w:widowControl w:val="0"/>
            </w:pPr>
            <w:r w:rsidRPr="00511225">
              <w:t>REFSENS_CA_3</w:t>
            </w:r>
          </w:p>
        </w:tc>
      </w:tr>
      <w:tr w:rsidR="00D4539E" w:rsidRPr="00511225" w14:paraId="6766C58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5580B0C" w14:textId="77777777" w:rsidR="00D4539E" w:rsidRPr="00511225" w:rsidRDefault="00D4539E" w:rsidP="00281F3D">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1DAC8E0C" w14:textId="77777777" w:rsidR="00D4539E" w:rsidRPr="00511225" w:rsidRDefault="00D4539E"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FD22F28" w14:textId="77777777" w:rsidR="00D4539E" w:rsidRPr="00511225" w:rsidRDefault="00D4539E" w:rsidP="00281F3D">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3D6818B4" w14:textId="77777777" w:rsidR="00D4539E" w:rsidRPr="00511225" w:rsidRDefault="00D4539E" w:rsidP="00281F3D">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D887EF1" w14:textId="77777777" w:rsidR="00D4539E" w:rsidRPr="00511225" w:rsidRDefault="00D4539E"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587ABD50" w14:textId="77777777" w:rsidR="00D4539E" w:rsidRPr="00511225" w:rsidRDefault="00D4539E"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7BD9720" w14:textId="77777777" w:rsidR="00D4539E" w:rsidRPr="00511225" w:rsidRDefault="00D4539E"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F5BAA80"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A8BE5A" w14:textId="77777777" w:rsidR="00D4539E" w:rsidRPr="00511225" w:rsidRDefault="00D4539E" w:rsidP="00281F3D">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769B51F7"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A477AD"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39006EF" w14:textId="77777777" w:rsidR="00D4539E" w:rsidRPr="00511225" w:rsidRDefault="00D4539E" w:rsidP="00281F3D">
            <w:pPr>
              <w:pStyle w:val="TAC"/>
              <w:keepNext w:val="0"/>
              <w:keepLines w:val="0"/>
              <w:widowControl w:val="0"/>
            </w:pPr>
            <w:r>
              <w:t>-</w:t>
            </w:r>
          </w:p>
        </w:tc>
      </w:tr>
      <w:tr w:rsidR="00D4539E" w:rsidRPr="00511225" w14:paraId="7FE9D50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5C468" w14:textId="77777777" w:rsidR="00D4539E" w:rsidRPr="00511225" w:rsidRDefault="00D4539E" w:rsidP="00281F3D">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143CB23C" w14:textId="77777777" w:rsidR="00D4539E" w:rsidRPr="00511225" w:rsidRDefault="00D4539E"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78E635D" w14:textId="77777777" w:rsidR="00D4539E" w:rsidRPr="00511225" w:rsidRDefault="00D4539E" w:rsidP="00281F3D">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C86D023" w14:textId="77777777" w:rsidR="00D4539E" w:rsidRPr="00511225" w:rsidRDefault="00D4539E" w:rsidP="00281F3D">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4AEB912D" w14:textId="77777777" w:rsidR="00D4539E" w:rsidRPr="00511225" w:rsidRDefault="00D4539E"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A2D499B" w14:textId="77777777" w:rsidR="00D4539E" w:rsidRPr="00511225" w:rsidRDefault="00D4539E"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66DAC7B"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87EB71B"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439181" w14:textId="77777777" w:rsidR="00D4539E" w:rsidRPr="00511225" w:rsidRDefault="00D4539E" w:rsidP="00281F3D">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2B31BDBC"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E488DCB"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0747CF0" w14:textId="77777777" w:rsidR="00D4539E" w:rsidRPr="00511225" w:rsidRDefault="00D4539E" w:rsidP="00281F3D">
            <w:pPr>
              <w:pStyle w:val="TAC"/>
              <w:keepNext w:val="0"/>
              <w:keepLines w:val="0"/>
              <w:widowControl w:val="0"/>
            </w:pPr>
            <w:r>
              <w:t>-</w:t>
            </w:r>
          </w:p>
        </w:tc>
      </w:tr>
      <w:tr w:rsidR="00D4539E" w:rsidRPr="00511225" w14:paraId="606C002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9D950D" w14:textId="77777777" w:rsidR="00D4539E" w:rsidRPr="00511225" w:rsidRDefault="00D4539E" w:rsidP="00281F3D">
            <w:pPr>
              <w:pStyle w:val="TAH"/>
              <w:keepNext w:val="0"/>
              <w:keepLines w:val="0"/>
              <w:widowControl w:val="0"/>
            </w:pPr>
            <w:r w:rsidRPr="00511225">
              <w:t>Test Settings for CA_n20A-n78A Configuration</w:t>
            </w:r>
          </w:p>
        </w:tc>
      </w:tr>
      <w:tr w:rsidR="00D4539E" w:rsidRPr="00511225" w14:paraId="550A35B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A4E5EEA"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B9BF7D3" w14:textId="77777777" w:rsidR="00D4539E" w:rsidRPr="00511225" w:rsidRDefault="00D4539E"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97F11B3"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AD6D4C6"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EAD741E" w14:textId="77777777" w:rsidR="00D4539E" w:rsidRPr="00511225" w:rsidRDefault="00D4539E" w:rsidP="00281F3D">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F4C619D" w14:textId="77777777" w:rsidR="00D4539E" w:rsidRPr="00511225" w:rsidRDefault="00D4539E"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0499F26" w14:textId="77777777" w:rsidR="00D4539E" w:rsidRPr="00511225" w:rsidRDefault="00D4539E" w:rsidP="00281F3D">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36B49D9" w14:textId="77777777" w:rsidR="00D4539E" w:rsidRPr="00511225" w:rsidRDefault="00D4539E"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FCE9E5" w14:textId="77777777" w:rsidR="00D4539E" w:rsidRPr="00511225" w:rsidRDefault="00D4539E"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5A46C" w14:textId="77777777" w:rsidR="00D4539E" w:rsidRPr="00511225" w:rsidRDefault="00D4539E"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7A19FD9"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E7E0ECA" w14:textId="77777777" w:rsidR="00D4539E" w:rsidRPr="00511225" w:rsidRDefault="00D4539E" w:rsidP="00281F3D">
            <w:pPr>
              <w:pStyle w:val="TAC"/>
              <w:keepNext w:val="0"/>
              <w:keepLines w:val="0"/>
              <w:widowControl w:val="0"/>
            </w:pPr>
          </w:p>
        </w:tc>
      </w:tr>
      <w:tr w:rsidR="00D4539E" w:rsidRPr="00511225" w14:paraId="3E02D77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CBC7A"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A9750DC" w14:textId="77777777" w:rsidR="00D4539E" w:rsidRPr="00511225" w:rsidRDefault="00D4539E"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1A05FF23"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31994E3"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771CAFE" w14:textId="77777777" w:rsidR="00D4539E" w:rsidRPr="00511225" w:rsidRDefault="00D4539E" w:rsidP="00281F3D">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38535F0" w14:textId="77777777" w:rsidR="00D4539E" w:rsidRPr="00511225" w:rsidRDefault="00D4539E"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872EC7D" w14:textId="77777777" w:rsidR="00D4539E" w:rsidRPr="00511225" w:rsidRDefault="00D4539E" w:rsidP="00281F3D">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BE74901" w14:textId="77777777" w:rsidR="00D4539E" w:rsidRPr="00511225" w:rsidRDefault="00D4539E"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E8A425" w14:textId="77777777" w:rsidR="00D4539E" w:rsidRPr="00511225" w:rsidRDefault="00D4539E"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EE1826" w14:textId="77777777" w:rsidR="00D4539E" w:rsidRPr="00511225" w:rsidRDefault="00D4539E"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215BA0"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8C4B93B" w14:textId="77777777" w:rsidR="00D4539E" w:rsidRPr="00511225" w:rsidRDefault="00D4539E" w:rsidP="00281F3D">
            <w:pPr>
              <w:pStyle w:val="TAC"/>
              <w:keepNext w:val="0"/>
              <w:keepLines w:val="0"/>
              <w:widowControl w:val="0"/>
            </w:pPr>
          </w:p>
        </w:tc>
      </w:tr>
      <w:tr w:rsidR="00D4539E" w:rsidRPr="00511225" w14:paraId="343EB1F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E0FB6B6" w14:textId="77777777" w:rsidR="00D4539E" w:rsidRPr="00511225" w:rsidRDefault="00D4539E"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E1217D" w14:textId="77777777" w:rsidR="00D4539E" w:rsidRPr="00511225" w:rsidRDefault="00D4539E"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56CE62D2" w14:textId="77777777" w:rsidR="00D4539E" w:rsidRPr="00511225" w:rsidRDefault="00D4539E" w:rsidP="00281F3D">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46B1E4C9"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1A2CC56" w14:textId="77777777" w:rsidR="00D4539E" w:rsidRPr="00511225" w:rsidRDefault="00D4539E" w:rsidP="00281F3D">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4D85C680" w14:textId="77777777" w:rsidR="00D4539E" w:rsidRPr="00511225" w:rsidRDefault="00D4539E"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01CEC60" w14:textId="77777777" w:rsidR="00D4539E" w:rsidRPr="00511225" w:rsidRDefault="00D4539E" w:rsidP="00281F3D">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0A4EA7B" w14:textId="77777777" w:rsidR="00D4539E" w:rsidRPr="00511225" w:rsidRDefault="00D4539E"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C42EBA" w14:textId="77777777" w:rsidR="00D4539E" w:rsidRPr="00511225" w:rsidRDefault="00D4539E"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15854" w14:textId="77777777" w:rsidR="00D4539E" w:rsidRPr="00511225" w:rsidRDefault="00D4539E"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E688A6"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6152524" w14:textId="77777777" w:rsidR="00D4539E" w:rsidRPr="00511225" w:rsidRDefault="00D4539E" w:rsidP="00281F3D">
            <w:pPr>
              <w:pStyle w:val="TAC"/>
              <w:keepNext w:val="0"/>
              <w:keepLines w:val="0"/>
              <w:widowControl w:val="0"/>
            </w:pPr>
            <w:r w:rsidRPr="00511225">
              <w:t>REFSENS_CA_3</w:t>
            </w:r>
          </w:p>
        </w:tc>
      </w:tr>
      <w:tr w:rsidR="00D4539E" w:rsidRPr="00511225" w14:paraId="1BAF5670"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3D388D" w14:textId="77777777" w:rsidR="00D4539E" w:rsidRPr="00511225" w:rsidRDefault="00D4539E" w:rsidP="00281F3D">
            <w:pPr>
              <w:pStyle w:val="TAC"/>
              <w:keepNext w:val="0"/>
              <w:keepLines w:val="0"/>
              <w:widowControl w:val="0"/>
              <w:rPr>
                <w:b/>
                <w:bCs/>
              </w:rPr>
            </w:pPr>
            <w:r w:rsidRPr="00511225">
              <w:rPr>
                <w:b/>
                <w:bCs/>
              </w:rPr>
              <w:t>Test Settings for CA_n25A-n66A Configuration</w:t>
            </w:r>
          </w:p>
        </w:tc>
      </w:tr>
      <w:tr w:rsidR="00D4539E" w:rsidRPr="00511225" w14:paraId="662A4DB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93B8AA"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03185"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418740A" w14:textId="77777777" w:rsidR="00D4539E" w:rsidRPr="00511225" w:rsidRDefault="00D4539E" w:rsidP="00281F3D">
            <w:pPr>
              <w:pStyle w:val="TAC"/>
              <w:keepNext w:val="0"/>
              <w:keepLines w:val="0"/>
              <w:widowControl w:val="0"/>
            </w:pPr>
            <w:r w:rsidRPr="00511225">
              <w:t>1855 MHz</w:t>
            </w:r>
          </w:p>
          <w:p w14:paraId="59286A5D" w14:textId="77777777" w:rsidR="00D4539E" w:rsidRPr="00511225" w:rsidRDefault="00D4539E" w:rsidP="00281F3D">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7E855D9A" w14:textId="77777777" w:rsidR="00D4539E" w:rsidRPr="00511225" w:rsidRDefault="00D4539E"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D64EBC2" w14:textId="77777777" w:rsidR="00D4539E" w:rsidRPr="00511225" w:rsidRDefault="00D4539E" w:rsidP="00281F3D">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03B55369"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E4DA621"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EB28A9"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83D215"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1F3EAE"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B464E4"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F8F43D6" w14:textId="77777777" w:rsidR="00D4539E" w:rsidRPr="00511225" w:rsidRDefault="00D4539E" w:rsidP="00281F3D">
            <w:pPr>
              <w:pStyle w:val="TAC"/>
              <w:keepNext w:val="0"/>
              <w:keepLines w:val="0"/>
              <w:widowControl w:val="0"/>
            </w:pPr>
            <w:r w:rsidRPr="00511225">
              <w:t>REFSENS_CA_3</w:t>
            </w:r>
          </w:p>
        </w:tc>
      </w:tr>
      <w:tr w:rsidR="00D4539E" w:rsidRPr="00511225" w14:paraId="0067796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FF56C87"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5517693"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13E9EE0" w14:textId="77777777" w:rsidR="00D4539E" w:rsidRPr="00511225" w:rsidRDefault="00D4539E" w:rsidP="00281F3D">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7A61B710" w14:textId="77777777" w:rsidR="00D4539E" w:rsidRPr="00511225" w:rsidRDefault="00D4539E"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1B8C9CA" w14:textId="77777777" w:rsidR="00D4539E" w:rsidRPr="00511225" w:rsidRDefault="00D4539E" w:rsidP="00281F3D">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922104A"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AD7D2C8"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BE0BB6"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D422C6"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70814"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20DD4BC"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7A7189A" w14:textId="77777777" w:rsidR="00D4539E" w:rsidRPr="00511225" w:rsidRDefault="00D4539E" w:rsidP="00281F3D">
            <w:pPr>
              <w:pStyle w:val="TAC"/>
              <w:keepNext w:val="0"/>
              <w:keepLines w:val="0"/>
              <w:widowControl w:val="0"/>
            </w:pPr>
            <w:r w:rsidRPr="00511225">
              <w:t>REFSENS_CA_3</w:t>
            </w:r>
          </w:p>
        </w:tc>
      </w:tr>
      <w:tr w:rsidR="00D4539E" w:rsidRPr="00511225" w14:paraId="6DB2A86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AA2E41" w14:textId="77777777" w:rsidR="00D4539E" w:rsidRPr="00511225" w:rsidRDefault="00D4539E"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7BD3D6B"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1EA16E0" w14:textId="77777777" w:rsidR="00D4539E" w:rsidRPr="00511225" w:rsidRDefault="00D4539E" w:rsidP="00281F3D">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C7C6385" w14:textId="77777777" w:rsidR="00D4539E" w:rsidRPr="00511225" w:rsidRDefault="00D4539E"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B02BE7B" w14:textId="77777777" w:rsidR="00D4539E" w:rsidRPr="00511225" w:rsidRDefault="00D4539E" w:rsidP="00281F3D">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352545F"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87B7243"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2DB658F"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D3E409"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FF2E1"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7571C3"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29A1F62" w14:textId="77777777" w:rsidR="00D4539E" w:rsidRPr="00511225" w:rsidRDefault="00D4539E" w:rsidP="00281F3D">
            <w:pPr>
              <w:pStyle w:val="TAC"/>
              <w:keepNext w:val="0"/>
              <w:keepLines w:val="0"/>
              <w:widowControl w:val="0"/>
            </w:pPr>
            <w:r w:rsidRPr="00511225">
              <w:t>REFSENS_CA_3</w:t>
            </w:r>
          </w:p>
        </w:tc>
      </w:tr>
      <w:tr w:rsidR="00D4539E" w:rsidRPr="00511225" w14:paraId="0328A03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F33AED" w14:textId="77777777" w:rsidR="00D4539E" w:rsidRPr="00511225" w:rsidRDefault="00D4539E" w:rsidP="00281F3D">
            <w:pPr>
              <w:pStyle w:val="TAH"/>
              <w:keepNext w:val="0"/>
              <w:keepLines w:val="0"/>
              <w:widowControl w:val="0"/>
            </w:pPr>
            <w:r w:rsidRPr="00511225">
              <w:t>Test Settings for CA_n25A-n77A Configuration</w:t>
            </w:r>
          </w:p>
        </w:tc>
      </w:tr>
      <w:tr w:rsidR="00D4539E" w:rsidRPr="00511225" w14:paraId="6EFCD7F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9648A6"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86DE1C5"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A7B2EC3" w14:textId="77777777" w:rsidR="00D4539E" w:rsidRPr="00511225" w:rsidRDefault="00D4539E"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2BDD3C5"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771F9BE" w14:textId="77777777" w:rsidR="00D4539E" w:rsidRPr="00511225" w:rsidRDefault="00D4539E"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A86CB50"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0327502" w14:textId="77777777" w:rsidR="00D4539E" w:rsidRPr="00511225" w:rsidRDefault="00D4539E"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BFA95D"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D1343E"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E1819"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E7F4E4C"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4EBA3EF" w14:textId="77777777" w:rsidR="00D4539E" w:rsidRPr="00511225" w:rsidRDefault="00D4539E" w:rsidP="00281F3D">
            <w:pPr>
              <w:pStyle w:val="TAC"/>
              <w:keepNext w:val="0"/>
              <w:keepLines w:val="0"/>
              <w:widowControl w:val="0"/>
            </w:pPr>
            <w:r w:rsidRPr="00511225">
              <w:t>-</w:t>
            </w:r>
          </w:p>
        </w:tc>
      </w:tr>
      <w:tr w:rsidR="00D4539E" w:rsidRPr="00511225" w14:paraId="6431767C"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F7391C"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B56E188"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F16E9B5" w14:textId="77777777" w:rsidR="00D4539E" w:rsidRPr="00511225" w:rsidRDefault="00D4539E"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D10B3A7"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C8BA8D" w14:textId="77777777" w:rsidR="00D4539E" w:rsidRPr="00511225" w:rsidRDefault="00D4539E"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3A9857F" w14:textId="77777777" w:rsidR="00D4539E" w:rsidRPr="00511225" w:rsidRDefault="00D4539E" w:rsidP="00281F3D">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9731D8D" w14:textId="77777777" w:rsidR="00D4539E" w:rsidRPr="00511225" w:rsidRDefault="00D4539E" w:rsidP="00281F3D">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041577B"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C5D870"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CF07F"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572E745"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EFF34" w14:textId="77777777" w:rsidR="00D4539E" w:rsidRPr="00511225" w:rsidRDefault="00D4539E" w:rsidP="00281F3D">
            <w:pPr>
              <w:pStyle w:val="TAC"/>
              <w:keepNext w:val="0"/>
              <w:keepLines w:val="0"/>
              <w:widowControl w:val="0"/>
            </w:pPr>
            <w:r w:rsidRPr="00511225">
              <w:t>-</w:t>
            </w:r>
          </w:p>
        </w:tc>
      </w:tr>
      <w:tr w:rsidR="00D4539E" w:rsidRPr="00511225" w14:paraId="149B27B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9B51FB" w14:textId="77777777" w:rsidR="00D4539E" w:rsidRPr="00511225" w:rsidRDefault="00D4539E" w:rsidP="00281F3D">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9A4E957" w14:textId="77777777" w:rsidR="00D4539E" w:rsidRPr="00511225" w:rsidRDefault="00D4539E" w:rsidP="00281F3D">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2698A2AC" w14:textId="77777777" w:rsidR="00D4539E" w:rsidRPr="00511225" w:rsidRDefault="00D4539E" w:rsidP="00281F3D">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48A561D2" w14:textId="77777777" w:rsidR="00D4539E" w:rsidRPr="00511225" w:rsidRDefault="00D4539E" w:rsidP="00281F3D">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0BA69E1E" w14:textId="77777777" w:rsidR="00D4539E" w:rsidRPr="00511225" w:rsidRDefault="00D4539E" w:rsidP="00281F3D">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20C9CCC" w14:textId="77777777" w:rsidR="00D4539E" w:rsidRPr="00511225" w:rsidRDefault="00D4539E" w:rsidP="00281F3D">
            <w:pPr>
              <w:pStyle w:val="TAC"/>
              <w:keepNext w:val="0"/>
              <w:keepLines w:val="0"/>
              <w:widowControl w:val="0"/>
              <w:rPr>
                <w:rFonts w:eastAsia="SimSun"/>
              </w:rPr>
            </w:pPr>
            <w:r w:rsidRPr="00FF734E">
              <w:rPr>
                <w:rFonts w:eastAsia="SimSun"/>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08E804EC" w14:textId="77777777" w:rsidR="00D4539E" w:rsidRPr="00511225" w:rsidRDefault="00D4539E" w:rsidP="00281F3D">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81177CC" w14:textId="77777777" w:rsidR="00D4539E" w:rsidRPr="00511225" w:rsidRDefault="00D4539E" w:rsidP="00281F3D">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2DB170" w14:textId="77777777" w:rsidR="00D4539E" w:rsidRPr="00511225" w:rsidRDefault="00D4539E" w:rsidP="00281F3D">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CF7D8" w14:textId="77777777" w:rsidR="00D4539E" w:rsidRPr="00511225" w:rsidRDefault="00D4539E" w:rsidP="00281F3D">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BCF15B" w14:textId="77777777" w:rsidR="00D4539E" w:rsidRPr="00511225" w:rsidRDefault="00D4539E" w:rsidP="00281F3D">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28432BC" w14:textId="77777777" w:rsidR="00D4539E" w:rsidRPr="00511225" w:rsidRDefault="00D4539E" w:rsidP="00281F3D">
            <w:pPr>
              <w:pStyle w:val="TAC"/>
              <w:keepNext w:val="0"/>
              <w:keepLines w:val="0"/>
              <w:widowControl w:val="0"/>
            </w:pPr>
            <w:r w:rsidRPr="00FF734E">
              <w:t>-</w:t>
            </w:r>
          </w:p>
        </w:tc>
      </w:tr>
      <w:tr w:rsidR="00D4539E" w:rsidRPr="00511225" w14:paraId="7C9FB00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508EE0" w14:textId="77777777" w:rsidR="00D4539E" w:rsidRPr="00511225" w:rsidRDefault="00D4539E" w:rsidP="00281F3D">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7085DB99" w14:textId="77777777" w:rsidR="00D4539E" w:rsidRPr="00511225" w:rsidRDefault="00D4539E" w:rsidP="00281F3D">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5A466D93" w14:textId="77777777" w:rsidR="00D4539E" w:rsidRPr="00511225" w:rsidRDefault="00D4539E" w:rsidP="00281F3D">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AE676F1" w14:textId="77777777" w:rsidR="00D4539E" w:rsidRPr="00511225" w:rsidRDefault="00D4539E" w:rsidP="00281F3D">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566DF3E2" w14:textId="77777777" w:rsidR="00D4539E" w:rsidRPr="00511225" w:rsidRDefault="00D4539E" w:rsidP="00281F3D">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53321A5D" w14:textId="77777777" w:rsidR="00D4539E" w:rsidRPr="00511225" w:rsidRDefault="00D4539E" w:rsidP="00281F3D">
            <w:pPr>
              <w:pStyle w:val="TAC"/>
              <w:keepNext w:val="0"/>
              <w:keepLines w:val="0"/>
              <w:widowControl w:val="0"/>
              <w:rPr>
                <w:rFonts w:eastAsia="SimSun"/>
              </w:rPr>
            </w:pPr>
            <w:r>
              <w:rPr>
                <w:rFonts w:eastAsia="SimSun"/>
              </w:rPr>
              <w:t>1</w:t>
            </w:r>
            <w:r w:rsidRPr="00FF734E">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442A45E4" w14:textId="77777777" w:rsidR="00D4539E" w:rsidRPr="00511225" w:rsidRDefault="00D4539E" w:rsidP="00281F3D">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4C80915" w14:textId="77777777" w:rsidR="00D4539E" w:rsidRPr="00511225" w:rsidRDefault="00D4539E" w:rsidP="00281F3D">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112885" w14:textId="77777777" w:rsidR="00D4539E" w:rsidRPr="00511225" w:rsidRDefault="00D4539E" w:rsidP="00281F3D">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C5182" w14:textId="77777777" w:rsidR="00D4539E" w:rsidRPr="00511225" w:rsidRDefault="00D4539E" w:rsidP="00281F3D">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DF9DE1" w14:textId="77777777" w:rsidR="00D4539E" w:rsidRPr="00511225" w:rsidRDefault="00D4539E" w:rsidP="00281F3D">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1B8764F" w14:textId="77777777" w:rsidR="00D4539E" w:rsidRPr="00511225" w:rsidRDefault="00D4539E" w:rsidP="00281F3D">
            <w:pPr>
              <w:pStyle w:val="TAC"/>
              <w:keepNext w:val="0"/>
              <w:keepLines w:val="0"/>
              <w:widowControl w:val="0"/>
            </w:pPr>
            <w:r w:rsidRPr="00FF734E">
              <w:t>-</w:t>
            </w:r>
          </w:p>
        </w:tc>
      </w:tr>
      <w:tr w:rsidR="00D4539E" w:rsidRPr="00511225" w14:paraId="217EE56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530FC00" w14:textId="77777777" w:rsidR="00D4539E" w:rsidRPr="00511225" w:rsidRDefault="00D4539E" w:rsidP="00281F3D">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3403E6E"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2A7BECE" w14:textId="77777777" w:rsidR="00D4539E" w:rsidRPr="00511225" w:rsidRDefault="00D4539E" w:rsidP="00281F3D">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84FAB32"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3676625" w14:textId="77777777" w:rsidR="00D4539E" w:rsidRPr="00511225" w:rsidRDefault="00D4539E"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0C67021"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7C8A843" w14:textId="77777777" w:rsidR="00D4539E" w:rsidRPr="00511225" w:rsidRDefault="00D4539E"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7EBD8FF"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0937D"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70EFB"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E694AA"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FE223A8" w14:textId="77777777" w:rsidR="00D4539E" w:rsidRPr="00511225" w:rsidRDefault="00D4539E" w:rsidP="00281F3D">
            <w:pPr>
              <w:pStyle w:val="TAC"/>
              <w:keepNext w:val="0"/>
              <w:keepLines w:val="0"/>
              <w:widowControl w:val="0"/>
            </w:pPr>
            <w:r w:rsidRPr="00511225">
              <w:t>REFSENS_CA_3</w:t>
            </w:r>
          </w:p>
        </w:tc>
      </w:tr>
      <w:tr w:rsidR="00D4539E" w:rsidRPr="00511225" w14:paraId="7A88078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34A17A" w14:textId="77777777" w:rsidR="00D4539E" w:rsidRPr="00511225" w:rsidRDefault="00D4539E" w:rsidP="00281F3D">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2A238A1B"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075FDE9" w14:textId="77777777" w:rsidR="00D4539E" w:rsidRPr="00511225" w:rsidRDefault="00D4539E" w:rsidP="00281F3D">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9A8DCA"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93E566C" w14:textId="77777777" w:rsidR="00D4539E" w:rsidRPr="00511225" w:rsidRDefault="00D4539E" w:rsidP="00281F3D">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786577B"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7D6F967" w14:textId="77777777" w:rsidR="00D4539E" w:rsidRPr="00511225" w:rsidRDefault="00D4539E"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2AB796"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D1E728"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DD881"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8780C9"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C649A80" w14:textId="77777777" w:rsidR="00D4539E" w:rsidRPr="00511225" w:rsidRDefault="00D4539E" w:rsidP="00281F3D">
            <w:pPr>
              <w:pStyle w:val="TAC"/>
              <w:keepNext w:val="0"/>
              <w:keepLines w:val="0"/>
              <w:widowControl w:val="0"/>
            </w:pPr>
            <w:r w:rsidRPr="00511225">
              <w:t>REFSENS_CA_3</w:t>
            </w:r>
          </w:p>
        </w:tc>
      </w:tr>
      <w:tr w:rsidR="00D4539E" w:rsidRPr="00511225" w14:paraId="40550EC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959684" w14:textId="77777777" w:rsidR="00D4539E" w:rsidRPr="00511225" w:rsidRDefault="00D4539E" w:rsidP="00281F3D">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8BC2317"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49AFABB" w14:textId="77777777" w:rsidR="00D4539E" w:rsidRPr="00511225" w:rsidRDefault="00D4539E" w:rsidP="00281F3D">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68919573"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1F3B7D" w14:textId="77777777" w:rsidR="00D4539E" w:rsidRPr="00511225" w:rsidRDefault="00D4539E"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D39F4AA"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36BF7D3" w14:textId="77777777" w:rsidR="00D4539E" w:rsidRPr="00511225" w:rsidRDefault="00D4539E"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00F19DF"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6026AC"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B88A33"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79A955B"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0607AD4" w14:textId="77777777" w:rsidR="00D4539E" w:rsidRPr="00511225" w:rsidRDefault="00D4539E" w:rsidP="00281F3D">
            <w:pPr>
              <w:pStyle w:val="TAC"/>
              <w:keepNext w:val="0"/>
              <w:keepLines w:val="0"/>
              <w:widowControl w:val="0"/>
            </w:pPr>
            <w:r w:rsidRPr="00511225">
              <w:t>REFSENS_CA_3</w:t>
            </w:r>
          </w:p>
        </w:tc>
      </w:tr>
      <w:tr w:rsidR="00D4539E" w:rsidRPr="00511225" w14:paraId="430DE129" w14:textId="77777777" w:rsidTr="00281F3D">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23BFC8" w14:textId="77777777" w:rsidR="00D4539E" w:rsidRPr="00511225" w:rsidRDefault="00D4539E" w:rsidP="00281F3D">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88121F0"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CFFDC90" w14:textId="77777777" w:rsidR="00D4539E" w:rsidRPr="00511225" w:rsidRDefault="00D4539E" w:rsidP="00281F3D">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EBD5B20"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15DBA2A" w14:textId="77777777" w:rsidR="00D4539E" w:rsidRPr="00511225" w:rsidRDefault="00D4539E" w:rsidP="00281F3D">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BB8114"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B538900" w14:textId="77777777" w:rsidR="00D4539E" w:rsidRPr="00511225" w:rsidRDefault="00D4539E"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BB94D4"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498313"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36459E"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519B6D0"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686F911" w14:textId="77777777" w:rsidR="00D4539E" w:rsidRPr="00511225" w:rsidRDefault="00D4539E" w:rsidP="00281F3D">
            <w:pPr>
              <w:pStyle w:val="TAC"/>
              <w:keepNext w:val="0"/>
              <w:keepLines w:val="0"/>
              <w:widowControl w:val="0"/>
            </w:pPr>
            <w:r w:rsidRPr="00511225">
              <w:t>REFSENS_CA_3</w:t>
            </w:r>
          </w:p>
        </w:tc>
      </w:tr>
      <w:tr w:rsidR="00D4539E" w:rsidRPr="00511225" w14:paraId="04F1620E"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83AF86" w14:textId="77777777" w:rsidR="00D4539E" w:rsidRPr="00511225" w:rsidRDefault="00D4539E" w:rsidP="00281F3D">
            <w:pPr>
              <w:pStyle w:val="TAH"/>
              <w:keepNext w:val="0"/>
              <w:keepLines w:val="0"/>
              <w:widowControl w:val="0"/>
            </w:pPr>
            <w:r w:rsidRPr="00511225">
              <w:t>Test Settings for CA_n25A-n78A Configuration</w:t>
            </w:r>
          </w:p>
        </w:tc>
      </w:tr>
      <w:tr w:rsidR="00D4539E" w:rsidRPr="00511225" w14:paraId="1D50A74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4B534E"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3C7B538"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F80160A" w14:textId="77777777" w:rsidR="00D4539E" w:rsidRPr="00511225" w:rsidRDefault="00D4539E"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FDA384D"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1AEC46D" w14:textId="77777777" w:rsidR="00D4539E" w:rsidRPr="00511225" w:rsidRDefault="00D4539E"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8B27D5D"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280249D" w14:textId="77777777" w:rsidR="00D4539E" w:rsidRPr="00511225" w:rsidRDefault="00D4539E"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9096DFA"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D12F1"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CA2F5"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E47123"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5D52747" w14:textId="77777777" w:rsidR="00D4539E" w:rsidRPr="00511225" w:rsidRDefault="00D4539E" w:rsidP="00281F3D">
            <w:pPr>
              <w:pStyle w:val="TAC"/>
              <w:keepNext w:val="0"/>
              <w:keepLines w:val="0"/>
              <w:widowControl w:val="0"/>
            </w:pPr>
            <w:r w:rsidRPr="00511225">
              <w:t>-</w:t>
            </w:r>
          </w:p>
        </w:tc>
      </w:tr>
      <w:tr w:rsidR="00D4539E" w:rsidRPr="00511225" w14:paraId="15BEB60A"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2E62DA"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0931C0A"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6A7731D" w14:textId="77777777" w:rsidR="00D4539E" w:rsidRPr="00511225" w:rsidRDefault="00D4539E" w:rsidP="00281F3D">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F80451"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5CA56AA" w14:textId="77777777" w:rsidR="00D4539E" w:rsidRPr="00511225" w:rsidRDefault="00D4539E" w:rsidP="00281F3D">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E6B9D4A" w14:textId="77777777" w:rsidR="00D4539E" w:rsidRPr="00511225" w:rsidRDefault="00D4539E" w:rsidP="00281F3D">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17DD815" w14:textId="77777777" w:rsidR="00D4539E" w:rsidRPr="00511225" w:rsidRDefault="00D4539E" w:rsidP="00281F3D">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D759F1"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A27B39"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DF92C"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2CE10D"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BC2A849" w14:textId="77777777" w:rsidR="00D4539E" w:rsidRPr="00511225" w:rsidRDefault="00D4539E" w:rsidP="00281F3D">
            <w:pPr>
              <w:pStyle w:val="TAC"/>
              <w:keepNext w:val="0"/>
              <w:keepLines w:val="0"/>
              <w:widowControl w:val="0"/>
            </w:pPr>
            <w:r w:rsidRPr="00511225">
              <w:t>-</w:t>
            </w:r>
          </w:p>
        </w:tc>
      </w:tr>
      <w:tr w:rsidR="00D4539E" w:rsidRPr="00511225" w14:paraId="1140F61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05A55FA" w14:textId="77777777" w:rsidR="00D4539E" w:rsidRPr="00511225" w:rsidRDefault="00D4539E" w:rsidP="00281F3D">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34A14870" w14:textId="77777777" w:rsidR="00D4539E" w:rsidRPr="00511225" w:rsidRDefault="00D4539E"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A64CAC1" w14:textId="77777777" w:rsidR="00D4539E" w:rsidRPr="00511225" w:rsidRDefault="00D4539E" w:rsidP="00281F3D">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77C30E53"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109798C" w14:textId="77777777" w:rsidR="00D4539E" w:rsidRPr="00511225" w:rsidRDefault="00D4539E"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38898D9" w14:textId="77777777" w:rsidR="00D4539E" w:rsidRPr="00511225" w:rsidRDefault="00D4539E"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A5C7E06" w14:textId="77777777" w:rsidR="00D4539E" w:rsidRPr="00511225" w:rsidRDefault="00D4539E"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95B60B4" w14:textId="77777777" w:rsidR="00D4539E" w:rsidRPr="00511225" w:rsidRDefault="00D4539E"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99BFE4" w14:textId="77777777" w:rsidR="00D4539E" w:rsidRPr="00511225" w:rsidRDefault="00D4539E"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37A40" w14:textId="77777777" w:rsidR="00D4539E" w:rsidRPr="00511225" w:rsidRDefault="00D4539E"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D55BCCC"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D38A5E4" w14:textId="77777777" w:rsidR="00D4539E" w:rsidRPr="00511225" w:rsidRDefault="00D4539E" w:rsidP="00281F3D">
            <w:pPr>
              <w:pStyle w:val="TAC"/>
              <w:keepNext w:val="0"/>
              <w:keepLines w:val="0"/>
              <w:widowControl w:val="0"/>
            </w:pPr>
            <w:r w:rsidRPr="00511225">
              <w:t>REFSENS_CA_3</w:t>
            </w:r>
          </w:p>
        </w:tc>
      </w:tr>
      <w:tr w:rsidR="00D4539E" w:rsidRPr="00511225" w14:paraId="0E702A7C"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2EB205" w14:textId="77777777" w:rsidR="00D4539E" w:rsidRPr="00511225" w:rsidRDefault="00D4539E" w:rsidP="00281F3D">
            <w:pPr>
              <w:pStyle w:val="TAH"/>
              <w:keepNext w:val="0"/>
              <w:keepLines w:val="0"/>
              <w:widowControl w:val="0"/>
            </w:pPr>
            <w:r w:rsidRPr="00511225">
              <w:t>Test Settings for CA_n26A-n66A Configuration</w:t>
            </w:r>
          </w:p>
        </w:tc>
      </w:tr>
      <w:tr w:rsidR="00D4539E" w:rsidRPr="00511225" w14:paraId="2A834CF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01A8129"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D9B885" w14:textId="77777777" w:rsidR="00D4539E" w:rsidRPr="00511225" w:rsidRDefault="00D4539E" w:rsidP="00281F3D">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28889C1" w14:textId="77777777" w:rsidR="00D4539E" w:rsidRPr="00511225" w:rsidRDefault="00D4539E" w:rsidP="00281F3D">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B19853D" w14:textId="77777777" w:rsidR="00D4539E" w:rsidRPr="00511225" w:rsidRDefault="00D4539E" w:rsidP="00281F3D">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D195631" w14:textId="77777777" w:rsidR="00D4539E" w:rsidRPr="00511225" w:rsidRDefault="00D4539E" w:rsidP="00281F3D">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0C7854"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971293F" w14:textId="77777777" w:rsidR="00D4539E" w:rsidRPr="00511225" w:rsidRDefault="00D4539E"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54843F4"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63E154"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C80665"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AA10FB"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D5A412E" w14:textId="77777777" w:rsidR="00D4539E" w:rsidRPr="00511225" w:rsidRDefault="00D4539E" w:rsidP="00281F3D">
            <w:pPr>
              <w:pStyle w:val="TAC"/>
              <w:keepNext w:val="0"/>
              <w:keepLines w:val="0"/>
              <w:widowControl w:val="0"/>
            </w:pPr>
            <w:r w:rsidRPr="00511225">
              <w:t>REFSENS_CA_3</w:t>
            </w:r>
          </w:p>
        </w:tc>
      </w:tr>
      <w:tr w:rsidR="00D4539E" w:rsidRPr="00511225" w14:paraId="411EDEE7"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2B7B1E" w14:textId="77777777" w:rsidR="00D4539E" w:rsidRPr="00511225" w:rsidRDefault="00D4539E" w:rsidP="00281F3D">
            <w:pPr>
              <w:pStyle w:val="TAH"/>
              <w:keepNext w:val="0"/>
              <w:keepLines w:val="0"/>
              <w:widowControl w:val="0"/>
            </w:pPr>
            <w:r w:rsidRPr="00511225">
              <w:t>Test Settings for CA_n26A-n70A Configuration</w:t>
            </w:r>
          </w:p>
        </w:tc>
      </w:tr>
      <w:tr w:rsidR="00D4539E" w:rsidRPr="00511225" w14:paraId="0FDB0CD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5A15D0"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03BADC" w14:textId="77777777" w:rsidR="00D4539E" w:rsidRPr="00511225" w:rsidRDefault="00D4539E" w:rsidP="00281F3D">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1244BC9" w14:textId="77777777" w:rsidR="00D4539E" w:rsidRPr="00511225" w:rsidRDefault="00D4539E" w:rsidP="00281F3D">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387C2AE6" w14:textId="77777777" w:rsidR="00D4539E" w:rsidRPr="00511225" w:rsidRDefault="00D4539E" w:rsidP="00281F3D">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0E867AF8" w14:textId="77777777" w:rsidR="00D4539E" w:rsidRPr="00511225" w:rsidRDefault="00D4539E" w:rsidP="00281F3D">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58284586" w14:textId="77777777" w:rsidR="00D4539E" w:rsidRPr="00511225" w:rsidRDefault="00D4539E" w:rsidP="00281F3D">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BFFFFD2" w14:textId="77777777" w:rsidR="00D4539E" w:rsidRPr="00511225" w:rsidRDefault="00D4539E"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705E279"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CE04DD"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9D6202"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1C5CAC2"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C003AC2" w14:textId="77777777" w:rsidR="00D4539E" w:rsidRPr="00511225" w:rsidRDefault="00D4539E" w:rsidP="00281F3D">
            <w:pPr>
              <w:pStyle w:val="TAC"/>
              <w:keepNext w:val="0"/>
              <w:keepLines w:val="0"/>
              <w:widowControl w:val="0"/>
            </w:pPr>
            <w:r w:rsidRPr="00511225">
              <w:t>REFSENS_CA_3</w:t>
            </w:r>
          </w:p>
        </w:tc>
      </w:tr>
      <w:tr w:rsidR="00D4539E" w:rsidRPr="0042205A" w14:paraId="5B53464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88E202" w14:textId="77777777" w:rsidR="00D4539E" w:rsidRPr="0042205A" w:rsidRDefault="00D4539E" w:rsidP="00281F3D">
            <w:pPr>
              <w:pStyle w:val="TAC"/>
              <w:keepNext w:val="0"/>
              <w:keepLines w:val="0"/>
              <w:widowControl w:val="0"/>
              <w:rPr>
                <w:b/>
                <w:bCs/>
              </w:rPr>
            </w:pPr>
            <w:r w:rsidRPr="0042205A">
              <w:rPr>
                <w:b/>
                <w:bCs/>
              </w:rPr>
              <w:t>Test Settings for CA_n26A-n78A Configuration</w:t>
            </w:r>
          </w:p>
        </w:tc>
      </w:tr>
      <w:tr w:rsidR="00D4539E" w:rsidRPr="0042205A" w14:paraId="3DE7449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BB4285" w14:textId="77777777" w:rsidR="00D4539E" w:rsidRPr="0042205A" w:rsidRDefault="00D4539E" w:rsidP="00281F3D">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3EF3BB6A" w14:textId="77777777" w:rsidR="00D4539E" w:rsidRPr="0042205A" w:rsidRDefault="00D4539E" w:rsidP="00281F3D">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276995D8"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8A64C20" w14:textId="77777777" w:rsidR="00D4539E" w:rsidRPr="0042205A" w:rsidRDefault="00D4539E" w:rsidP="00281F3D">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EC31422"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5CE83225" w14:textId="77777777" w:rsidR="00D4539E" w:rsidRPr="0042205A" w:rsidRDefault="00D4539E" w:rsidP="00281F3D">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2D88E75" w14:textId="77777777" w:rsidR="00D4539E" w:rsidRPr="0042205A" w:rsidRDefault="00D4539E" w:rsidP="00281F3D">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DDF040" w14:textId="77777777" w:rsidR="00D4539E" w:rsidRPr="0042205A" w:rsidRDefault="00D4539E" w:rsidP="00281F3D">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56A79B" w14:textId="77777777" w:rsidR="00D4539E" w:rsidRPr="0042205A" w:rsidRDefault="00D4539E" w:rsidP="00281F3D">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68D5C6" w14:textId="77777777" w:rsidR="00D4539E" w:rsidRPr="0042205A" w:rsidRDefault="00D4539E" w:rsidP="00281F3D">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DDFF6B" w14:textId="77777777" w:rsidR="00D4539E" w:rsidRPr="0042205A" w:rsidRDefault="00D4539E" w:rsidP="00281F3D">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79C9AB1" w14:textId="77777777" w:rsidR="00D4539E" w:rsidRPr="0042205A" w:rsidRDefault="00D4539E" w:rsidP="00281F3D">
            <w:pPr>
              <w:pStyle w:val="TAC"/>
              <w:keepNext w:val="0"/>
              <w:keepLines w:val="0"/>
              <w:widowControl w:val="0"/>
              <w:rPr>
                <w:lang w:eastAsia="ja-JP"/>
              </w:rPr>
            </w:pPr>
            <w:r w:rsidRPr="0042205A">
              <w:rPr>
                <w:rFonts w:hint="eastAsia"/>
                <w:lang w:eastAsia="ja-JP"/>
              </w:rPr>
              <w:t>-</w:t>
            </w:r>
          </w:p>
        </w:tc>
      </w:tr>
      <w:tr w:rsidR="00D4539E" w:rsidRPr="0042205A" w14:paraId="3C482C7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3EB828" w14:textId="77777777" w:rsidR="00D4539E" w:rsidRPr="0042205A" w:rsidRDefault="00D4539E" w:rsidP="00281F3D">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3D2BC0EE" w14:textId="77777777" w:rsidR="00D4539E" w:rsidRPr="0042205A" w:rsidRDefault="00D4539E" w:rsidP="00281F3D">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295419A"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4302944D" w14:textId="77777777" w:rsidR="00D4539E" w:rsidRPr="0042205A" w:rsidRDefault="00D4539E" w:rsidP="00281F3D">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5002244"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012F71CF" w14:textId="77777777" w:rsidR="00D4539E" w:rsidRPr="0042205A" w:rsidRDefault="00D4539E" w:rsidP="00281F3D">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42DC348" w14:textId="77777777" w:rsidR="00D4539E" w:rsidRPr="0042205A" w:rsidRDefault="00D4539E" w:rsidP="00281F3D">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3AA953A9" w14:textId="77777777" w:rsidR="00D4539E" w:rsidRPr="0042205A" w:rsidRDefault="00D4539E" w:rsidP="00281F3D">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FB49B6" w14:textId="77777777" w:rsidR="00D4539E" w:rsidRPr="0042205A" w:rsidRDefault="00D4539E" w:rsidP="00281F3D">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4775AE" w14:textId="77777777" w:rsidR="00D4539E" w:rsidRPr="0042205A" w:rsidRDefault="00D4539E" w:rsidP="00281F3D">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7A4E49" w14:textId="77777777" w:rsidR="00D4539E" w:rsidRPr="0042205A" w:rsidRDefault="00D4539E" w:rsidP="00281F3D">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619F13A" w14:textId="77777777" w:rsidR="00D4539E" w:rsidRPr="0042205A" w:rsidRDefault="00D4539E" w:rsidP="00281F3D">
            <w:pPr>
              <w:pStyle w:val="TAC"/>
              <w:keepNext w:val="0"/>
              <w:keepLines w:val="0"/>
              <w:widowControl w:val="0"/>
              <w:rPr>
                <w:lang w:eastAsia="ja-JP"/>
              </w:rPr>
            </w:pPr>
            <w:r w:rsidRPr="0042205A">
              <w:rPr>
                <w:rFonts w:hint="eastAsia"/>
                <w:lang w:eastAsia="ja-JP"/>
              </w:rPr>
              <w:t>-</w:t>
            </w:r>
          </w:p>
        </w:tc>
      </w:tr>
      <w:tr w:rsidR="00D4539E" w:rsidRPr="0042205A" w14:paraId="4A84FB8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7DDB3E2" w14:textId="77777777" w:rsidR="00D4539E" w:rsidRPr="0042205A" w:rsidRDefault="00D4539E" w:rsidP="00281F3D">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4F4AADDB" w14:textId="77777777" w:rsidR="00D4539E" w:rsidRPr="0042205A" w:rsidRDefault="00D4539E" w:rsidP="00281F3D">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7EFC92B5"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A951607" w14:textId="77777777" w:rsidR="00D4539E" w:rsidRPr="0042205A" w:rsidRDefault="00D4539E" w:rsidP="00281F3D">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047AD028"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6903830" w14:textId="77777777" w:rsidR="00D4539E" w:rsidRPr="0042205A" w:rsidRDefault="00D4539E" w:rsidP="00281F3D">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15C88958" w14:textId="77777777" w:rsidR="00D4539E" w:rsidRPr="0042205A" w:rsidRDefault="00D4539E" w:rsidP="00281F3D">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949AAD8" w14:textId="77777777" w:rsidR="00D4539E" w:rsidRPr="0042205A" w:rsidRDefault="00D4539E"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2BEAF3" w14:textId="77777777" w:rsidR="00D4539E" w:rsidRPr="0042205A" w:rsidRDefault="00D4539E"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E134E1" w14:textId="77777777" w:rsidR="00D4539E" w:rsidRPr="0042205A" w:rsidRDefault="00D4539E"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B69C50" w14:textId="77777777" w:rsidR="00D4539E" w:rsidRPr="0042205A" w:rsidRDefault="00D4539E" w:rsidP="00281F3D">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3979D93" w14:textId="77777777" w:rsidR="00D4539E" w:rsidRPr="0042205A" w:rsidRDefault="00D4539E" w:rsidP="00281F3D">
            <w:pPr>
              <w:pStyle w:val="TAC"/>
              <w:keepNext w:val="0"/>
              <w:keepLines w:val="0"/>
              <w:widowControl w:val="0"/>
              <w:rPr>
                <w:lang w:eastAsia="ja-JP"/>
              </w:rPr>
            </w:pPr>
            <w:r w:rsidRPr="0042205A">
              <w:rPr>
                <w:rFonts w:hint="eastAsia"/>
                <w:lang w:eastAsia="ja-JP"/>
              </w:rPr>
              <w:t>-</w:t>
            </w:r>
          </w:p>
        </w:tc>
      </w:tr>
      <w:tr w:rsidR="00D4539E" w:rsidRPr="0042205A" w14:paraId="41AE4E6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AB32052" w14:textId="77777777" w:rsidR="00D4539E" w:rsidRPr="0042205A" w:rsidRDefault="00D4539E" w:rsidP="00281F3D">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74EBCA4B" w14:textId="77777777" w:rsidR="00D4539E" w:rsidRPr="0042205A" w:rsidRDefault="00D4539E" w:rsidP="00281F3D">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14BC9DA7"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22F8D3A1" w14:textId="77777777" w:rsidR="00D4539E" w:rsidRPr="0042205A" w:rsidRDefault="00D4539E" w:rsidP="00281F3D">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3EDB97A9" w14:textId="77777777" w:rsidR="00D4539E" w:rsidRPr="0042205A" w:rsidRDefault="00D4539E"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095615E0" w14:textId="77777777" w:rsidR="00D4539E" w:rsidRPr="0042205A" w:rsidRDefault="00D4539E" w:rsidP="00281F3D">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691DFEE" w14:textId="77777777" w:rsidR="00D4539E" w:rsidRPr="0042205A" w:rsidRDefault="00D4539E" w:rsidP="00281F3D">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5489815" w14:textId="77777777" w:rsidR="00D4539E" w:rsidRPr="0042205A" w:rsidRDefault="00D4539E"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FF49AD" w14:textId="77777777" w:rsidR="00D4539E" w:rsidRPr="0042205A" w:rsidRDefault="00D4539E"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BA48D7" w14:textId="77777777" w:rsidR="00D4539E" w:rsidRPr="0042205A" w:rsidRDefault="00D4539E"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893585" w14:textId="77777777" w:rsidR="00D4539E" w:rsidRPr="0042205A" w:rsidRDefault="00D4539E" w:rsidP="00281F3D">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13D73238" w14:textId="77777777" w:rsidR="00D4539E" w:rsidRPr="0042205A" w:rsidRDefault="00D4539E" w:rsidP="00281F3D">
            <w:pPr>
              <w:pStyle w:val="TAC"/>
              <w:keepNext w:val="0"/>
              <w:keepLines w:val="0"/>
              <w:widowControl w:val="0"/>
            </w:pPr>
            <w:r w:rsidRPr="0042205A">
              <w:t>REFSENS_CA_</w:t>
            </w:r>
            <w:r w:rsidRPr="0042205A">
              <w:rPr>
                <w:rFonts w:hint="eastAsia"/>
                <w:lang w:eastAsia="ja-JP"/>
              </w:rPr>
              <w:t>3</w:t>
            </w:r>
          </w:p>
        </w:tc>
      </w:tr>
      <w:tr w:rsidR="00D4539E" w:rsidRPr="00511225" w14:paraId="2221C26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02D13C" w14:textId="77777777" w:rsidR="00D4539E" w:rsidRPr="00511225" w:rsidRDefault="00D4539E" w:rsidP="00281F3D">
            <w:pPr>
              <w:pStyle w:val="TAH"/>
              <w:keepNext w:val="0"/>
              <w:keepLines w:val="0"/>
              <w:widowControl w:val="0"/>
            </w:pPr>
            <w:r w:rsidRPr="00511225">
              <w:t>Test Settings for CA_n28A-n40A Configuration</w:t>
            </w:r>
          </w:p>
        </w:tc>
      </w:tr>
      <w:tr w:rsidR="00D4539E" w:rsidRPr="00511225" w14:paraId="7F9E573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42B36C5"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8E0DF23" w14:textId="77777777" w:rsidR="00D4539E" w:rsidRPr="00511225" w:rsidRDefault="00D4539E" w:rsidP="00281F3D">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5DD04B4" w14:textId="77777777" w:rsidR="00D4539E" w:rsidRPr="00511225" w:rsidRDefault="00D4539E" w:rsidP="00281F3D">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7B0A2FB3" w14:textId="77777777" w:rsidR="00D4539E" w:rsidRPr="00511225" w:rsidRDefault="00D4539E" w:rsidP="00281F3D">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0D4DCB7" w14:textId="77777777" w:rsidR="00D4539E" w:rsidRPr="00511225" w:rsidRDefault="00D4539E"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1242788" w14:textId="77777777" w:rsidR="00D4539E" w:rsidRPr="00511225" w:rsidRDefault="00D4539E" w:rsidP="00281F3D">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330D5816" w14:textId="77777777" w:rsidR="00D4539E" w:rsidRPr="00511225" w:rsidRDefault="00D4539E"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1F90901"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DB2A00"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E73C83"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092065"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22C7C04" w14:textId="77777777" w:rsidR="00D4539E" w:rsidRPr="00511225" w:rsidRDefault="00D4539E" w:rsidP="00281F3D">
            <w:pPr>
              <w:pStyle w:val="TAC"/>
              <w:keepNext w:val="0"/>
              <w:keepLines w:val="0"/>
              <w:widowControl w:val="0"/>
            </w:pPr>
            <w:r w:rsidRPr="00511225">
              <w:t>-</w:t>
            </w:r>
          </w:p>
        </w:tc>
      </w:tr>
      <w:tr w:rsidR="00D4539E" w:rsidRPr="00511225" w14:paraId="30D1402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84571B"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80EA943" w14:textId="77777777" w:rsidR="00D4539E" w:rsidRPr="00511225" w:rsidRDefault="00D4539E" w:rsidP="00281F3D">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5802BF5" w14:textId="77777777" w:rsidR="00D4539E" w:rsidRPr="00511225" w:rsidRDefault="00D4539E" w:rsidP="00281F3D">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11232DD3" w14:textId="77777777" w:rsidR="00D4539E" w:rsidRPr="00511225" w:rsidRDefault="00D4539E" w:rsidP="00281F3D">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0DA1A6A3" w14:textId="77777777" w:rsidR="00D4539E" w:rsidRPr="00511225" w:rsidRDefault="00D4539E" w:rsidP="00281F3D">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D826A6C" w14:textId="77777777" w:rsidR="00D4539E" w:rsidRPr="00511225" w:rsidRDefault="00D4539E" w:rsidP="00281F3D">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5F397558" w14:textId="77777777" w:rsidR="00D4539E" w:rsidRPr="00511225" w:rsidRDefault="00D4539E" w:rsidP="00281F3D">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3A578F14"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18D180"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9F02B"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6EF8534"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DD5DECE" w14:textId="77777777" w:rsidR="00D4539E" w:rsidRPr="00511225" w:rsidRDefault="00D4539E" w:rsidP="00281F3D">
            <w:pPr>
              <w:pStyle w:val="TAC"/>
              <w:keepNext w:val="0"/>
              <w:keepLines w:val="0"/>
              <w:widowControl w:val="0"/>
            </w:pPr>
            <w:r w:rsidRPr="00511225">
              <w:t>-</w:t>
            </w:r>
          </w:p>
        </w:tc>
      </w:tr>
      <w:tr w:rsidR="00D4539E" w:rsidRPr="00F31A5D" w14:paraId="6F3E423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97F927" w14:textId="77777777" w:rsidR="00D4539E" w:rsidRPr="00F31A5D" w:rsidRDefault="00D4539E" w:rsidP="00281F3D">
            <w:pPr>
              <w:pStyle w:val="TAC"/>
              <w:keepNext w:val="0"/>
              <w:keepLines w:val="0"/>
              <w:widowControl w:val="0"/>
              <w:rPr>
                <w:b/>
                <w:bCs/>
              </w:rPr>
            </w:pPr>
            <w:r w:rsidRPr="00F31A5D">
              <w:rPr>
                <w:b/>
                <w:bCs/>
              </w:rPr>
              <w:t>Test Settings for CA_n28A-n71A Configuration</w:t>
            </w:r>
          </w:p>
        </w:tc>
      </w:tr>
      <w:tr w:rsidR="00D4539E" w:rsidRPr="00F31A5D" w14:paraId="5108D975" w14:textId="77777777" w:rsidTr="00281F3D">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427EBA74" w14:textId="77777777" w:rsidR="00D4539E" w:rsidRPr="00F31A5D" w:rsidRDefault="00D4539E" w:rsidP="00281F3D">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2C3CDD5" w14:textId="77777777" w:rsidR="00D4539E" w:rsidRPr="00F31A5D" w:rsidRDefault="00D4539E" w:rsidP="00281F3D">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7CBC281C" w14:textId="77777777" w:rsidR="00D4539E" w:rsidRPr="00F31A5D" w:rsidRDefault="00D4539E" w:rsidP="00281F3D">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95BC22A" w14:textId="77777777" w:rsidR="00D4539E" w:rsidRPr="00F31A5D" w:rsidRDefault="00D4539E" w:rsidP="00281F3D">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3034B92C" w14:textId="77777777" w:rsidR="00D4539E" w:rsidRPr="00F31A5D" w:rsidRDefault="00D4539E" w:rsidP="00281F3D">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71B0A6BF" w14:textId="77777777" w:rsidR="00D4539E" w:rsidRPr="00F31A5D" w:rsidRDefault="00D4539E" w:rsidP="00281F3D">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20F9DE75" w14:textId="77777777" w:rsidR="00D4539E" w:rsidRPr="00F31A5D" w:rsidRDefault="00D4539E" w:rsidP="00281F3D">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2CD7E5BA" w14:textId="77777777" w:rsidR="00D4539E" w:rsidRPr="00F31A5D" w:rsidRDefault="00D4539E" w:rsidP="00281F3D">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94E563" w14:textId="77777777" w:rsidR="00D4539E" w:rsidRPr="00F31A5D" w:rsidRDefault="00D4539E" w:rsidP="00281F3D">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30F87A" w14:textId="77777777" w:rsidR="00D4539E" w:rsidRPr="00F31A5D" w:rsidRDefault="00D4539E" w:rsidP="00281F3D">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09B967B8" w14:textId="77777777" w:rsidR="00D4539E" w:rsidRPr="00F31A5D" w:rsidRDefault="00D4539E" w:rsidP="00281F3D">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28CCBA03" w14:textId="77777777" w:rsidR="00D4539E" w:rsidRPr="00F31A5D" w:rsidRDefault="00D4539E" w:rsidP="00281F3D">
            <w:pPr>
              <w:pStyle w:val="TAC"/>
              <w:keepNext w:val="0"/>
              <w:keepLines w:val="0"/>
              <w:widowControl w:val="0"/>
              <w:rPr>
                <w:lang w:eastAsia="ja-JP"/>
              </w:rPr>
            </w:pPr>
            <w:r w:rsidRPr="00F31A5D">
              <w:rPr>
                <w:rFonts w:hint="eastAsia"/>
                <w:lang w:eastAsia="ja-JP"/>
              </w:rPr>
              <w:t>-</w:t>
            </w:r>
          </w:p>
        </w:tc>
      </w:tr>
      <w:tr w:rsidR="00D4539E" w:rsidRPr="00F31A5D" w14:paraId="19EAD3B6" w14:textId="77777777" w:rsidTr="00281F3D">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B8B4B92" w14:textId="77777777" w:rsidR="00D4539E" w:rsidRPr="00F31A5D" w:rsidRDefault="00D4539E" w:rsidP="00281F3D">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09DF19BA" w14:textId="77777777" w:rsidR="00D4539E" w:rsidRPr="00F31A5D" w:rsidRDefault="00D4539E" w:rsidP="00281F3D">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4EEAA772" w14:textId="77777777" w:rsidR="00D4539E" w:rsidRPr="00F31A5D" w:rsidRDefault="00D4539E" w:rsidP="00281F3D">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B26A712" w14:textId="77777777" w:rsidR="00D4539E" w:rsidRPr="00F31A5D" w:rsidRDefault="00D4539E" w:rsidP="00281F3D">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34E40B2C" w14:textId="77777777" w:rsidR="00D4539E" w:rsidRPr="00F31A5D" w:rsidRDefault="00D4539E" w:rsidP="00281F3D">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B8D6237" w14:textId="77777777" w:rsidR="00D4539E" w:rsidRPr="00F31A5D" w:rsidRDefault="00D4539E" w:rsidP="00281F3D">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69FD998A" w14:textId="77777777" w:rsidR="00D4539E" w:rsidRPr="00F31A5D" w:rsidRDefault="00D4539E" w:rsidP="00281F3D">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40F840DD" w14:textId="77777777" w:rsidR="00D4539E" w:rsidRPr="00F31A5D" w:rsidRDefault="00D4539E" w:rsidP="00281F3D">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DD302F" w14:textId="77777777" w:rsidR="00D4539E" w:rsidRPr="00F31A5D" w:rsidRDefault="00D4539E" w:rsidP="00281F3D">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68E4301" w14:textId="77777777" w:rsidR="00D4539E" w:rsidRPr="00F31A5D" w:rsidRDefault="00D4539E" w:rsidP="00281F3D">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2AAD6597" w14:textId="77777777" w:rsidR="00D4539E" w:rsidRPr="00F31A5D" w:rsidRDefault="00D4539E" w:rsidP="00281F3D">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1F1EBB" w14:textId="77777777" w:rsidR="00D4539E" w:rsidRPr="00F31A5D" w:rsidRDefault="00D4539E" w:rsidP="00281F3D">
            <w:pPr>
              <w:pStyle w:val="TAC"/>
              <w:keepNext w:val="0"/>
              <w:keepLines w:val="0"/>
              <w:widowControl w:val="0"/>
              <w:rPr>
                <w:lang w:eastAsia="ja-JP"/>
              </w:rPr>
            </w:pPr>
            <w:r w:rsidRPr="00F31A5D">
              <w:rPr>
                <w:rFonts w:hint="eastAsia"/>
                <w:lang w:eastAsia="ja-JP"/>
              </w:rPr>
              <w:t>-</w:t>
            </w:r>
          </w:p>
        </w:tc>
      </w:tr>
      <w:tr w:rsidR="00D4539E" w:rsidRPr="00511225" w14:paraId="0F0FF300"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C8B68C" w14:textId="77777777" w:rsidR="00D4539E" w:rsidRPr="00511225" w:rsidRDefault="00D4539E" w:rsidP="00281F3D">
            <w:pPr>
              <w:pStyle w:val="TAC"/>
              <w:keepNext w:val="0"/>
              <w:keepLines w:val="0"/>
              <w:widowControl w:val="0"/>
              <w:rPr>
                <w:b/>
              </w:rPr>
            </w:pPr>
            <w:r w:rsidRPr="00511225">
              <w:rPr>
                <w:b/>
              </w:rPr>
              <w:t>Test Settings for CA_n28A-n77A Configuration</w:t>
            </w:r>
          </w:p>
        </w:tc>
      </w:tr>
      <w:tr w:rsidR="00D4539E" w:rsidRPr="00511225" w14:paraId="6EAC64C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1EA0E2E"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B2EE9FB" w14:textId="77777777" w:rsidR="00D4539E" w:rsidRPr="00511225" w:rsidRDefault="00D4539E"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1D311FC" w14:textId="77777777" w:rsidR="00D4539E" w:rsidRPr="00511225" w:rsidRDefault="00D4539E"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965B52E"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E48E3C" w14:textId="77777777" w:rsidR="00D4539E" w:rsidRPr="00511225" w:rsidRDefault="00D4539E"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4317C8C"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83DE4D"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2F408D7"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3E3EB"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4B709C"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82BDA08"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55811B7" w14:textId="77777777" w:rsidR="00D4539E" w:rsidRPr="00511225" w:rsidRDefault="00D4539E" w:rsidP="00281F3D">
            <w:pPr>
              <w:pStyle w:val="TAC"/>
              <w:keepNext w:val="0"/>
              <w:keepLines w:val="0"/>
              <w:widowControl w:val="0"/>
            </w:pPr>
            <w:r w:rsidRPr="00511225">
              <w:t>-</w:t>
            </w:r>
          </w:p>
        </w:tc>
      </w:tr>
      <w:tr w:rsidR="00D4539E" w:rsidRPr="00511225" w14:paraId="45AE63D2"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6A33B8C"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F306378" w14:textId="77777777" w:rsidR="00D4539E" w:rsidRPr="00511225" w:rsidRDefault="00D4539E"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E64C4DE" w14:textId="77777777" w:rsidR="00D4539E" w:rsidRPr="00511225" w:rsidRDefault="00D4539E"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AE13D10"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DF03C12" w14:textId="77777777" w:rsidR="00D4539E" w:rsidRPr="00511225" w:rsidRDefault="00D4539E"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3D4D4B"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ECAE60E" w14:textId="77777777" w:rsidR="00D4539E" w:rsidRPr="00511225" w:rsidRDefault="00D4539E"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8E85638"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405F7D"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9BFA47"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DD54A6"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C0562DD" w14:textId="77777777" w:rsidR="00D4539E" w:rsidRPr="00511225" w:rsidRDefault="00D4539E" w:rsidP="00281F3D">
            <w:pPr>
              <w:pStyle w:val="TAC"/>
              <w:keepNext w:val="0"/>
              <w:keepLines w:val="0"/>
              <w:widowControl w:val="0"/>
            </w:pPr>
            <w:r w:rsidRPr="00511225">
              <w:t>-</w:t>
            </w:r>
          </w:p>
        </w:tc>
      </w:tr>
      <w:tr w:rsidR="00D4539E" w:rsidRPr="00511225" w14:paraId="3461786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383738" w14:textId="77777777" w:rsidR="00D4539E" w:rsidRPr="00511225" w:rsidRDefault="00D4539E"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DAB4791" w14:textId="77777777" w:rsidR="00D4539E" w:rsidRPr="00511225" w:rsidRDefault="00D4539E"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EE578EB" w14:textId="77777777" w:rsidR="00D4539E" w:rsidRPr="00511225" w:rsidRDefault="00D4539E"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45C90C9"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E2B3873" w14:textId="77777777" w:rsidR="00D4539E" w:rsidRPr="00511225" w:rsidRDefault="00D4539E" w:rsidP="00281F3D">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B216DEB"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C82978D"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8FCEB7D"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E31092"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FF9C0A"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711EDCC"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5DC6D7F" w14:textId="77777777" w:rsidR="00D4539E" w:rsidRPr="00511225" w:rsidRDefault="00D4539E" w:rsidP="00281F3D">
            <w:pPr>
              <w:pStyle w:val="TAC"/>
              <w:keepNext w:val="0"/>
              <w:keepLines w:val="0"/>
              <w:widowControl w:val="0"/>
            </w:pPr>
            <w:r w:rsidRPr="00511225">
              <w:t>REFSENS_CA_3</w:t>
            </w:r>
          </w:p>
        </w:tc>
      </w:tr>
      <w:tr w:rsidR="00D4539E" w:rsidRPr="00511225" w14:paraId="5CAD460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55DEE4" w14:textId="77777777" w:rsidR="00D4539E" w:rsidRPr="00511225" w:rsidRDefault="00D4539E" w:rsidP="00281F3D">
            <w:pPr>
              <w:pStyle w:val="TAC"/>
              <w:keepNext w:val="0"/>
              <w:keepLines w:val="0"/>
              <w:widowControl w:val="0"/>
            </w:pPr>
            <w:r>
              <w:rPr>
                <w:rFonts w:eastAsia="SimSun"/>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6B549CE1" w14:textId="77777777" w:rsidR="00D4539E" w:rsidRPr="00511225" w:rsidRDefault="00D4539E" w:rsidP="00281F3D">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28134B97" w14:textId="77777777" w:rsidR="00D4539E" w:rsidRPr="00511225" w:rsidRDefault="00D4539E" w:rsidP="00281F3D">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0747B068" w14:textId="77777777" w:rsidR="00D4539E" w:rsidRPr="00511225" w:rsidRDefault="00D4539E" w:rsidP="00281F3D">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447435F" w14:textId="77777777" w:rsidR="00D4539E" w:rsidRPr="00511225" w:rsidRDefault="00D4539E"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CF07931" w14:textId="77777777" w:rsidR="00D4539E" w:rsidRPr="00511225" w:rsidRDefault="00D4539E" w:rsidP="00281F3D">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506612EF" w14:textId="77777777" w:rsidR="00D4539E" w:rsidRPr="00511225" w:rsidRDefault="00D4539E" w:rsidP="00281F3D">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6F13542"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952E66"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1B7A0"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8E5449"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3444239" w14:textId="77777777" w:rsidR="00D4539E" w:rsidRPr="00511225" w:rsidRDefault="00D4539E" w:rsidP="00281F3D">
            <w:pPr>
              <w:pStyle w:val="TAC"/>
              <w:keepNext w:val="0"/>
              <w:keepLines w:val="0"/>
              <w:widowControl w:val="0"/>
            </w:pPr>
            <w:r w:rsidRPr="00511225">
              <w:t>-</w:t>
            </w:r>
          </w:p>
        </w:tc>
      </w:tr>
      <w:tr w:rsidR="00D4539E" w:rsidRPr="00511225" w14:paraId="49BAD48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E64FCD1" w14:textId="77777777" w:rsidR="00D4539E" w:rsidRPr="00511225" w:rsidRDefault="00D4539E" w:rsidP="00281F3D">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0343E28E" w14:textId="77777777" w:rsidR="00D4539E" w:rsidRPr="00511225" w:rsidRDefault="00D4539E" w:rsidP="00281F3D">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E57022E" w14:textId="77777777" w:rsidR="00D4539E" w:rsidRPr="00511225" w:rsidRDefault="00D4539E" w:rsidP="00281F3D">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4AFB7914" w14:textId="77777777" w:rsidR="00D4539E" w:rsidRPr="00511225" w:rsidRDefault="00D4539E" w:rsidP="00281F3D">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C60C0FE" w14:textId="77777777" w:rsidR="00D4539E" w:rsidRPr="00511225" w:rsidRDefault="00D4539E"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6D8AA1E" w14:textId="77777777" w:rsidR="00D4539E" w:rsidRPr="00511225" w:rsidRDefault="00D4539E" w:rsidP="00281F3D">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1102EC36" w14:textId="77777777" w:rsidR="00D4539E" w:rsidRPr="00511225" w:rsidRDefault="00D4539E" w:rsidP="00281F3D">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382C86A5"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36362B"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8DB5F"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94BDDB"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E44353A" w14:textId="77777777" w:rsidR="00D4539E" w:rsidRPr="00511225" w:rsidRDefault="00D4539E" w:rsidP="00281F3D">
            <w:pPr>
              <w:pStyle w:val="TAC"/>
              <w:keepNext w:val="0"/>
              <w:keepLines w:val="0"/>
              <w:widowControl w:val="0"/>
            </w:pPr>
            <w:r w:rsidRPr="00511225">
              <w:t>-</w:t>
            </w:r>
          </w:p>
        </w:tc>
      </w:tr>
      <w:tr w:rsidR="00D4539E" w:rsidRPr="00511225" w14:paraId="5B87FCFB"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780C99" w14:textId="77777777" w:rsidR="00D4539E" w:rsidRPr="00511225" w:rsidRDefault="00D4539E" w:rsidP="00281F3D">
            <w:pPr>
              <w:pStyle w:val="TAH"/>
              <w:keepNext w:val="0"/>
              <w:keepLines w:val="0"/>
              <w:widowControl w:val="0"/>
            </w:pPr>
            <w:r w:rsidRPr="00511225">
              <w:t>Test Settings for CA_n28A-n78A Configuration</w:t>
            </w:r>
          </w:p>
        </w:tc>
      </w:tr>
      <w:tr w:rsidR="00D4539E" w:rsidRPr="00511225" w14:paraId="4038240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B011A41"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458E6C3" w14:textId="77777777" w:rsidR="00D4539E" w:rsidRPr="00511225" w:rsidRDefault="00D4539E"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19994B1" w14:textId="77777777" w:rsidR="00D4539E" w:rsidRPr="00511225" w:rsidRDefault="00D4539E"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BEA1994"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E3FCFB" w14:textId="77777777" w:rsidR="00D4539E" w:rsidRPr="00511225" w:rsidRDefault="00D4539E"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B6D2E8F" w14:textId="77777777" w:rsidR="00D4539E" w:rsidRPr="00511225" w:rsidRDefault="00D4539E"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69FE3B6" w14:textId="77777777" w:rsidR="00D4539E" w:rsidRPr="00511225" w:rsidRDefault="00D4539E" w:rsidP="00281F3D">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EEFAD0F" w14:textId="77777777" w:rsidR="00D4539E" w:rsidRPr="00511225" w:rsidRDefault="00D4539E"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F00AC" w14:textId="77777777" w:rsidR="00D4539E" w:rsidRPr="00511225" w:rsidRDefault="00D4539E"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9B9CC" w14:textId="77777777" w:rsidR="00D4539E" w:rsidRPr="00511225" w:rsidRDefault="00D4539E"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39B5EE"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0537BE" w14:textId="77777777" w:rsidR="00D4539E" w:rsidRPr="00511225" w:rsidRDefault="00D4539E" w:rsidP="00281F3D">
            <w:pPr>
              <w:pStyle w:val="TAC"/>
              <w:keepNext w:val="0"/>
              <w:keepLines w:val="0"/>
              <w:widowControl w:val="0"/>
            </w:pPr>
            <w:r w:rsidRPr="00511225">
              <w:t>-</w:t>
            </w:r>
          </w:p>
        </w:tc>
      </w:tr>
      <w:tr w:rsidR="00D4539E" w:rsidRPr="00511225" w14:paraId="3284197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4CBF11F"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EE14DE" w14:textId="77777777" w:rsidR="00D4539E" w:rsidRPr="00511225" w:rsidRDefault="00D4539E"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EA363FC" w14:textId="77777777" w:rsidR="00D4539E" w:rsidRPr="00511225" w:rsidRDefault="00D4539E"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D3FA480" w14:textId="77777777" w:rsidR="00D4539E" w:rsidRPr="00511225" w:rsidRDefault="00D4539E"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D966FFB" w14:textId="77777777" w:rsidR="00D4539E" w:rsidRPr="00511225" w:rsidRDefault="00D4539E"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F52D3D6" w14:textId="77777777" w:rsidR="00D4539E" w:rsidRPr="00511225" w:rsidRDefault="00D4539E"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795A8E9" w14:textId="77777777" w:rsidR="00D4539E" w:rsidRPr="00511225" w:rsidRDefault="00D4539E" w:rsidP="00281F3D">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237DC957" w14:textId="77777777" w:rsidR="00D4539E" w:rsidRPr="00511225" w:rsidRDefault="00D4539E"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A1C827" w14:textId="77777777" w:rsidR="00D4539E" w:rsidRPr="00511225" w:rsidRDefault="00D4539E"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8846D2" w14:textId="77777777" w:rsidR="00D4539E" w:rsidRPr="00511225" w:rsidRDefault="00D4539E"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11F182" w14:textId="77777777" w:rsidR="00D4539E" w:rsidRPr="00511225" w:rsidRDefault="00D4539E"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6ACE96" w14:textId="77777777" w:rsidR="00D4539E" w:rsidRPr="00511225" w:rsidRDefault="00D4539E" w:rsidP="00281F3D">
            <w:pPr>
              <w:pStyle w:val="TAC"/>
              <w:keepNext w:val="0"/>
              <w:keepLines w:val="0"/>
              <w:widowControl w:val="0"/>
            </w:pPr>
            <w:r w:rsidRPr="00511225">
              <w:t>-</w:t>
            </w:r>
          </w:p>
        </w:tc>
      </w:tr>
      <w:tr w:rsidR="00D4539E" w:rsidRPr="00511225" w14:paraId="7DE6C14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D20DA7" w14:textId="77777777" w:rsidR="00D4539E" w:rsidRPr="00511225" w:rsidRDefault="00D4539E" w:rsidP="00281F3D">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65627936" w14:textId="77777777" w:rsidR="00D4539E" w:rsidRPr="00511225" w:rsidRDefault="00D4539E" w:rsidP="00281F3D">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0DD0F9A4" w14:textId="77777777" w:rsidR="00D4539E" w:rsidRPr="00511225" w:rsidRDefault="00D4539E" w:rsidP="00281F3D">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505C712" w14:textId="77777777" w:rsidR="00D4539E" w:rsidRPr="00511225" w:rsidRDefault="00D4539E" w:rsidP="00281F3D">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69B2C3BF" w14:textId="77777777" w:rsidR="00D4539E" w:rsidRPr="00511225" w:rsidRDefault="00D4539E" w:rsidP="00281F3D">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0A0C57CC" w14:textId="77777777" w:rsidR="00D4539E" w:rsidRPr="00511225" w:rsidRDefault="00D4539E" w:rsidP="00281F3D">
            <w:pPr>
              <w:pStyle w:val="TAC"/>
              <w:keepNext w:val="0"/>
              <w:keepLines w:val="0"/>
              <w:widowControl w:val="0"/>
              <w:rPr>
                <w:rFonts w:eastAsia="SimSun"/>
              </w:rPr>
            </w:pPr>
            <w:r w:rsidRPr="00E6681A">
              <w:rPr>
                <w:rFonts w:eastAsia="SimSu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1690E5AF" w14:textId="77777777" w:rsidR="00D4539E" w:rsidRPr="00511225" w:rsidRDefault="00D4539E" w:rsidP="00281F3D">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FC8235F" w14:textId="77777777" w:rsidR="00D4539E" w:rsidRPr="00511225" w:rsidRDefault="00D4539E" w:rsidP="00281F3D">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01C136" w14:textId="77777777" w:rsidR="00D4539E" w:rsidRPr="00511225" w:rsidRDefault="00D4539E" w:rsidP="00281F3D">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E1C51" w14:textId="77777777" w:rsidR="00D4539E" w:rsidRPr="00511225" w:rsidRDefault="00D4539E" w:rsidP="00281F3D">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7713841" w14:textId="77777777" w:rsidR="00D4539E" w:rsidRPr="00511225" w:rsidRDefault="00D4539E" w:rsidP="00281F3D">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D87CD96" w14:textId="77777777" w:rsidR="00D4539E" w:rsidRPr="00511225" w:rsidRDefault="00D4539E" w:rsidP="00281F3D">
            <w:pPr>
              <w:pStyle w:val="TAC"/>
              <w:keepNext w:val="0"/>
              <w:keepLines w:val="0"/>
              <w:widowControl w:val="0"/>
            </w:pPr>
            <w:r w:rsidRPr="00E6681A">
              <w:t>-</w:t>
            </w:r>
          </w:p>
        </w:tc>
      </w:tr>
      <w:tr w:rsidR="00D4539E" w:rsidRPr="00511225" w14:paraId="50AC78A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913C60" w14:textId="77777777" w:rsidR="00D4539E" w:rsidRPr="00511225" w:rsidRDefault="00D4539E" w:rsidP="00281F3D">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16C5ED4B" w14:textId="77777777" w:rsidR="00D4539E" w:rsidRPr="00511225" w:rsidRDefault="00D4539E" w:rsidP="00281F3D">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422D157C" w14:textId="77777777" w:rsidR="00D4539E" w:rsidRPr="00511225" w:rsidRDefault="00D4539E" w:rsidP="00281F3D">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69E1B93" w14:textId="77777777" w:rsidR="00D4539E" w:rsidRPr="00511225" w:rsidRDefault="00D4539E" w:rsidP="00281F3D">
            <w:pPr>
              <w:pStyle w:val="TAC"/>
              <w:keepNext w:val="0"/>
              <w:keepLines w:val="0"/>
              <w:widowControl w:val="0"/>
            </w:pPr>
            <w:r w:rsidRPr="00E6681A">
              <w:rPr>
                <w:rFonts w:eastAsia="SimSun"/>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A94B4F7" w14:textId="77777777" w:rsidR="00D4539E" w:rsidRPr="00511225" w:rsidRDefault="00D4539E" w:rsidP="00281F3D">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05EF240D" w14:textId="77777777" w:rsidR="00D4539E" w:rsidRPr="00511225" w:rsidRDefault="00D4539E" w:rsidP="00281F3D">
            <w:pPr>
              <w:pStyle w:val="TAC"/>
              <w:keepNext w:val="0"/>
              <w:keepLines w:val="0"/>
              <w:widowControl w:val="0"/>
              <w:rPr>
                <w:rFonts w:eastAsia="SimSun"/>
              </w:rPr>
            </w:pPr>
            <w:r>
              <w:rPr>
                <w:rFonts w:eastAsia="SimSun"/>
              </w:rPr>
              <w:t>1</w:t>
            </w:r>
            <w:r w:rsidRPr="00E6681A">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4246C2AA" w14:textId="77777777" w:rsidR="00D4539E" w:rsidRPr="00511225" w:rsidRDefault="00D4539E" w:rsidP="00281F3D">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2FA6D996" w14:textId="77777777" w:rsidR="00D4539E" w:rsidRPr="00511225" w:rsidRDefault="00D4539E" w:rsidP="00281F3D">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62390" w14:textId="77777777" w:rsidR="00D4539E" w:rsidRPr="00511225" w:rsidRDefault="00D4539E" w:rsidP="00281F3D">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BF1D83" w14:textId="77777777" w:rsidR="00D4539E" w:rsidRPr="00511225" w:rsidRDefault="00D4539E" w:rsidP="00281F3D">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DBE808" w14:textId="77777777" w:rsidR="00D4539E" w:rsidRPr="00511225" w:rsidRDefault="00D4539E" w:rsidP="00281F3D">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06152A6" w14:textId="77777777" w:rsidR="00D4539E" w:rsidRPr="00511225" w:rsidRDefault="00D4539E" w:rsidP="00281F3D">
            <w:pPr>
              <w:pStyle w:val="TAC"/>
              <w:keepNext w:val="0"/>
              <w:keepLines w:val="0"/>
              <w:widowControl w:val="0"/>
            </w:pPr>
            <w:r w:rsidRPr="00E6681A">
              <w:t>-</w:t>
            </w:r>
          </w:p>
        </w:tc>
      </w:tr>
      <w:tr w:rsidR="00D4539E" w:rsidRPr="00511225" w14:paraId="735D55A6"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9E84E7" w14:textId="77777777" w:rsidR="00D4539E" w:rsidRPr="00511225" w:rsidRDefault="00D4539E" w:rsidP="00281F3D">
            <w:pPr>
              <w:pStyle w:val="TAH"/>
              <w:keepNext w:val="0"/>
              <w:keepLines w:val="0"/>
              <w:widowControl w:val="0"/>
            </w:pPr>
            <w:r w:rsidRPr="00511225">
              <w:t>Test Settings for CA_n29A-n71A Configuration</w:t>
            </w:r>
          </w:p>
        </w:tc>
      </w:tr>
      <w:tr w:rsidR="00D4539E" w:rsidRPr="00511225" w14:paraId="7498EA5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ABC94C"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565C85" w14:textId="77777777" w:rsidR="00D4539E" w:rsidRPr="00511225" w:rsidRDefault="00D4539E" w:rsidP="00281F3D">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2F285A72" w14:textId="77777777" w:rsidR="00D4539E" w:rsidRPr="00511225" w:rsidRDefault="00D4539E" w:rsidP="00281F3D">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3A229245" w14:textId="77777777" w:rsidR="00D4539E" w:rsidRPr="00511225" w:rsidRDefault="00D4539E" w:rsidP="00281F3D">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B522626" w14:textId="77777777" w:rsidR="00D4539E" w:rsidRPr="00511225" w:rsidRDefault="00D4539E" w:rsidP="00281F3D">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98E6BC6" w14:textId="77777777" w:rsidR="00D4539E" w:rsidRPr="00511225" w:rsidRDefault="00D4539E" w:rsidP="00281F3D">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67C98150" w14:textId="77777777" w:rsidR="00D4539E" w:rsidRPr="00511225" w:rsidRDefault="00D4539E"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72D9F7"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20B4E5"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878B3" w14:textId="77777777" w:rsidR="00D4539E" w:rsidRPr="00511225" w:rsidRDefault="00D4539E" w:rsidP="00281F3D">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33CB5E1E" w14:textId="77777777" w:rsidR="00D4539E" w:rsidRPr="00511225" w:rsidRDefault="00D4539E" w:rsidP="00281F3D">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1BE67EBD" w14:textId="77777777" w:rsidR="00D4539E" w:rsidRPr="00511225" w:rsidRDefault="00D4539E" w:rsidP="00281F3D">
            <w:pPr>
              <w:pStyle w:val="TAC"/>
              <w:keepNext w:val="0"/>
              <w:keepLines w:val="0"/>
              <w:widowControl w:val="0"/>
            </w:pPr>
            <w:r>
              <w:t>-</w:t>
            </w:r>
          </w:p>
        </w:tc>
      </w:tr>
      <w:tr w:rsidR="00D4539E" w:rsidRPr="00511225" w14:paraId="46785D5E"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29845" w14:textId="77777777" w:rsidR="00D4539E" w:rsidRPr="00511225" w:rsidRDefault="00D4539E" w:rsidP="00281F3D">
            <w:pPr>
              <w:pStyle w:val="TAH"/>
              <w:keepNext w:val="0"/>
              <w:keepLines w:val="0"/>
              <w:widowControl w:val="0"/>
            </w:pPr>
            <w:r w:rsidRPr="00511225">
              <w:rPr>
                <w:bCs/>
              </w:rPr>
              <w:t>Test Settings for CA_n30A-n66A Configuration</w:t>
            </w:r>
          </w:p>
        </w:tc>
      </w:tr>
      <w:tr w:rsidR="00D4539E" w:rsidRPr="00511225" w14:paraId="53A739B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A2B1DF"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68E7FDF" w14:textId="77777777" w:rsidR="00D4539E" w:rsidRPr="00511225" w:rsidRDefault="00D4539E" w:rsidP="00281F3D">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23CC48E8" w14:textId="77777777" w:rsidR="00D4539E" w:rsidRPr="00511225" w:rsidRDefault="00D4539E" w:rsidP="00281F3D">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6F15BD47" w14:textId="77777777" w:rsidR="00D4539E" w:rsidRPr="00511225" w:rsidRDefault="00D4539E"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00B3432" w14:textId="77777777" w:rsidR="00D4539E" w:rsidRPr="00511225" w:rsidRDefault="00D4539E" w:rsidP="00281F3D">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8DE2F1E" w14:textId="77777777" w:rsidR="00D4539E" w:rsidRPr="00511225" w:rsidRDefault="00D4539E"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EC25A48" w14:textId="77777777" w:rsidR="00D4539E" w:rsidRPr="00511225" w:rsidRDefault="00D4539E" w:rsidP="00281F3D">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10E4177"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AF24CBE"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C76FF0D"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234A06" w14:textId="77777777" w:rsidR="00D4539E" w:rsidRPr="00511225" w:rsidRDefault="00D4539E" w:rsidP="00281F3D">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10DB99C8" w14:textId="77777777" w:rsidR="00D4539E" w:rsidRPr="00511225" w:rsidRDefault="00D4539E" w:rsidP="00281F3D">
            <w:pPr>
              <w:pStyle w:val="TAC"/>
              <w:keepNext w:val="0"/>
              <w:keepLines w:val="0"/>
              <w:widowControl w:val="0"/>
            </w:pPr>
            <w:r>
              <w:t>-</w:t>
            </w:r>
          </w:p>
        </w:tc>
      </w:tr>
      <w:tr w:rsidR="00D4539E" w:rsidRPr="00511225" w14:paraId="1C5FD765"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5DF3D3" w14:textId="77777777" w:rsidR="00D4539E" w:rsidRPr="00511225" w:rsidRDefault="00D4539E" w:rsidP="00281F3D">
            <w:pPr>
              <w:pStyle w:val="TAH"/>
              <w:keepNext w:val="0"/>
              <w:keepLines w:val="0"/>
              <w:widowControl w:val="0"/>
            </w:pPr>
            <w:r w:rsidRPr="00511225">
              <w:rPr>
                <w:bCs/>
              </w:rPr>
              <w:t>Test Settings for CA_n30A-n77A Configuration</w:t>
            </w:r>
          </w:p>
        </w:tc>
      </w:tr>
      <w:tr w:rsidR="00D4539E" w:rsidRPr="00511225" w14:paraId="574B84A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3D70D31" w14:textId="77777777" w:rsidR="00D4539E" w:rsidRPr="00511225" w:rsidRDefault="00D4539E"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1DFEE" w14:textId="77777777" w:rsidR="00D4539E" w:rsidRPr="00511225" w:rsidRDefault="00D4539E"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A9859BF" w14:textId="77777777" w:rsidR="00D4539E" w:rsidRPr="00511225" w:rsidRDefault="00D4539E" w:rsidP="00281F3D">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11B7B547" w14:textId="77777777" w:rsidR="00D4539E" w:rsidRPr="00511225" w:rsidRDefault="00D4539E" w:rsidP="00281F3D">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4FB223CF" w14:textId="77777777" w:rsidR="00D4539E" w:rsidRPr="00511225" w:rsidRDefault="00D4539E"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0148CD4" w14:textId="77777777" w:rsidR="00D4539E" w:rsidRPr="00511225" w:rsidRDefault="00D4539E"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2F6B3F37" w14:textId="77777777" w:rsidR="00D4539E" w:rsidRPr="00511225" w:rsidRDefault="00D4539E"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4064DC2D"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85F7E7D"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28480F1"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0535706"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3E40E0" w14:textId="77777777" w:rsidR="00D4539E" w:rsidRPr="00511225" w:rsidRDefault="00D4539E" w:rsidP="00281F3D">
            <w:pPr>
              <w:pStyle w:val="TAC"/>
              <w:keepNext w:val="0"/>
              <w:keepLines w:val="0"/>
              <w:widowControl w:val="0"/>
            </w:pPr>
            <w:r>
              <w:t>-</w:t>
            </w:r>
          </w:p>
        </w:tc>
      </w:tr>
      <w:tr w:rsidR="00D4539E" w:rsidRPr="00511225" w14:paraId="7E8D15D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72BD142" w14:textId="77777777" w:rsidR="00D4539E" w:rsidRPr="00511225" w:rsidRDefault="00D4539E"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707905E" w14:textId="77777777" w:rsidR="00D4539E" w:rsidRPr="00511225" w:rsidRDefault="00D4539E"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83A3340" w14:textId="77777777" w:rsidR="00D4539E" w:rsidRPr="00511225" w:rsidRDefault="00D4539E" w:rsidP="00281F3D">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BCCF492" w14:textId="77777777" w:rsidR="00D4539E" w:rsidRPr="00511225" w:rsidRDefault="00D4539E" w:rsidP="00281F3D">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0CF421A" w14:textId="77777777" w:rsidR="00D4539E" w:rsidRPr="00511225" w:rsidRDefault="00D4539E"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5A27E112" w14:textId="77777777" w:rsidR="00D4539E" w:rsidRPr="00511225" w:rsidRDefault="00D4539E"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6F252AB"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95A4FDF"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8B71179"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2264BA4"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2308FA5" w14:textId="77777777" w:rsidR="00D4539E" w:rsidRPr="00511225" w:rsidRDefault="00D4539E"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C038835" w14:textId="77777777" w:rsidR="00D4539E" w:rsidRPr="00511225" w:rsidRDefault="00D4539E" w:rsidP="00281F3D">
            <w:pPr>
              <w:pStyle w:val="TAC"/>
              <w:keepNext w:val="0"/>
              <w:keepLines w:val="0"/>
              <w:widowControl w:val="0"/>
            </w:pPr>
            <w:r>
              <w:t>-</w:t>
            </w:r>
          </w:p>
        </w:tc>
      </w:tr>
      <w:tr w:rsidR="00D4539E" w:rsidRPr="00511225" w14:paraId="36C503C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58CE3D5" w14:textId="77777777" w:rsidR="00D4539E" w:rsidRPr="00511225" w:rsidRDefault="00D4539E"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90D115D" w14:textId="77777777" w:rsidR="00D4539E" w:rsidRPr="00511225" w:rsidRDefault="00D4539E" w:rsidP="00281F3D">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555FCBFD" w14:textId="77777777" w:rsidR="00D4539E" w:rsidRPr="00511225" w:rsidRDefault="00D4539E"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7219362" w14:textId="77777777" w:rsidR="00D4539E" w:rsidRPr="00511225" w:rsidRDefault="00D4539E"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E1FF4B6" w14:textId="77777777" w:rsidR="00D4539E" w:rsidRPr="00511225" w:rsidRDefault="00D4539E" w:rsidP="00281F3D">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6AFBC959" w14:textId="77777777" w:rsidR="00D4539E" w:rsidRPr="00511225" w:rsidRDefault="00D4539E"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868565D" w14:textId="77777777" w:rsidR="00D4539E" w:rsidRPr="00511225" w:rsidRDefault="00D4539E"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5C61184" w14:textId="77777777" w:rsidR="00D4539E" w:rsidRPr="00511225" w:rsidRDefault="00D4539E"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A9AC5BB" w14:textId="77777777" w:rsidR="00D4539E" w:rsidRPr="00511225" w:rsidRDefault="00D4539E"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EA04310" w14:textId="77777777" w:rsidR="00D4539E" w:rsidRPr="00511225" w:rsidRDefault="00D4539E"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539BC7E" w14:textId="77777777" w:rsidR="00D4539E" w:rsidRPr="00511225" w:rsidRDefault="00D4539E"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300F507" w14:textId="77777777" w:rsidR="00D4539E" w:rsidRPr="00511225" w:rsidRDefault="00D4539E" w:rsidP="00281F3D">
            <w:pPr>
              <w:pStyle w:val="TAC"/>
              <w:keepNext w:val="0"/>
              <w:keepLines w:val="0"/>
              <w:widowControl w:val="0"/>
            </w:pPr>
            <w:r w:rsidRPr="00511225">
              <w:t>REFSENS_CA_3</w:t>
            </w:r>
          </w:p>
        </w:tc>
      </w:tr>
    </w:tbl>
    <w:p w14:paraId="3F2EDB42" w14:textId="77777777" w:rsidR="00D4539E" w:rsidRPr="00511225" w:rsidRDefault="00D4539E" w:rsidP="00D4539E">
      <w:pPr>
        <w:widowControl w:val="0"/>
      </w:pPr>
    </w:p>
    <w:p w14:paraId="039E5762" w14:textId="77777777" w:rsidR="00D4539E" w:rsidRPr="00511225" w:rsidRDefault="00D4539E" w:rsidP="00D4539E">
      <w:pPr>
        <w:rPr>
          <w:rFonts w:ascii="Arial" w:hAnsi="Arial"/>
        </w:rPr>
      </w:pPr>
      <w:r w:rsidRPr="00511225">
        <w:br w:type="page"/>
      </w:r>
    </w:p>
    <w:p w14:paraId="6C8B0D5C" w14:textId="77777777" w:rsidR="00D4539E" w:rsidRPr="00511225" w:rsidRDefault="00D4539E" w:rsidP="00D4539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4539E" w:rsidRPr="00511225" w14:paraId="0193306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8C7C8E" w14:textId="77777777" w:rsidR="00D4539E" w:rsidRPr="00511225" w:rsidRDefault="00D4539E" w:rsidP="00281F3D">
            <w:pPr>
              <w:pStyle w:val="TAH"/>
            </w:pPr>
            <w:r w:rsidRPr="00511225">
              <w:t>Test Parameters for CA Configurations</w:t>
            </w:r>
          </w:p>
        </w:tc>
      </w:tr>
      <w:tr w:rsidR="00D4539E" w:rsidRPr="00511225" w14:paraId="64437153" w14:textId="77777777" w:rsidTr="00281F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6B57B1A" w14:textId="77777777" w:rsidR="00D4539E" w:rsidRPr="00511225" w:rsidRDefault="00D4539E" w:rsidP="00281F3D">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B403C15" w14:textId="77777777" w:rsidR="00D4539E" w:rsidRPr="00511225" w:rsidRDefault="00D4539E" w:rsidP="00281F3D">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4DDA57" w14:textId="77777777" w:rsidR="00D4539E" w:rsidRPr="00511225" w:rsidRDefault="00D4539E" w:rsidP="00281F3D">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7BE22A2" w14:textId="77777777" w:rsidR="00D4539E" w:rsidRPr="00511225" w:rsidRDefault="00D4539E" w:rsidP="00281F3D">
            <w:pPr>
              <w:pStyle w:val="TAH"/>
            </w:pPr>
            <w:r w:rsidRPr="00511225">
              <w:t>UL Allocation (Note 2)</w:t>
            </w:r>
          </w:p>
        </w:tc>
      </w:tr>
      <w:tr w:rsidR="00D4539E" w:rsidRPr="00511225" w14:paraId="64F55D9E" w14:textId="77777777" w:rsidTr="00281F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5F5A24" w14:textId="77777777" w:rsidR="00D4539E" w:rsidRPr="00511225" w:rsidRDefault="00D4539E" w:rsidP="00281F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711DA84" w14:textId="77777777" w:rsidR="00D4539E" w:rsidRPr="00511225" w:rsidRDefault="00D4539E" w:rsidP="00281F3D">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2F8BFB6" w14:textId="77777777" w:rsidR="00D4539E" w:rsidRPr="00511225" w:rsidRDefault="00D4539E" w:rsidP="00281F3D">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BDF8714" w14:textId="77777777" w:rsidR="00D4539E" w:rsidRPr="00511225" w:rsidRDefault="00D4539E" w:rsidP="00281F3D">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94DDB90" w14:textId="77777777" w:rsidR="00D4539E" w:rsidRPr="00511225" w:rsidRDefault="00D4539E" w:rsidP="00281F3D">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ED0038" w14:textId="77777777" w:rsidR="00D4539E" w:rsidRPr="00511225" w:rsidRDefault="00D4539E" w:rsidP="00281F3D">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12E6D89" w14:textId="77777777" w:rsidR="00D4539E" w:rsidRPr="00511225" w:rsidRDefault="00D4539E" w:rsidP="00281F3D">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D1117" w14:textId="77777777" w:rsidR="00D4539E" w:rsidRPr="00511225" w:rsidRDefault="00D4539E"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D4539E" w:rsidRPr="00511225" w14:paraId="29A408D3"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15746E" w14:textId="77777777" w:rsidR="00D4539E" w:rsidRPr="00511225" w:rsidRDefault="00D4539E" w:rsidP="00281F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20675E" w14:textId="77777777" w:rsidR="00D4539E" w:rsidRPr="00511225" w:rsidRDefault="00D4539E" w:rsidP="00281F3D">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2A5EF6" w14:textId="77777777" w:rsidR="00D4539E" w:rsidRPr="00511225" w:rsidRDefault="00D4539E" w:rsidP="00281F3D">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89C6BA" w14:textId="77777777" w:rsidR="00D4539E" w:rsidRPr="00511225" w:rsidRDefault="00D4539E"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1899B2BA" w14:textId="77777777" w:rsidR="00D4539E" w:rsidRPr="00511225" w:rsidRDefault="00D4539E"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6A4549" w14:textId="77777777" w:rsidR="00D4539E" w:rsidRPr="00511225" w:rsidRDefault="00D4539E" w:rsidP="00281F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F0F8CF" w14:textId="77777777" w:rsidR="00D4539E" w:rsidRPr="00511225" w:rsidRDefault="00D4539E"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85D745" w14:textId="77777777" w:rsidR="00D4539E" w:rsidRPr="00511225" w:rsidRDefault="00D4539E" w:rsidP="00281F3D">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A04323" w14:textId="77777777" w:rsidR="00D4539E" w:rsidRPr="00511225" w:rsidRDefault="00D4539E"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13C8416" w14:textId="77777777" w:rsidR="00D4539E" w:rsidRPr="00511225" w:rsidRDefault="00D4539E" w:rsidP="00281F3D"/>
        </w:tc>
      </w:tr>
      <w:tr w:rsidR="00D4539E" w:rsidRPr="00511225" w14:paraId="35271CEE"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F34F69" w14:textId="77777777" w:rsidR="00D4539E" w:rsidRPr="00511225" w:rsidRDefault="00D4539E" w:rsidP="00281F3D"/>
        </w:tc>
        <w:tc>
          <w:tcPr>
            <w:tcW w:w="648" w:type="dxa"/>
            <w:tcBorders>
              <w:top w:val="single" w:sz="4" w:space="0" w:color="auto"/>
              <w:left w:val="single" w:sz="4" w:space="0" w:color="auto"/>
              <w:bottom w:val="single" w:sz="4" w:space="0" w:color="auto"/>
              <w:right w:val="single" w:sz="4" w:space="0" w:color="auto"/>
            </w:tcBorders>
            <w:vAlign w:val="center"/>
            <w:hideMark/>
          </w:tcPr>
          <w:p w14:paraId="553A30EE" w14:textId="77777777" w:rsidR="00D4539E" w:rsidRPr="00511225" w:rsidRDefault="00D4539E" w:rsidP="00281F3D">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7406BC" w14:textId="77777777" w:rsidR="00D4539E" w:rsidRPr="00511225" w:rsidRDefault="00D4539E" w:rsidP="00281F3D">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2331FD4" w14:textId="77777777" w:rsidR="00D4539E" w:rsidRPr="00511225" w:rsidRDefault="00D4539E" w:rsidP="00281F3D">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E58F76F" w14:textId="77777777" w:rsidR="00D4539E" w:rsidRPr="00511225" w:rsidRDefault="00D4539E" w:rsidP="00281F3D">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193AFD" w14:textId="77777777" w:rsidR="00D4539E" w:rsidRPr="00511225" w:rsidRDefault="00D4539E"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F8B155" w14:textId="77777777" w:rsidR="00D4539E" w:rsidRPr="00511225" w:rsidRDefault="00D4539E"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B7F746" w14:textId="77777777" w:rsidR="00D4539E" w:rsidRPr="00511225" w:rsidRDefault="00D4539E" w:rsidP="00281F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0F9619C4" w14:textId="77777777" w:rsidR="00D4539E" w:rsidRPr="00511225" w:rsidRDefault="00D4539E"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0C6725CF" w14:textId="77777777" w:rsidR="00D4539E" w:rsidRPr="00511225" w:rsidRDefault="00D4539E" w:rsidP="00281F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22331D" w14:textId="77777777" w:rsidR="00D4539E" w:rsidRPr="00511225" w:rsidRDefault="00D4539E"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70FD339" w14:textId="77777777" w:rsidR="00D4539E" w:rsidRPr="00511225" w:rsidRDefault="00D4539E" w:rsidP="00281F3D"/>
        </w:tc>
      </w:tr>
      <w:tr w:rsidR="00D4539E" w:rsidRPr="00511225" w14:paraId="2E49D04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DAD9A" w14:textId="77777777" w:rsidR="00D4539E" w:rsidRPr="00511225" w:rsidRDefault="00D4539E" w:rsidP="00281F3D">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D4539E" w:rsidRPr="00511225" w14:paraId="5C37EEA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C8EE44" w14:textId="77777777" w:rsidR="00D4539E" w:rsidRPr="00511225" w:rsidRDefault="00D4539E" w:rsidP="00281F3D">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698DCF" w14:textId="77777777" w:rsidR="00D4539E" w:rsidRPr="00511225" w:rsidRDefault="00D4539E" w:rsidP="00281F3D">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771EF47" w14:textId="77777777" w:rsidR="00D4539E" w:rsidRPr="00511225" w:rsidRDefault="00D4539E" w:rsidP="00281F3D">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8F54FA8" w14:textId="77777777" w:rsidR="00D4539E" w:rsidRPr="00511225" w:rsidRDefault="00D4539E"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5FDCA34" w14:textId="77777777" w:rsidR="00D4539E" w:rsidRPr="00511225" w:rsidRDefault="00D4539E" w:rsidP="00281F3D">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4431591" w14:textId="77777777" w:rsidR="00D4539E" w:rsidRPr="00511225" w:rsidRDefault="00D4539E" w:rsidP="00281F3D">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9F2C13" w14:textId="77777777" w:rsidR="00D4539E" w:rsidRPr="00511225" w:rsidRDefault="00D4539E" w:rsidP="00281F3D">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6AAAEC"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BE74B"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4EDA2"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2D1AF8" w14:textId="77777777" w:rsidR="00D4539E" w:rsidRPr="00511225" w:rsidRDefault="00D4539E"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7081FF" w14:textId="77777777" w:rsidR="00D4539E" w:rsidRPr="00511225" w:rsidRDefault="00D4539E" w:rsidP="00281F3D">
            <w:pPr>
              <w:pStyle w:val="TAC"/>
              <w:rPr>
                <w:rFonts w:eastAsia="SimSun"/>
              </w:rPr>
            </w:pPr>
            <w:r>
              <w:rPr>
                <w:rFonts w:eastAsia="SimSun"/>
              </w:rPr>
              <w:t>-</w:t>
            </w:r>
          </w:p>
        </w:tc>
      </w:tr>
      <w:tr w:rsidR="00D4539E" w:rsidRPr="00511225" w14:paraId="37EA507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CC30EC" w14:textId="77777777" w:rsidR="00D4539E" w:rsidRPr="00511225" w:rsidRDefault="00D4539E" w:rsidP="00281F3D">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7DB1E9" w14:textId="77777777" w:rsidR="00D4539E" w:rsidRPr="00511225" w:rsidRDefault="00D4539E" w:rsidP="00281F3D">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D1F3239" w14:textId="77777777" w:rsidR="00D4539E" w:rsidRPr="00511225" w:rsidRDefault="00D4539E" w:rsidP="00281F3D">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0D6BB34" w14:textId="77777777" w:rsidR="00D4539E" w:rsidRPr="00511225" w:rsidRDefault="00D4539E"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D89587" w14:textId="77777777" w:rsidR="00D4539E" w:rsidRPr="00511225" w:rsidRDefault="00D4539E" w:rsidP="00281F3D">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7ED3B80" w14:textId="77777777" w:rsidR="00D4539E" w:rsidRPr="00511225" w:rsidRDefault="00D4539E" w:rsidP="00281F3D">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108714" w14:textId="77777777" w:rsidR="00D4539E" w:rsidRPr="00511225" w:rsidRDefault="00D4539E" w:rsidP="00281F3D">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1ABB1E"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895839"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0A52F5"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D4915" w14:textId="77777777" w:rsidR="00D4539E" w:rsidRPr="00511225" w:rsidRDefault="00D4539E"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189A0CB" w14:textId="77777777" w:rsidR="00D4539E" w:rsidRPr="00511225" w:rsidRDefault="00D4539E" w:rsidP="00281F3D">
            <w:pPr>
              <w:pStyle w:val="TAC"/>
              <w:rPr>
                <w:rFonts w:eastAsia="SimSun"/>
              </w:rPr>
            </w:pPr>
            <w:r>
              <w:rPr>
                <w:rFonts w:eastAsia="SimSun"/>
              </w:rPr>
              <w:t>-</w:t>
            </w:r>
          </w:p>
        </w:tc>
      </w:tr>
      <w:tr w:rsidR="00D4539E" w:rsidRPr="00511225" w14:paraId="20B92B0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D61A3" w14:textId="77777777" w:rsidR="00D4539E" w:rsidRPr="00511225" w:rsidRDefault="00D4539E" w:rsidP="00281F3D">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37687C" w14:textId="77777777" w:rsidR="00D4539E" w:rsidRPr="00511225" w:rsidRDefault="00D4539E" w:rsidP="00281F3D">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DB00E5A" w14:textId="77777777" w:rsidR="00D4539E" w:rsidRPr="00511225" w:rsidRDefault="00D4539E" w:rsidP="00281F3D">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6235A1A" w14:textId="77777777" w:rsidR="00D4539E" w:rsidRPr="00511225" w:rsidRDefault="00D4539E" w:rsidP="00281F3D">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5447542" w14:textId="77777777" w:rsidR="00D4539E" w:rsidRPr="00511225" w:rsidRDefault="00D4539E" w:rsidP="00281F3D">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E532856" w14:textId="77777777" w:rsidR="00D4539E" w:rsidRPr="00511225" w:rsidRDefault="00D4539E" w:rsidP="00281F3D">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3F5065" w14:textId="77777777" w:rsidR="00D4539E" w:rsidRPr="00511225" w:rsidRDefault="00D4539E" w:rsidP="00281F3D">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2FC14C7"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B5C0DB"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B44BA2"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64790" w14:textId="77777777" w:rsidR="00D4539E" w:rsidRPr="00511225" w:rsidRDefault="00D4539E"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B4449D" w14:textId="77777777" w:rsidR="00D4539E" w:rsidRPr="00511225" w:rsidRDefault="00D4539E" w:rsidP="00281F3D">
            <w:pPr>
              <w:pStyle w:val="TAC"/>
              <w:rPr>
                <w:rFonts w:eastAsia="SimSun"/>
              </w:rPr>
            </w:pPr>
            <w:r>
              <w:rPr>
                <w:rFonts w:eastAsia="SimSun"/>
              </w:rPr>
              <w:t>-</w:t>
            </w:r>
          </w:p>
        </w:tc>
      </w:tr>
      <w:tr w:rsidR="00D4539E" w:rsidRPr="00511225" w14:paraId="5CC0135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B580C3" w14:textId="77777777" w:rsidR="00D4539E" w:rsidRPr="00511225" w:rsidRDefault="00D4539E" w:rsidP="00281F3D">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019C063" w14:textId="77777777" w:rsidR="00D4539E" w:rsidRPr="00511225" w:rsidRDefault="00D4539E" w:rsidP="00281F3D">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F66012" w14:textId="77777777" w:rsidR="00D4539E" w:rsidRPr="00511225" w:rsidRDefault="00D4539E" w:rsidP="00281F3D">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D05EAC" w14:textId="77777777" w:rsidR="00D4539E" w:rsidRPr="00511225" w:rsidRDefault="00D4539E" w:rsidP="00281F3D">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8CC8E94" w14:textId="77777777" w:rsidR="00D4539E" w:rsidRPr="00511225" w:rsidRDefault="00D4539E" w:rsidP="00281F3D">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A86900A" w14:textId="77777777" w:rsidR="00D4539E" w:rsidRPr="00511225" w:rsidRDefault="00D4539E" w:rsidP="00281F3D">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50CC63" w14:textId="77777777" w:rsidR="00D4539E" w:rsidRPr="00511225" w:rsidRDefault="00D4539E" w:rsidP="00281F3D">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1BDDC5E"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BB2ED"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C1175"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67A84" w14:textId="77777777" w:rsidR="00D4539E" w:rsidRPr="00511225" w:rsidRDefault="00D4539E"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656D898" w14:textId="77777777" w:rsidR="00D4539E" w:rsidRPr="00511225" w:rsidRDefault="00D4539E" w:rsidP="00281F3D">
            <w:pPr>
              <w:pStyle w:val="TAC"/>
              <w:rPr>
                <w:rFonts w:eastAsia="SimSun"/>
              </w:rPr>
            </w:pPr>
            <w:r>
              <w:rPr>
                <w:rFonts w:eastAsia="SimSun"/>
              </w:rPr>
              <w:t>-</w:t>
            </w:r>
          </w:p>
        </w:tc>
      </w:tr>
      <w:tr w:rsidR="00D4539E" w:rsidRPr="00511225" w14:paraId="3ED28B8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B3AFF3" w14:textId="77777777" w:rsidR="00D4539E" w:rsidRPr="00511225" w:rsidRDefault="00D4539E" w:rsidP="00281F3D">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B71DCF6" w14:textId="77777777" w:rsidR="00D4539E" w:rsidRPr="00511225" w:rsidRDefault="00D4539E" w:rsidP="00281F3D">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A36A17C" w14:textId="77777777" w:rsidR="00D4539E" w:rsidRPr="00511225" w:rsidRDefault="00D4539E" w:rsidP="00281F3D">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CDDDCE7" w14:textId="77777777" w:rsidR="00D4539E" w:rsidRPr="00511225" w:rsidRDefault="00D4539E"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6704F01" w14:textId="77777777" w:rsidR="00D4539E" w:rsidRPr="00511225" w:rsidRDefault="00D4539E" w:rsidP="00281F3D">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939EF9" w14:textId="77777777" w:rsidR="00D4539E" w:rsidRPr="00511225" w:rsidRDefault="00D4539E" w:rsidP="00281F3D">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346867B" w14:textId="77777777" w:rsidR="00D4539E" w:rsidRPr="00511225" w:rsidRDefault="00D4539E" w:rsidP="00281F3D">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3A1F63A"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6FC4DF"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06286"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307B67" w14:textId="77777777" w:rsidR="00D4539E" w:rsidRPr="00511225" w:rsidRDefault="00D4539E"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AFB1E9E" w14:textId="77777777" w:rsidR="00D4539E" w:rsidRPr="00511225" w:rsidRDefault="00D4539E" w:rsidP="00281F3D">
            <w:pPr>
              <w:pStyle w:val="TAC"/>
              <w:rPr>
                <w:rFonts w:eastAsia="SimSun"/>
              </w:rPr>
            </w:pPr>
            <w:r>
              <w:rPr>
                <w:rFonts w:eastAsia="SimSun"/>
              </w:rPr>
              <w:t>-</w:t>
            </w:r>
          </w:p>
        </w:tc>
      </w:tr>
      <w:tr w:rsidR="00D4539E" w:rsidRPr="00511225" w14:paraId="6CADE0E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EDAA9" w14:textId="77777777" w:rsidR="00D4539E" w:rsidRPr="00511225" w:rsidRDefault="00D4539E" w:rsidP="00281F3D">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3C575678" w14:textId="77777777" w:rsidR="00D4539E" w:rsidRPr="00511225" w:rsidRDefault="00D4539E"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D9D0199" w14:textId="77777777" w:rsidR="00D4539E" w:rsidRPr="00511225" w:rsidRDefault="00D4539E" w:rsidP="00281F3D">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B5339C7" w14:textId="77777777" w:rsidR="00D4539E" w:rsidRPr="00511225" w:rsidRDefault="00D4539E" w:rsidP="00281F3D">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2DC500D" w14:textId="77777777" w:rsidR="00D4539E" w:rsidRPr="00511225" w:rsidRDefault="00D4539E" w:rsidP="00281F3D">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8F7C483" w14:textId="77777777" w:rsidR="00D4539E" w:rsidRPr="00511225" w:rsidRDefault="00D4539E" w:rsidP="00281F3D">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43A9B7F" w14:textId="77777777" w:rsidR="00D4539E" w:rsidRPr="00511225" w:rsidRDefault="00D4539E" w:rsidP="00281F3D">
            <w:pPr>
              <w:pStyle w:val="TAC"/>
            </w:pPr>
            <w:r>
              <w:rPr>
                <w:rFonts w:eastAsiaTheme="minorEastAsia" w:cs="Arial"/>
                <w:lang w:eastAsia="zh-CN"/>
              </w:rPr>
              <w:t>5</w:t>
            </w:r>
            <w:r w:rsidRPr="00511225">
              <w:rPr>
                <w:rFonts w:eastAsiaTheme="minorEastAsia"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76C4309"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547953"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BF42D0"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73015B" w14:textId="77777777" w:rsidR="00D4539E" w:rsidRPr="00511225" w:rsidRDefault="00D4539E" w:rsidP="00281F3D">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07A0BB" w14:textId="77777777" w:rsidR="00D4539E" w:rsidRPr="00511225" w:rsidRDefault="00D4539E" w:rsidP="00281F3D">
            <w:pPr>
              <w:pStyle w:val="TAC"/>
            </w:pPr>
            <w:r w:rsidRPr="00511225">
              <w:rPr>
                <w:rFonts w:eastAsia="SimSun"/>
              </w:rPr>
              <w:t>-</w:t>
            </w:r>
          </w:p>
        </w:tc>
      </w:tr>
      <w:tr w:rsidR="00D4539E" w:rsidRPr="00511225" w14:paraId="5D219AC1"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99ECE3" w14:textId="77777777" w:rsidR="00D4539E" w:rsidRPr="00511225" w:rsidRDefault="00D4539E" w:rsidP="00281F3D">
            <w:pPr>
              <w:pStyle w:val="TAC"/>
              <w:rPr>
                <w:rFonts w:eastAsia="SimSun"/>
                <w:b/>
              </w:rPr>
            </w:pPr>
            <w:r w:rsidRPr="00511225">
              <w:rPr>
                <w:b/>
              </w:rPr>
              <w:t>Test Settings for a CA_n40A-n77A Configuration</w:t>
            </w:r>
          </w:p>
        </w:tc>
      </w:tr>
      <w:tr w:rsidR="00D4539E" w:rsidRPr="00511225" w14:paraId="0535BEA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3AB33B" w14:textId="77777777" w:rsidR="00D4539E" w:rsidRPr="00511225" w:rsidRDefault="00D4539E" w:rsidP="00281F3D">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FFAC575" w14:textId="77777777" w:rsidR="00D4539E" w:rsidRPr="00511225" w:rsidRDefault="00D4539E"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276106A" w14:textId="77777777" w:rsidR="00D4539E" w:rsidRPr="00511225" w:rsidRDefault="00D4539E" w:rsidP="00281F3D">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660968A" w14:textId="77777777" w:rsidR="00D4539E" w:rsidRPr="00511225" w:rsidRDefault="00D4539E"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27BF26B" w14:textId="77777777" w:rsidR="00D4539E" w:rsidRPr="00511225" w:rsidRDefault="00D4539E"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80FB4E2" w14:textId="77777777" w:rsidR="00D4539E" w:rsidRPr="00511225" w:rsidRDefault="00D4539E" w:rsidP="00281F3D">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D9B1CEA" w14:textId="77777777" w:rsidR="00D4539E" w:rsidRPr="00511225" w:rsidRDefault="00D4539E" w:rsidP="00281F3D">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B11C8A"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A0CAAC"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C21F2"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FF0553" w14:textId="77777777" w:rsidR="00D4539E" w:rsidRPr="00511225" w:rsidRDefault="00D4539E" w:rsidP="00281F3D">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A7C14C5" w14:textId="77777777" w:rsidR="00D4539E" w:rsidRPr="00511225" w:rsidRDefault="00D4539E" w:rsidP="00281F3D">
            <w:pPr>
              <w:pStyle w:val="TAC"/>
              <w:rPr>
                <w:lang w:eastAsia="ja-JP"/>
              </w:rPr>
            </w:pPr>
            <w:r w:rsidRPr="00511225">
              <w:rPr>
                <w:lang w:eastAsia="ja-JP"/>
              </w:rPr>
              <w:t>-</w:t>
            </w:r>
          </w:p>
        </w:tc>
      </w:tr>
      <w:tr w:rsidR="00D4539E" w:rsidRPr="00511225" w14:paraId="6B8E2D7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E0EF73" w14:textId="77777777" w:rsidR="00D4539E" w:rsidRPr="00511225" w:rsidRDefault="00D4539E" w:rsidP="00281F3D">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54F119A" w14:textId="77777777" w:rsidR="00D4539E" w:rsidRPr="00511225" w:rsidRDefault="00D4539E"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563207C" w14:textId="77777777" w:rsidR="00D4539E" w:rsidRPr="00511225" w:rsidRDefault="00D4539E" w:rsidP="00281F3D">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6E1D8DD" w14:textId="77777777" w:rsidR="00D4539E" w:rsidRPr="00511225" w:rsidRDefault="00D4539E"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1496961" w14:textId="77777777" w:rsidR="00D4539E" w:rsidRPr="00511225" w:rsidRDefault="00D4539E"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5C98EF" w14:textId="77777777" w:rsidR="00D4539E" w:rsidRPr="00511225" w:rsidRDefault="00D4539E" w:rsidP="00281F3D">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363FBD6" w14:textId="77777777" w:rsidR="00D4539E" w:rsidRPr="00511225" w:rsidRDefault="00D4539E" w:rsidP="00281F3D">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C139FA"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DA01C3"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827CCB"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FA4141" w14:textId="77777777" w:rsidR="00D4539E" w:rsidRPr="00511225" w:rsidRDefault="00D4539E" w:rsidP="00281F3D">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1A6155B" w14:textId="77777777" w:rsidR="00D4539E" w:rsidRPr="00511225" w:rsidRDefault="00D4539E" w:rsidP="00281F3D">
            <w:pPr>
              <w:pStyle w:val="TAC"/>
              <w:rPr>
                <w:lang w:eastAsia="ja-JP"/>
              </w:rPr>
            </w:pPr>
            <w:r w:rsidRPr="00511225">
              <w:rPr>
                <w:lang w:eastAsia="ja-JP"/>
              </w:rPr>
              <w:t>-</w:t>
            </w:r>
          </w:p>
        </w:tc>
      </w:tr>
      <w:tr w:rsidR="00D4539E" w:rsidRPr="00511225" w14:paraId="4ED6BB6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3B754" w14:textId="77777777" w:rsidR="00D4539E" w:rsidRPr="00511225" w:rsidRDefault="00D4539E" w:rsidP="00281F3D">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A4CDDDF" w14:textId="77777777" w:rsidR="00D4539E" w:rsidRPr="00511225" w:rsidRDefault="00D4539E"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1E86B03" w14:textId="77777777" w:rsidR="00D4539E" w:rsidRPr="00511225" w:rsidRDefault="00D4539E" w:rsidP="00281F3D">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C5E1202" w14:textId="77777777" w:rsidR="00D4539E" w:rsidRPr="00511225" w:rsidRDefault="00D4539E"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FE587E1" w14:textId="77777777" w:rsidR="00D4539E" w:rsidRPr="00511225" w:rsidRDefault="00D4539E" w:rsidP="00281F3D">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39AA293" w14:textId="77777777" w:rsidR="00D4539E" w:rsidRPr="00511225" w:rsidRDefault="00D4539E" w:rsidP="00281F3D">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BA117" w14:textId="77777777" w:rsidR="00D4539E" w:rsidRPr="00511225" w:rsidRDefault="00D4539E" w:rsidP="00281F3D">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3FD854"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AFAB6"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50FD0C"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88289" w14:textId="77777777" w:rsidR="00D4539E" w:rsidRPr="00511225" w:rsidRDefault="00D4539E"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849F0E" w14:textId="77777777" w:rsidR="00D4539E" w:rsidRPr="00511225" w:rsidRDefault="00D4539E" w:rsidP="00281F3D">
            <w:pPr>
              <w:pStyle w:val="TAC"/>
              <w:rPr>
                <w:lang w:eastAsia="ja-JP"/>
              </w:rPr>
            </w:pPr>
            <w:r w:rsidRPr="00511225">
              <w:rPr>
                <w:lang w:eastAsia="ja-JP"/>
              </w:rPr>
              <w:t>-</w:t>
            </w:r>
          </w:p>
        </w:tc>
      </w:tr>
      <w:tr w:rsidR="00D4539E" w:rsidRPr="00511225" w14:paraId="4EDEB7E0"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DFED55" w14:textId="77777777" w:rsidR="00D4539E" w:rsidRPr="00511225" w:rsidRDefault="00D4539E" w:rsidP="00281F3D">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FA08EFA" w14:textId="77777777" w:rsidR="00D4539E" w:rsidRPr="00511225" w:rsidRDefault="00D4539E"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D99D009" w14:textId="77777777" w:rsidR="00D4539E" w:rsidRPr="00511225" w:rsidRDefault="00D4539E" w:rsidP="00281F3D">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0CE9A20" w14:textId="77777777" w:rsidR="00D4539E" w:rsidRPr="00511225" w:rsidRDefault="00D4539E"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0FB8197" w14:textId="77777777" w:rsidR="00D4539E" w:rsidRPr="00511225" w:rsidRDefault="00D4539E"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BA727AA" w14:textId="77777777" w:rsidR="00D4539E" w:rsidRPr="00511225" w:rsidRDefault="00D4539E" w:rsidP="00281F3D">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A98C3C" w14:textId="77777777" w:rsidR="00D4539E" w:rsidRPr="00511225" w:rsidRDefault="00D4539E" w:rsidP="00281F3D">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75B92F"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4DFC50"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D58AC4"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944DD" w14:textId="77777777" w:rsidR="00D4539E" w:rsidRPr="00511225" w:rsidRDefault="00D4539E"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13ACF3" w14:textId="77777777" w:rsidR="00D4539E" w:rsidRPr="00511225" w:rsidRDefault="00D4539E" w:rsidP="00281F3D">
            <w:pPr>
              <w:pStyle w:val="TAC"/>
              <w:rPr>
                <w:lang w:eastAsia="ja-JP"/>
              </w:rPr>
            </w:pPr>
            <w:r w:rsidRPr="00511225">
              <w:rPr>
                <w:lang w:eastAsia="ja-JP"/>
              </w:rPr>
              <w:t>-</w:t>
            </w:r>
          </w:p>
        </w:tc>
      </w:tr>
      <w:tr w:rsidR="00D4539E" w:rsidRPr="00511225" w14:paraId="40B00A75"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0DECC" w14:textId="77777777" w:rsidR="00D4539E" w:rsidRPr="00511225" w:rsidRDefault="00D4539E" w:rsidP="00281F3D">
            <w:pPr>
              <w:pStyle w:val="TAH"/>
            </w:pPr>
            <w:r w:rsidRPr="00511225">
              <w:t>Test Settings for a CA_n41A-n66A Configuration</w:t>
            </w:r>
          </w:p>
        </w:tc>
      </w:tr>
      <w:tr w:rsidR="00D4539E" w:rsidRPr="00511225" w14:paraId="6F380B7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DF5E2" w14:textId="77777777" w:rsidR="00D4539E" w:rsidRPr="00511225" w:rsidRDefault="00D4539E"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D1EAE9A" w14:textId="77777777" w:rsidR="00D4539E" w:rsidRPr="00511225" w:rsidRDefault="00D4539E" w:rsidP="00281F3D">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D1D1913" w14:textId="77777777" w:rsidR="00D4539E" w:rsidRPr="00511225" w:rsidRDefault="00D4539E" w:rsidP="00281F3D">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30579A30" w14:textId="77777777" w:rsidR="00D4539E" w:rsidRPr="00511225" w:rsidRDefault="00D4539E" w:rsidP="00281F3D">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BC2E454" w14:textId="77777777" w:rsidR="00D4539E" w:rsidRPr="00511225" w:rsidRDefault="00D4539E" w:rsidP="00281F3D">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EBE2987" w14:textId="77777777" w:rsidR="00D4539E" w:rsidRPr="00511225" w:rsidRDefault="00D4539E" w:rsidP="00281F3D">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4C1708" w14:textId="77777777" w:rsidR="00D4539E" w:rsidRPr="00511225" w:rsidRDefault="00D4539E"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1C5277"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9480CA"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1D8BE5"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8C80BE" w14:textId="77777777" w:rsidR="00D4539E" w:rsidRPr="00511225" w:rsidRDefault="00D4539E" w:rsidP="00281F3D">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33EDD5" w14:textId="77777777" w:rsidR="00D4539E" w:rsidRPr="00511225" w:rsidRDefault="00D4539E" w:rsidP="00281F3D">
            <w:pPr>
              <w:pStyle w:val="TAC"/>
            </w:pPr>
            <w:r w:rsidRPr="00511225">
              <w:rPr>
                <w:rFonts w:eastAsia="SimSun"/>
              </w:rPr>
              <w:t>-</w:t>
            </w:r>
          </w:p>
        </w:tc>
      </w:tr>
      <w:tr w:rsidR="00D4539E" w:rsidRPr="00511225" w14:paraId="79AE14BF"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1D0DFA" w14:textId="77777777" w:rsidR="00D4539E" w:rsidRPr="00511225" w:rsidRDefault="00D4539E" w:rsidP="00281F3D">
            <w:pPr>
              <w:pStyle w:val="TAC"/>
              <w:rPr>
                <w:rFonts w:eastAsia="SimSun"/>
                <w:b/>
                <w:bCs/>
              </w:rPr>
            </w:pPr>
            <w:r w:rsidRPr="00511225">
              <w:rPr>
                <w:b/>
                <w:bCs/>
              </w:rPr>
              <w:t>Test Settings for CA_n41A-n71A Configuration</w:t>
            </w:r>
          </w:p>
        </w:tc>
      </w:tr>
      <w:tr w:rsidR="00D4539E" w:rsidRPr="00511225" w14:paraId="50A2D210"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ED6EE" w14:textId="77777777" w:rsidR="00D4539E" w:rsidRPr="00511225" w:rsidRDefault="00D4539E" w:rsidP="00281F3D">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F681F89" w14:textId="77777777" w:rsidR="00D4539E" w:rsidRPr="00511225" w:rsidRDefault="00D4539E" w:rsidP="00281F3D">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88E91A6" w14:textId="77777777" w:rsidR="00D4539E" w:rsidRPr="00511225" w:rsidRDefault="00D4539E" w:rsidP="00281F3D">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0768711" w14:textId="77777777" w:rsidR="00D4539E" w:rsidRPr="00511225" w:rsidRDefault="00D4539E" w:rsidP="00281F3D">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E285119" w14:textId="77777777" w:rsidR="00D4539E" w:rsidRPr="00511225" w:rsidRDefault="00D4539E" w:rsidP="00281F3D">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BBBEF37"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3D50797" w14:textId="77777777" w:rsidR="00D4539E" w:rsidRPr="00511225" w:rsidRDefault="00D4539E"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E911A4D"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AACBC6"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82F91"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58FD7" w14:textId="77777777" w:rsidR="00D4539E" w:rsidRPr="00511225" w:rsidRDefault="00D4539E" w:rsidP="00281F3D">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0BED7E" w14:textId="77777777" w:rsidR="00D4539E" w:rsidRPr="00511225" w:rsidRDefault="00D4539E" w:rsidP="00281F3D">
            <w:pPr>
              <w:pStyle w:val="TAC"/>
              <w:rPr>
                <w:rFonts w:eastAsia="SimSun"/>
              </w:rPr>
            </w:pPr>
            <w:r w:rsidRPr="00511225">
              <w:t>-</w:t>
            </w:r>
          </w:p>
        </w:tc>
      </w:tr>
      <w:tr w:rsidR="00D4539E" w:rsidRPr="00511225" w14:paraId="03C294F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61A11B" w14:textId="77777777" w:rsidR="00D4539E" w:rsidRPr="00511225" w:rsidRDefault="00D4539E"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96E54DC" w14:textId="77777777" w:rsidR="00D4539E" w:rsidRPr="00511225" w:rsidRDefault="00D4539E" w:rsidP="00281F3D">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8BA63C6" w14:textId="77777777" w:rsidR="00D4539E" w:rsidRPr="00511225" w:rsidRDefault="00D4539E" w:rsidP="00281F3D">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1927354" w14:textId="77777777" w:rsidR="00D4539E" w:rsidRPr="00511225" w:rsidRDefault="00D4539E" w:rsidP="00281F3D">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A5F3388" w14:textId="77777777" w:rsidR="00D4539E" w:rsidRPr="00511225" w:rsidRDefault="00D4539E" w:rsidP="00281F3D">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1148D654" w14:textId="77777777" w:rsidR="00D4539E" w:rsidRPr="00511225" w:rsidRDefault="00D4539E"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25319E6" w14:textId="77777777" w:rsidR="00D4539E" w:rsidRPr="00511225" w:rsidRDefault="00D4539E" w:rsidP="00281F3D">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156E0A" w14:textId="77777777" w:rsidR="00D4539E" w:rsidRPr="00511225" w:rsidRDefault="00D4539E"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2B352D" w14:textId="77777777" w:rsidR="00D4539E" w:rsidRPr="00511225" w:rsidRDefault="00D4539E"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A3B406" w14:textId="77777777" w:rsidR="00D4539E" w:rsidRPr="00511225" w:rsidRDefault="00D4539E"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E1842" w14:textId="77777777" w:rsidR="00D4539E" w:rsidRPr="00511225" w:rsidRDefault="00D4539E" w:rsidP="00281F3D">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3559CA" w14:textId="77777777" w:rsidR="00D4539E" w:rsidRPr="00511225" w:rsidRDefault="00D4539E" w:rsidP="00281F3D">
            <w:pPr>
              <w:pStyle w:val="TAC"/>
              <w:rPr>
                <w:rFonts w:eastAsia="SimSun"/>
              </w:rPr>
            </w:pPr>
            <w:r w:rsidRPr="00511225">
              <w:t>-</w:t>
            </w:r>
          </w:p>
        </w:tc>
      </w:tr>
      <w:tr w:rsidR="00D4539E" w:rsidRPr="00511225" w14:paraId="6B09A4D8"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D9A7DD" w14:textId="77777777" w:rsidR="00D4539E" w:rsidRPr="00511225" w:rsidRDefault="00D4539E" w:rsidP="00281F3D">
            <w:pPr>
              <w:pStyle w:val="TAC"/>
              <w:rPr>
                <w:rFonts w:eastAsia="SimSun"/>
                <w:b/>
                <w:bCs/>
              </w:rPr>
            </w:pPr>
            <w:r w:rsidRPr="00511225">
              <w:rPr>
                <w:b/>
                <w:bCs/>
              </w:rPr>
              <w:t>Test Settings for CA_n41A-n77A Configuration</w:t>
            </w:r>
          </w:p>
        </w:tc>
      </w:tr>
      <w:tr w:rsidR="00D4539E" w:rsidRPr="00511225" w14:paraId="31EA517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5F152" w14:textId="77777777" w:rsidR="00D4539E" w:rsidRPr="00511225" w:rsidRDefault="00D4539E"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B07C48F" w14:textId="77777777" w:rsidR="00D4539E" w:rsidRPr="00511225" w:rsidRDefault="00D4539E"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40C7FD6" w14:textId="77777777" w:rsidR="00D4539E" w:rsidRPr="00511225" w:rsidRDefault="00D4539E" w:rsidP="00281F3D">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90FF12" w14:textId="77777777" w:rsidR="00D4539E" w:rsidRPr="00511225" w:rsidRDefault="00D4539E"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B963691" w14:textId="77777777" w:rsidR="00D4539E" w:rsidRPr="00511225" w:rsidRDefault="00D4539E"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CB8617F" w14:textId="77777777" w:rsidR="00D4539E" w:rsidRPr="00511225" w:rsidRDefault="00D4539E"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88112B0"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B6C3B3"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E9B19"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10C53B"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B3649" w14:textId="77777777" w:rsidR="00D4539E" w:rsidRPr="00511225" w:rsidRDefault="00D4539E"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60E694C" w14:textId="77777777" w:rsidR="00D4539E" w:rsidRPr="00511225" w:rsidRDefault="00D4539E" w:rsidP="00281F3D">
            <w:pPr>
              <w:pStyle w:val="TAC"/>
            </w:pPr>
            <w:r w:rsidRPr="00511225">
              <w:t>-</w:t>
            </w:r>
          </w:p>
        </w:tc>
      </w:tr>
      <w:tr w:rsidR="00D4539E" w:rsidRPr="00511225" w14:paraId="4AD6A76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324CF" w14:textId="77777777" w:rsidR="00D4539E" w:rsidRPr="00511225" w:rsidRDefault="00D4539E"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BE7DAFC" w14:textId="77777777" w:rsidR="00D4539E" w:rsidRPr="00511225" w:rsidRDefault="00D4539E"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8C8E1D2" w14:textId="77777777" w:rsidR="00D4539E" w:rsidRPr="00511225" w:rsidRDefault="00D4539E" w:rsidP="00281F3D">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D8BFAE6" w14:textId="77777777" w:rsidR="00D4539E" w:rsidRPr="00511225" w:rsidRDefault="00D4539E"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251995" w14:textId="77777777" w:rsidR="00D4539E" w:rsidRPr="00511225" w:rsidRDefault="00D4539E"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0531C4F" w14:textId="77777777" w:rsidR="00D4539E" w:rsidRPr="00511225" w:rsidRDefault="00D4539E"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F71B87F" w14:textId="77777777" w:rsidR="00D4539E" w:rsidRPr="00511225" w:rsidRDefault="00D4539E"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BFCA03"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5A1D1"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0DA8C4"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1038E0" w14:textId="77777777" w:rsidR="00D4539E" w:rsidRPr="00511225" w:rsidRDefault="00D4539E"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62C2C4" w14:textId="77777777" w:rsidR="00D4539E" w:rsidRPr="00511225" w:rsidRDefault="00D4539E" w:rsidP="00281F3D">
            <w:pPr>
              <w:pStyle w:val="TAC"/>
            </w:pPr>
            <w:r w:rsidRPr="00511225">
              <w:t>-</w:t>
            </w:r>
          </w:p>
        </w:tc>
      </w:tr>
      <w:tr w:rsidR="00D4539E" w:rsidRPr="00511225" w14:paraId="0D5B920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1F2B7" w14:textId="77777777" w:rsidR="00D4539E" w:rsidRPr="00511225" w:rsidRDefault="00D4539E" w:rsidP="00281F3D">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2292276" w14:textId="77777777" w:rsidR="00D4539E" w:rsidRPr="00511225" w:rsidRDefault="00D4539E"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F1BC363" w14:textId="77777777" w:rsidR="00D4539E" w:rsidRPr="00511225" w:rsidRDefault="00D4539E" w:rsidP="00281F3D">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23817D" w14:textId="77777777" w:rsidR="00D4539E" w:rsidRPr="00511225" w:rsidRDefault="00D4539E"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82B47B0" w14:textId="77777777" w:rsidR="00D4539E" w:rsidRPr="00511225" w:rsidRDefault="00D4539E" w:rsidP="00281F3D">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F6A1C61" w14:textId="77777777" w:rsidR="00D4539E" w:rsidRPr="00511225" w:rsidRDefault="00D4539E"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CF8F61"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9BC436B"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734F24"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AFE7E0"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F6760" w14:textId="77777777" w:rsidR="00D4539E" w:rsidRPr="00511225" w:rsidRDefault="00D4539E"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0D9009" w14:textId="77777777" w:rsidR="00D4539E" w:rsidRPr="00511225" w:rsidRDefault="00D4539E" w:rsidP="00281F3D">
            <w:pPr>
              <w:pStyle w:val="TAC"/>
            </w:pPr>
            <w:r w:rsidRPr="00511225">
              <w:t>-</w:t>
            </w:r>
          </w:p>
        </w:tc>
      </w:tr>
      <w:tr w:rsidR="00D4539E" w:rsidRPr="00511225" w14:paraId="3D3C34F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FDA143" w14:textId="77777777" w:rsidR="00D4539E" w:rsidRPr="00511225" w:rsidRDefault="00D4539E" w:rsidP="00281F3D">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92039D7" w14:textId="77777777" w:rsidR="00D4539E" w:rsidRPr="00511225" w:rsidRDefault="00D4539E"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57D747" w14:textId="77777777" w:rsidR="00D4539E" w:rsidRPr="00511225" w:rsidRDefault="00D4539E" w:rsidP="00281F3D">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EAA778" w14:textId="77777777" w:rsidR="00D4539E" w:rsidRPr="00511225" w:rsidRDefault="00D4539E"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D2776EA" w14:textId="77777777" w:rsidR="00D4539E" w:rsidRPr="00511225" w:rsidRDefault="00D4539E" w:rsidP="00281F3D">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E09E46B" w14:textId="77777777" w:rsidR="00D4539E" w:rsidRPr="00511225" w:rsidRDefault="00D4539E"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C8CCEFE"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ED8BF7"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F4439"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88E8BE"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5970B" w14:textId="77777777" w:rsidR="00D4539E" w:rsidRPr="00511225" w:rsidRDefault="00D4539E"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90488D" w14:textId="77777777" w:rsidR="00D4539E" w:rsidRPr="00511225" w:rsidRDefault="00D4539E" w:rsidP="00281F3D">
            <w:pPr>
              <w:pStyle w:val="TAC"/>
            </w:pPr>
            <w:r w:rsidRPr="00511225">
              <w:t>-</w:t>
            </w:r>
          </w:p>
        </w:tc>
      </w:tr>
      <w:tr w:rsidR="00D4539E" w:rsidRPr="00511225" w14:paraId="038CFE6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C8EF93" w14:textId="77777777" w:rsidR="00D4539E" w:rsidRPr="00511225" w:rsidRDefault="00D4539E" w:rsidP="00281F3D">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C9BC04E" w14:textId="77777777" w:rsidR="00D4539E" w:rsidRPr="00511225" w:rsidRDefault="00D4539E"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E2D4B60" w14:textId="77777777" w:rsidR="00D4539E" w:rsidRPr="00511225" w:rsidRDefault="00D4539E" w:rsidP="00281F3D">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AB16FF3" w14:textId="77777777" w:rsidR="00D4539E" w:rsidRPr="00511225" w:rsidRDefault="00D4539E"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420A175" w14:textId="77777777" w:rsidR="00D4539E" w:rsidRPr="00511225" w:rsidRDefault="00D4539E"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DED9B9" w14:textId="77777777" w:rsidR="00D4539E" w:rsidRPr="00511225" w:rsidRDefault="00D4539E"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A536E58" w14:textId="77777777" w:rsidR="00D4539E" w:rsidRPr="00511225" w:rsidRDefault="00D4539E"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BCDB2C"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30D91D"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05F4DD"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8FBF7F" w14:textId="77777777" w:rsidR="00D4539E" w:rsidRPr="00511225" w:rsidRDefault="00D4539E"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B20C42" w14:textId="77777777" w:rsidR="00D4539E" w:rsidRPr="00511225" w:rsidRDefault="00D4539E" w:rsidP="00281F3D">
            <w:pPr>
              <w:pStyle w:val="TAC"/>
            </w:pPr>
            <w:r w:rsidRPr="00511225">
              <w:t>-</w:t>
            </w:r>
          </w:p>
        </w:tc>
      </w:tr>
      <w:tr w:rsidR="00D4539E" w:rsidRPr="00511225" w14:paraId="0931AC2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08336E" w14:textId="77777777" w:rsidR="00D4539E" w:rsidRPr="00511225" w:rsidRDefault="00D4539E" w:rsidP="00281F3D">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A9E024" w14:textId="77777777" w:rsidR="00D4539E" w:rsidRPr="00511225" w:rsidRDefault="00D4539E"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08BC5E" w14:textId="77777777" w:rsidR="00D4539E" w:rsidRPr="00511225" w:rsidRDefault="00D4539E" w:rsidP="00281F3D">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2F1C39" w14:textId="77777777" w:rsidR="00D4539E" w:rsidRPr="00511225" w:rsidRDefault="00D4539E"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5A616B" w14:textId="77777777" w:rsidR="00D4539E" w:rsidRPr="00511225" w:rsidRDefault="00D4539E" w:rsidP="00281F3D">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580DE1" w14:textId="77777777" w:rsidR="00D4539E" w:rsidRPr="00511225" w:rsidRDefault="00D4539E"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193993" w14:textId="77777777" w:rsidR="00D4539E" w:rsidRPr="00511225" w:rsidRDefault="00D4539E"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C25ECB"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BB79E6"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40498B"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521CEE" w14:textId="77777777" w:rsidR="00D4539E" w:rsidRPr="00511225" w:rsidRDefault="00D4539E"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2CC296" w14:textId="77777777" w:rsidR="00D4539E" w:rsidRPr="00511225" w:rsidRDefault="00D4539E" w:rsidP="00281F3D">
            <w:pPr>
              <w:pStyle w:val="TAC"/>
              <w:rPr>
                <w:lang w:eastAsia="ja-JP"/>
              </w:rPr>
            </w:pPr>
            <w:r w:rsidRPr="00511225">
              <w:rPr>
                <w:lang w:eastAsia="ja-JP"/>
              </w:rPr>
              <w:t>-</w:t>
            </w:r>
          </w:p>
        </w:tc>
      </w:tr>
      <w:tr w:rsidR="00D4539E" w:rsidRPr="00511225" w14:paraId="1BE8231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A69F86" w14:textId="77777777" w:rsidR="00D4539E" w:rsidRPr="00511225" w:rsidRDefault="00D4539E" w:rsidP="00281F3D">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42B079" w14:textId="77777777" w:rsidR="00D4539E" w:rsidRPr="00511225" w:rsidRDefault="00D4539E"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78CECD" w14:textId="77777777" w:rsidR="00D4539E" w:rsidRPr="00511225" w:rsidRDefault="00D4539E" w:rsidP="00281F3D">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A254D5" w14:textId="77777777" w:rsidR="00D4539E" w:rsidRPr="00511225" w:rsidRDefault="00D4539E"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9D46BA" w14:textId="77777777" w:rsidR="00D4539E" w:rsidRPr="00511225" w:rsidRDefault="00D4539E" w:rsidP="00281F3D">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AF2756" w14:textId="77777777" w:rsidR="00D4539E" w:rsidRPr="00511225" w:rsidRDefault="00D4539E"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84D8F3" w14:textId="77777777" w:rsidR="00D4539E" w:rsidRPr="00511225" w:rsidRDefault="00D4539E"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83996C"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A1B873"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2DE30E"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6C4A4E" w14:textId="77777777" w:rsidR="00D4539E" w:rsidRPr="00511225" w:rsidRDefault="00D4539E"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6B7159" w14:textId="77777777" w:rsidR="00D4539E" w:rsidRPr="00511225" w:rsidRDefault="00D4539E" w:rsidP="00281F3D">
            <w:pPr>
              <w:pStyle w:val="TAC"/>
              <w:rPr>
                <w:lang w:eastAsia="ja-JP"/>
              </w:rPr>
            </w:pPr>
            <w:r w:rsidRPr="00511225">
              <w:rPr>
                <w:lang w:eastAsia="ja-JP"/>
              </w:rPr>
              <w:t>-</w:t>
            </w:r>
          </w:p>
        </w:tc>
      </w:tr>
      <w:tr w:rsidR="00D4539E" w:rsidRPr="00511225" w14:paraId="4C721E78"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973FAA" w14:textId="77777777" w:rsidR="00D4539E" w:rsidRPr="00511225" w:rsidRDefault="00D4539E" w:rsidP="00281F3D">
            <w:pPr>
              <w:pStyle w:val="TAC"/>
              <w:rPr>
                <w:b/>
                <w:bCs/>
              </w:rPr>
            </w:pPr>
            <w:r w:rsidRPr="00511225">
              <w:rPr>
                <w:b/>
                <w:bCs/>
              </w:rPr>
              <w:t>Test Settings for CA_n41A-n79A Configuration</w:t>
            </w:r>
          </w:p>
        </w:tc>
      </w:tr>
      <w:tr w:rsidR="00D4539E" w:rsidRPr="00511225" w14:paraId="72478F6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7C6E5" w14:textId="77777777" w:rsidR="00D4539E" w:rsidRPr="00511225" w:rsidRDefault="00D4539E" w:rsidP="00281F3D">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662F36" w14:textId="77777777" w:rsidR="00D4539E" w:rsidRPr="00511225" w:rsidRDefault="00D4539E" w:rsidP="00281F3D">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52DF34D" w14:textId="77777777" w:rsidR="00D4539E" w:rsidRPr="00511225" w:rsidRDefault="00D4539E" w:rsidP="00281F3D">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EDB8BCB" w14:textId="77777777" w:rsidR="00D4539E" w:rsidRPr="00511225" w:rsidRDefault="00D4539E" w:rsidP="00281F3D">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78EB4C6" w14:textId="77777777" w:rsidR="00D4539E" w:rsidRPr="00511225" w:rsidRDefault="00D4539E" w:rsidP="00281F3D">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68B9FB73" w14:textId="77777777" w:rsidR="00D4539E" w:rsidRPr="00511225" w:rsidRDefault="00D4539E" w:rsidP="00281F3D">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1F05DB8" w14:textId="77777777" w:rsidR="00D4539E" w:rsidRPr="00511225" w:rsidRDefault="00D4539E" w:rsidP="00281F3D">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4827BF"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9A44E"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90F69E"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1BA4F" w14:textId="77777777" w:rsidR="00D4539E" w:rsidRPr="00511225" w:rsidRDefault="00D4539E"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A6510EF" w14:textId="77777777" w:rsidR="00D4539E" w:rsidRPr="00511225" w:rsidRDefault="00D4539E" w:rsidP="00281F3D">
            <w:pPr>
              <w:pStyle w:val="TAC"/>
            </w:pPr>
            <w:r w:rsidRPr="00511225">
              <w:t>-</w:t>
            </w:r>
          </w:p>
        </w:tc>
      </w:tr>
      <w:tr w:rsidR="00D4539E" w:rsidRPr="00511225" w14:paraId="4E2168A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5E7FE" w14:textId="77777777" w:rsidR="00D4539E" w:rsidRPr="00511225" w:rsidRDefault="00D4539E" w:rsidP="00281F3D">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0B1D950" w14:textId="77777777" w:rsidR="00D4539E" w:rsidRPr="00511225" w:rsidRDefault="00D4539E" w:rsidP="00281F3D">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1EA83F7" w14:textId="77777777" w:rsidR="00D4539E" w:rsidRPr="00511225" w:rsidRDefault="00D4539E" w:rsidP="00281F3D">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CD57385" w14:textId="77777777" w:rsidR="00D4539E" w:rsidRPr="00511225" w:rsidRDefault="00D4539E" w:rsidP="00281F3D">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3BDA3FD" w14:textId="77777777" w:rsidR="00D4539E" w:rsidRPr="00511225" w:rsidRDefault="00D4539E" w:rsidP="00281F3D">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D48DF41" w14:textId="77777777" w:rsidR="00D4539E" w:rsidRPr="00511225" w:rsidRDefault="00D4539E" w:rsidP="00281F3D">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A978E3" w14:textId="77777777" w:rsidR="00D4539E" w:rsidRPr="00511225" w:rsidRDefault="00D4539E" w:rsidP="00281F3D">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8F5FBF"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5926EF"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37851B"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A0DF5" w14:textId="77777777" w:rsidR="00D4539E" w:rsidRPr="00511225" w:rsidRDefault="00D4539E"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F67634" w14:textId="77777777" w:rsidR="00D4539E" w:rsidRPr="00511225" w:rsidRDefault="00D4539E" w:rsidP="00281F3D">
            <w:pPr>
              <w:pStyle w:val="TAC"/>
            </w:pPr>
            <w:r w:rsidRPr="00511225">
              <w:t>-</w:t>
            </w:r>
          </w:p>
        </w:tc>
      </w:tr>
      <w:tr w:rsidR="00D4539E" w:rsidRPr="00511225" w14:paraId="34754EC0"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B8BE9C" w14:textId="77777777" w:rsidR="00D4539E" w:rsidRPr="00511225" w:rsidRDefault="00D4539E" w:rsidP="00281F3D">
            <w:pPr>
              <w:pStyle w:val="TAH"/>
            </w:pPr>
            <w:r w:rsidRPr="00511225">
              <w:t>Test Settings for CA_n48A-n66A Configuration</w:t>
            </w:r>
          </w:p>
        </w:tc>
      </w:tr>
      <w:tr w:rsidR="00D4539E" w:rsidRPr="00511225" w14:paraId="557F9AE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5ADAC5" w14:textId="77777777" w:rsidR="00D4539E" w:rsidRPr="00511225" w:rsidRDefault="00D4539E"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F8761D4"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7C0C694" w14:textId="77777777" w:rsidR="00D4539E" w:rsidRPr="00511225" w:rsidRDefault="00D4539E" w:rsidP="00281F3D">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98ED6F6" w14:textId="77777777" w:rsidR="00D4539E" w:rsidRPr="00511225" w:rsidRDefault="00D4539E"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7D961DF" w14:textId="77777777" w:rsidR="00D4539E" w:rsidRPr="00511225" w:rsidRDefault="00D4539E" w:rsidP="00281F3D">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98CA54B"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3ADFCB2" w14:textId="77777777" w:rsidR="00D4539E" w:rsidRPr="00511225" w:rsidRDefault="00D4539E"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4C41953"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0C44C4"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6F535"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9E293"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A5DF97" w14:textId="77777777" w:rsidR="00D4539E" w:rsidRPr="00511225" w:rsidRDefault="00D4539E" w:rsidP="00281F3D">
            <w:pPr>
              <w:pStyle w:val="TAC"/>
            </w:pPr>
            <w:r w:rsidRPr="00511225">
              <w:t>REFSENS_CA_3</w:t>
            </w:r>
          </w:p>
        </w:tc>
      </w:tr>
      <w:tr w:rsidR="00D4539E" w:rsidRPr="00511225" w14:paraId="05C0F17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6F4FA" w14:textId="77777777" w:rsidR="00D4539E" w:rsidRPr="00511225" w:rsidRDefault="00D4539E"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7D0D8DC"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21C590D" w14:textId="77777777" w:rsidR="00D4539E" w:rsidRPr="00511225" w:rsidRDefault="00D4539E" w:rsidP="00281F3D">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490F522" w14:textId="77777777" w:rsidR="00D4539E" w:rsidRPr="00511225" w:rsidRDefault="00D4539E"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818CFAE" w14:textId="77777777" w:rsidR="00D4539E" w:rsidRPr="00511225" w:rsidRDefault="00D4539E" w:rsidP="00281F3D">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AE404C8"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8981378" w14:textId="77777777" w:rsidR="00D4539E" w:rsidRPr="00511225" w:rsidRDefault="00D4539E"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D2FBFE2"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E0FA0D"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57A00"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860B19" w14:textId="77777777" w:rsidR="00D4539E" w:rsidRPr="00511225" w:rsidRDefault="00D4539E"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64814C" w14:textId="77777777" w:rsidR="00D4539E" w:rsidRPr="00511225" w:rsidRDefault="00D4539E" w:rsidP="00281F3D">
            <w:pPr>
              <w:pStyle w:val="TAC"/>
            </w:pPr>
            <w:r w:rsidRPr="00511225">
              <w:t>-</w:t>
            </w:r>
          </w:p>
        </w:tc>
      </w:tr>
      <w:tr w:rsidR="00D4539E" w:rsidRPr="00511225" w14:paraId="3CDEF89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FC2630" w14:textId="77777777" w:rsidR="00D4539E" w:rsidRPr="00511225" w:rsidRDefault="00D4539E" w:rsidP="00281F3D">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551F5F9"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45638EE" w14:textId="77777777" w:rsidR="00D4539E" w:rsidRPr="00511225" w:rsidRDefault="00D4539E" w:rsidP="00281F3D">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AD2FCBF" w14:textId="77777777" w:rsidR="00D4539E" w:rsidRPr="00511225" w:rsidRDefault="00D4539E"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B36EFA5" w14:textId="77777777" w:rsidR="00D4539E" w:rsidRPr="00511225" w:rsidRDefault="00D4539E"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59478FE" w14:textId="77777777" w:rsidR="00D4539E" w:rsidRPr="00511225" w:rsidRDefault="00D4539E"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BF2590E" w14:textId="77777777" w:rsidR="00D4539E" w:rsidRPr="00511225" w:rsidRDefault="00D4539E"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4F2B15"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34728F"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1BBF0D"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7D2D29" w14:textId="77777777" w:rsidR="00D4539E" w:rsidRPr="00511225" w:rsidRDefault="00D4539E"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3A7D1F" w14:textId="77777777" w:rsidR="00D4539E" w:rsidRPr="00511225" w:rsidRDefault="00D4539E" w:rsidP="00281F3D">
            <w:pPr>
              <w:pStyle w:val="TAC"/>
            </w:pPr>
            <w:r w:rsidRPr="00511225">
              <w:t>-</w:t>
            </w:r>
          </w:p>
        </w:tc>
      </w:tr>
      <w:tr w:rsidR="00D4539E" w:rsidRPr="00511225" w14:paraId="241FDB1B"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F362BD" w14:textId="77777777" w:rsidR="00D4539E" w:rsidRPr="00511225" w:rsidRDefault="00D4539E" w:rsidP="00281F3D">
            <w:pPr>
              <w:pStyle w:val="TAH"/>
            </w:pPr>
            <w:r w:rsidRPr="00511225">
              <w:t>Test Settings for CA_n48A-n70A Configuration</w:t>
            </w:r>
          </w:p>
        </w:tc>
      </w:tr>
      <w:tr w:rsidR="00D4539E" w:rsidRPr="00511225" w14:paraId="41687D8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256A9B" w14:textId="77777777" w:rsidR="00D4539E" w:rsidRPr="00511225" w:rsidRDefault="00D4539E"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777A74F" w14:textId="77777777" w:rsidR="00D4539E" w:rsidRPr="00511225" w:rsidRDefault="00D4539E" w:rsidP="00281F3D">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45A43DD" w14:textId="77777777" w:rsidR="00D4539E" w:rsidRPr="00511225" w:rsidRDefault="00D4539E" w:rsidP="00281F3D">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15EA37AD" w14:textId="77777777" w:rsidR="00D4539E" w:rsidRPr="00511225" w:rsidRDefault="00D4539E" w:rsidP="00281F3D">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56698C6" w14:textId="77777777" w:rsidR="00D4539E" w:rsidRPr="00511225" w:rsidRDefault="00D4539E" w:rsidP="00281F3D">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BFFD538" w14:textId="77777777" w:rsidR="00D4539E" w:rsidRPr="00511225" w:rsidRDefault="00D4539E"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0A3B7C3" w14:textId="77777777" w:rsidR="00D4539E" w:rsidRPr="00511225" w:rsidRDefault="00D4539E" w:rsidP="00281F3D">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3CD7554"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1AE7EB"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FDD87"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25A3F"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ED0F16" w14:textId="77777777" w:rsidR="00D4539E" w:rsidRPr="00511225" w:rsidRDefault="00D4539E" w:rsidP="00281F3D">
            <w:pPr>
              <w:pStyle w:val="TAC"/>
            </w:pPr>
            <w:r w:rsidRPr="00511225">
              <w:t>REFSENS_CA_3</w:t>
            </w:r>
          </w:p>
        </w:tc>
      </w:tr>
      <w:tr w:rsidR="00D4539E" w:rsidRPr="00511225" w14:paraId="4D963CE9"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5A420" w14:textId="77777777" w:rsidR="00D4539E" w:rsidRPr="00511225" w:rsidRDefault="00D4539E" w:rsidP="00281F3D">
            <w:pPr>
              <w:pStyle w:val="TAH"/>
            </w:pPr>
            <w:r w:rsidRPr="00511225">
              <w:t>Test Settings for CA_n66A-n71A Configuration</w:t>
            </w:r>
          </w:p>
        </w:tc>
      </w:tr>
      <w:tr w:rsidR="00D4539E" w:rsidRPr="00511225" w14:paraId="133123B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B95F5" w14:textId="77777777" w:rsidR="00D4539E" w:rsidRPr="00511225" w:rsidRDefault="00D4539E"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CA48D48"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FCCBC40" w14:textId="77777777" w:rsidR="00D4539E" w:rsidRPr="00511225" w:rsidRDefault="00D4539E" w:rsidP="00281F3D">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C5ECCD3" w14:textId="77777777" w:rsidR="00D4539E" w:rsidRPr="00511225" w:rsidRDefault="00D4539E" w:rsidP="00281F3D">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4BE491DE" w14:textId="77777777" w:rsidR="00D4539E" w:rsidRPr="00511225" w:rsidRDefault="00D4539E" w:rsidP="00281F3D">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ABCDBF9" w14:textId="77777777" w:rsidR="00D4539E" w:rsidRPr="00511225" w:rsidRDefault="00D4539E"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4FAFA1" w14:textId="77777777" w:rsidR="00D4539E" w:rsidRPr="00511225" w:rsidRDefault="00D4539E"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E119AF7" w14:textId="77777777" w:rsidR="00D4539E" w:rsidRPr="00511225" w:rsidRDefault="00D4539E"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72C9A6"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AECFEF" w14:textId="77777777" w:rsidR="00D4539E" w:rsidRPr="00511225" w:rsidRDefault="00D4539E"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6BA326" w14:textId="77777777" w:rsidR="00D4539E" w:rsidRPr="00511225" w:rsidRDefault="00D4539E"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5E996F" w14:textId="77777777" w:rsidR="00D4539E" w:rsidRPr="00511225" w:rsidRDefault="00D4539E" w:rsidP="00281F3D">
            <w:pPr>
              <w:pStyle w:val="TAC"/>
            </w:pPr>
            <w:r w:rsidRPr="00511225">
              <w:t>REFSENS_CA_3</w:t>
            </w:r>
          </w:p>
        </w:tc>
      </w:tr>
      <w:tr w:rsidR="00D4539E" w:rsidRPr="00511225" w14:paraId="07C9BC8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34CDD8" w14:textId="77777777" w:rsidR="00D4539E" w:rsidRPr="00511225" w:rsidRDefault="00D4539E" w:rsidP="00281F3D">
            <w:pPr>
              <w:pStyle w:val="TAC"/>
            </w:pPr>
            <w:r w:rsidRPr="00511225">
              <w:rPr>
                <w:b/>
              </w:rPr>
              <w:t>Test Settings for CA_n66A-n77A Configuration</w:t>
            </w:r>
          </w:p>
        </w:tc>
      </w:tr>
      <w:tr w:rsidR="00D4539E" w:rsidRPr="00511225" w14:paraId="11EEAB8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5321F8" w14:textId="77777777" w:rsidR="00D4539E" w:rsidRPr="00511225" w:rsidRDefault="00D4539E" w:rsidP="00281F3D">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D4B2280" w14:textId="77777777" w:rsidR="00D4539E" w:rsidRPr="00511225" w:rsidRDefault="00D4539E" w:rsidP="00281F3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677688F" w14:textId="77777777" w:rsidR="00D4539E" w:rsidRPr="00511225" w:rsidRDefault="00D4539E" w:rsidP="00281F3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DF30A8B" w14:textId="77777777" w:rsidR="00D4539E" w:rsidRPr="00511225" w:rsidRDefault="00D4539E" w:rsidP="00281F3D">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E8531C" w14:textId="77777777" w:rsidR="00D4539E" w:rsidRPr="00511225" w:rsidRDefault="00D4539E" w:rsidP="00281F3D">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C92020" w14:textId="77777777" w:rsidR="00D4539E" w:rsidRPr="00511225" w:rsidRDefault="00D4539E" w:rsidP="00281F3D">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4E26C5B" w14:textId="77777777" w:rsidR="00D4539E" w:rsidRPr="00511225" w:rsidRDefault="00D4539E" w:rsidP="00281F3D">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6394EE" w14:textId="77777777" w:rsidR="00D4539E" w:rsidRPr="00511225" w:rsidRDefault="00D4539E" w:rsidP="00281F3D">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555F4D" w14:textId="77777777" w:rsidR="00D4539E" w:rsidRPr="00511225" w:rsidRDefault="00D4539E" w:rsidP="00281F3D">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35FC18" w14:textId="77777777" w:rsidR="00D4539E" w:rsidRPr="00511225" w:rsidRDefault="00D4539E" w:rsidP="00281F3D">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14E695" w14:textId="77777777" w:rsidR="00D4539E" w:rsidRPr="00511225" w:rsidRDefault="00D4539E" w:rsidP="00281F3D">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EAF02" w14:textId="77777777" w:rsidR="00D4539E" w:rsidRPr="00511225" w:rsidRDefault="00D4539E" w:rsidP="00281F3D">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ECA123" w14:textId="77777777" w:rsidR="00D4539E" w:rsidRPr="00511225" w:rsidRDefault="00D4539E" w:rsidP="00281F3D">
            <w:pPr>
              <w:pStyle w:val="TAC"/>
            </w:pPr>
            <w:r w:rsidRPr="00511225">
              <w:rPr>
                <w:rFonts w:eastAsia="SimSun"/>
                <w:szCs w:val="18"/>
              </w:rPr>
              <w:t>-</w:t>
            </w:r>
          </w:p>
        </w:tc>
      </w:tr>
      <w:tr w:rsidR="00D4539E" w:rsidRPr="00511225" w14:paraId="1D6E98D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6745E" w14:textId="77777777" w:rsidR="00D4539E" w:rsidRPr="00511225" w:rsidRDefault="00D4539E" w:rsidP="00281F3D">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1B0155"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70EE2C9" w14:textId="77777777" w:rsidR="00D4539E" w:rsidRPr="00511225" w:rsidRDefault="00D4539E" w:rsidP="00281F3D">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1F08BF" w14:textId="77777777" w:rsidR="00D4539E" w:rsidRPr="00511225" w:rsidRDefault="00D4539E"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9F450E" w14:textId="77777777" w:rsidR="00D4539E" w:rsidRPr="00511225" w:rsidRDefault="00D4539E" w:rsidP="00281F3D">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F28F05D" w14:textId="77777777" w:rsidR="00D4539E" w:rsidRPr="00511225" w:rsidRDefault="00D4539E" w:rsidP="00281F3D">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9A2E86" w14:textId="77777777" w:rsidR="00D4539E" w:rsidRPr="00511225" w:rsidRDefault="00D4539E" w:rsidP="00281F3D">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F7A592"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7922D"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FB4C5"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6BD09" w14:textId="77777777" w:rsidR="00D4539E" w:rsidRPr="00511225" w:rsidRDefault="00D4539E"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9EE972" w14:textId="77777777" w:rsidR="00D4539E" w:rsidRPr="00511225" w:rsidRDefault="00D4539E" w:rsidP="00281F3D">
            <w:pPr>
              <w:pStyle w:val="TAC"/>
            </w:pPr>
            <w:r w:rsidRPr="00511225">
              <w:rPr>
                <w:rFonts w:eastAsia="SimSun"/>
              </w:rPr>
              <w:t>-</w:t>
            </w:r>
          </w:p>
        </w:tc>
      </w:tr>
      <w:tr w:rsidR="00D4539E" w:rsidRPr="00511225" w14:paraId="0677A8C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E9AB66" w14:textId="77777777" w:rsidR="00D4539E" w:rsidRPr="00511225" w:rsidRDefault="00D4539E" w:rsidP="00281F3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D612C3D"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3EB053D" w14:textId="77777777" w:rsidR="00D4539E" w:rsidRPr="00511225" w:rsidRDefault="00D4539E" w:rsidP="00281F3D">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A34D045" w14:textId="77777777" w:rsidR="00D4539E" w:rsidRPr="00511225" w:rsidRDefault="00D4539E"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26E279" w14:textId="77777777" w:rsidR="00D4539E" w:rsidRPr="00511225" w:rsidRDefault="00D4539E" w:rsidP="00281F3D">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9CB1C18" w14:textId="77777777" w:rsidR="00D4539E" w:rsidRPr="00511225" w:rsidRDefault="00D4539E"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0179EB" w14:textId="77777777" w:rsidR="00D4539E" w:rsidRPr="00511225" w:rsidRDefault="00D4539E"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AF04DC"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A599E"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2CD93E"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96E701" w14:textId="77777777" w:rsidR="00D4539E" w:rsidRPr="00511225" w:rsidRDefault="00D4539E"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8F624" w14:textId="77777777" w:rsidR="00D4539E" w:rsidRPr="00511225" w:rsidRDefault="00D4539E" w:rsidP="00281F3D">
            <w:pPr>
              <w:pStyle w:val="TAC"/>
            </w:pPr>
            <w:r w:rsidRPr="00511225">
              <w:rPr>
                <w:rFonts w:eastAsia="SimSun"/>
              </w:rPr>
              <w:t>REFSENS_CA_3</w:t>
            </w:r>
          </w:p>
        </w:tc>
      </w:tr>
      <w:tr w:rsidR="00D4539E" w:rsidRPr="00511225" w14:paraId="7F44D4D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1E09C" w14:textId="77777777" w:rsidR="00D4539E" w:rsidRPr="00511225" w:rsidRDefault="00D4539E" w:rsidP="00281F3D">
            <w:pPr>
              <w:pStyle w:val="TAC"/>
            </w:pPr>
            <w:r>
              <w:rPr>
                <w:rFonts w:eastAsia="SimSun"/>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72629B1C"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E5643A" w14:textId="77777777" w:rsidR="00D4539E" w:rsidRPr="00511225" w:rsidRDefault="00D4539E" w:rsidP="00281F3D">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A42E401" w14:textId="77777777" w:rsidR="00D4539E" w:rsidRPr="00511225" w:rsidRDefault="00D4539E"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31D986" w14:textId="77777777" w:rsidR="00D4539E" w:rsidRPr="00511225" w:rsidRDefault="00D4539E" w:rsidP="00281F3D">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72B762" w14:textId="77777777" w:rsidR="00D4539E" w:rsidRPr="00511225" w:rsidRDefault="00D4539E"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F1EBF1" w14:textId="77777777" w:rsidR="00D4539E" w:rsidRPr="00511225" w:rsidRDefault="00D4539E"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F53F04" w14:textId="77777777" w:rsidR="00D4539E" w:rsidRPr="00511225" w:rsidRDefault="00D4539E"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F3459"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82780" w14:textId="77777777" w:rsidR="00D4539E" w:rsidRPr="00511225" w:rsidRDefault="00D4539E"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04C49" w14:textId="77777777" w:rsidR="00D4539E" w:rsidRPr="00511225" w:rsidRDefault="00D4539E"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DB9737" w14:textId="77777777" w:rsidR="00D4539E" w:rsidRPr="00511225" w:rsidRDefault="00D4539E" w:rsidP="00281F3D">
            <w:pPr>
              <w:pStyle w:val="TAC"/>
            </w:pPr>
            <w:r w:rsidRPr="00511225">
              <w:rPr>
                <w:rFonts w:eastAsia="SimSun"/>
              </w:rPr>
              <w:t>REFSENS_CA_3</w:t>
            </w:r>
          </w:p>
        </w:tc>
      </w:tr>
      <w:tr w:rsidR="00D4539E" w:rsidRPr="00511225" w14:paraId="44A6413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667B2" w14:textId="77777777" w:rsidR="00D4539E" w:rsidRPr="00511225" w:rsidRDefault="00D4539E" w:rsidP="00281F3D">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0E4C9A5" w14:textId="77777777" w:rsidR="00D4539E" w:rsidRPr="00511225" w:rsidRDefault="00D4539E" w:rsidP="00281F3D">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187857" w14:textId="77777777" w:rsidR="00D4539E" w:rsidRPr="00511225" w:rsidRDefault="00D4539E" w:rsidP="00281F3D">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CD5A54" w14:textId="77777777" w:rsidR="00D4539E" w:rsidRPr="00511225" w:rsidRDefault="00D4539E" w:rsidP="00281F3D">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160F0F40" w14:textId="77777777" w:rsidR="00D4539E" w:rsidRPr="00511225" w:rsidRDefault="00D4539E" w:rsidP="00281F3D">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5AC8CFB5" w14:textId="77777777" w:rsidR="00D4539E" w:rsidRPr="00511225" w:rsidRDefault="00D4539E" w:rsidP="00281F3D">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4D53B34" w14:textId="77777777" w:rsidR="00D4539E" w:rsidRPr="00511225" w:rsidRDefault="00D4539E" w:rsidP="00281F3D">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34D1BAC" w14:textId="77777777" w:rsidR="00D4539E" w:rsidRPr="00511225" w:rsidRDefault="00D4539E" w:rsidP="00281F3D">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2B70E6" w14:textId="77777777" w:rsidR="00D4539E" w:rsidRPr="00511225" w:rsidRDefault="00D4539E" w:rsidP="00281F3D">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6F21C" w14:textId="77777777" w:rsidR="00D4539E" w:rsidRPr="00511225" w:rsidRDefault="00D4539E" w:rsidP="00281F3D">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2EBBE" w14:textId="77777777" w:rsidR="00D4539E" w:rsidRPr="00511225" w:rsidRDefault="00D4539E" w:rsidP="00281F3D">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50AAD47B" w14:textId="77777777" w:rsidR="00D4539E" w:rsidRPr="00511225" w:rsidRDefault="00D4539E" w:rsidP="00281F3D">
            <w:pPr>
              <w:pStyle w:val="TAC"/>
              <w:rPr>
                <w:rFonts w:eastAsia="SimSun"/>
              </w:rPr>
            </w:pPr>
            <w:r>
              <w:rPr>
                <w:rFonts w:eastAsia="SimSun"/>
              </w:rPr>
              <w:t>-</w:t>
            </w:r>
          </w:p>
        </w:tc>
      </w:tr>
      <w:tr w:rsidR="00D4539E" w:rsidRPr="00511225" w14:paraId="2D571A99"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2075E1" w14:textId="77777777" w:rsidR="00D4539E" w:rsidRPr="00511225" w:rsidRDefault="00D4539E" w:rsidP="00281F3D">
            <w:pPr>
              <w:pStyle w:val="TAC"/>
              <w:rPr>
                <w:rFonts w:eastAsia="SimSun"/>
              </w:rPr>
            </w:pPr>
            <w:r w:rsidRPr="00511225">
              <w:rPr>
                <w:b/>
              </w:rPr>
              <w:t>Test Settings for CA_n66A-n78A Configuration</w:t>
            </w:r>
          </w:p>
        </w:tc>
      </w:tr>
      <w:tr w:rsidR="00D4539E" w:rsidRPr="00511225" w14:paraId="472FE65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A41B9B" w14:textId="77777777" w:rsidR="00D4539E" w:rsidRPr="00511225" w:rsidRDefault="00D4539E" w:rsidP="00281F3D">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FC3A962" w14:textId="77777777" w:rsidR="00D4539E" w:rsidRPr="00511225" w:rsidRDefault="00D4539E" w:rsidP="00281F3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045BE30" w14:textId="77777777" w:rsidR="00D4539E" w:rsidRPr="00511225" w:rsidRDefault="00D4539E" w:rsidP="00281F3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6E9E1582" w14:textId="77777777" w:rsidR="00D4539E" w:rsidRPr="00511225" w:rsidRDefault="00D4539E" w:rsidP="00281F3D">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AC0B1F" w14:textId="77777777" w:rsidR="00D4539E" w:rsidRPr="00511225" w:rsidRDefault="00D4539E" w:rsidP="00281F3D">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337783" w14:textId="77777777" w:rsidR="00D4539E" w:rsidRPr="00511225" w:rsidRDefault="00D4539E" w:rsidP="00281F3D">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17C887F" w14:textId="77777777" w:rsidR="00D4539E" w:rsidRPr="00511225" w:rsidRDefault="00D4539E" w:rsidP="00281F3D">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8D5AEA" w14:textId="77777777" w:rsidR="00D4539E" w:rsidRPr="00511225" w:rsidRDefault="00D4539E" w:rsidP="00281F3D">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E57EA7" w14:textId="77777777" w:rsidR="00D4539E" w:rsidRPr="00511225" w:rsidRDefault="00D4539E" w:rsidP="00281F3D">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38969E" w14:textId="77777777" w:rsidR="00D4539E" w:rsidRPr="00511225" w:rsidRDefault="00D4539E" w:rsidP="00281F3D">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73650" w14:textId="77777777" w:rsidR="00D4539E" w:rsidRPr="00511225" w:rsidRDefault="00D4539E" w:rsidP="00281F3D">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EB9245" w14:textId="77777777" w:rsidR="00D4539E" w:rsidRPr="00511225" w:rsidRDefault="00D4539E" w:rsidP="00281F3D">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5760F9" w14:textId="77777777" w:rsidR="00D4539E" w:rsidRPr="00511225" w:rsidRDefault="00D4539E" w:rsidP="00281F3D">
            <w:pPr>
              <w:pStyle w:val="TAC"/>
              <w:rPr>
                <w:rFonts w:eastAsia="SimSun"/>
              </w:rPr>
            </w:pPr>
            <w:r w:rsidRPr="00511225">
              <w:rPr>
                <w:rFonts w:eastAsia="SimSun"/>
                <w:szCs w:val="18"/>
              </w:rPr>
              <w:t>-</w:t>
            </w:r>
          </w:p>
        </w:tc>
      </w:tr>
      <w:tr w:rsidR="00D4539E" w:rsidRPr="00511225" w14:paraId="4C7AEB10"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4155C" w14:textId="77777777" w:rsidR="00D4539E" w:rsidRPr="00511225" w:rsidRDefault="00D4539E" w:rsidP="00281F3D">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D43308" w14:textId="77777777" w:rsidR="00D4539E" w:rsidRPr="00511225" w:rsidRDefault="00D4539E"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FB66DC2" w14:textId="77777777" w:rsidR="00D4539E" w:rsidRPr="00511225" w:rsidRDefault="00D4539E" w:rsidP="00281F3D">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49D79A1" w14:textId="77777777" w:rsidR="00D4539E" w:rsidRPr="00511225" w:rsidRDefault="00D4539E" w:rsidP="00281F3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84FDA46" w14:textId="77777777" w:rsidR="00D4539E" w:rsidRPr="00511225" w:rsidRDefault="00D4539E" w:rsidP="00281F3D">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A757F87" w14:textId="77777777" w:rsidR="00D4539E" w:rsidRPr="00511225" w:rsidRDefault="00D4539E" w:rsidP="00281F3D">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AA3E8E" w14:textId="77777777" w:rsidR="00D4539E" w:rsidRPr="00511225" w:rsidRDefault="00D4539E"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2E7F43" w14:textId="77777777" w:rsidR="00D4539E" w:rsidRPr="00511225" w:rsidRDefault="00D4539E"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D51796" w14:textId="77777777" w:rsidR="00D4539E" w:rsidRPr="00511225" w:rsidRDefault="00D4539E"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6C510" w14:textId="77777777" w:rsidR="00D4539E" w:rsidRPr="00511225" w:rsidRDefault="00D4539E"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2BC0C" w14:textId="77777777" w:rsidR="00D4539E" w:rsidRPr="00511225" w:rsidRDefault="00D4539E"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24EBE8" w14:textId="77777777" w:rsidR="00D4539E" w:rsidRPr="00511225" w:rsidRDefault="00D4539E" w:rsidP="00281F3D">
            <w:pPr>
              <w:pStyle w:val="TAC"/>
              <w:rPr>
                <w:rFonts w:eastAsia="SimSun"/>
              </w:rPr>
            </w:pPr>
            <w:r w:rsidRPr="00511225">
              <w:rPr>
                <w:rFonts w:eastAsia="SimSun"/>
              </w:rPr>
              <w:t>-</w:t>
            </w:r>
          </w:p>
        </w:tc>
      </w:tr>
    </w:tbl>
    <w:p w14:paraId="22989F1A" w14:textId="77777777" w:rsidR="00D4539E" w:rsidRPr="00511225" w:rsidRDefault="00D4539E" w:rsidP="00D4539E"/>
    <w:tbl>
      <w:tblPr>
        <w:tblW w:w="10660" w:type="dxa"/>
        <w:jc w:val="center"/>
        <w:tblLayout w:type="fixed"/>
        <w:tblCellMar>
          <w:left w:w="99" w:type="dxa"/>
          <w:right w:w="99" w:type="dxa"/>
        </w:tblCellMar>
        <w:tblLook w:val="04A0" w:firstRow="1" w:lastRow="0" w:firstColumn="1" w:lastColumn="0" w:noHBand="0" w:noVBand="1"/>
        <w:tblPrChange w:id="2" w:author="Adan Toril" w:date="2025-10-24T09:40:00Z" w16du:dateUtc="2025-10-24T07:40:00Z">
          <w:tblPr>
            <w:tblW w:w="10660" w:type="dxa"/>
            <w:jc w:val="center"/>
            <w:tblLayout w:type="fixed"/>
            <w:tblCellMar>
              <w:left w:w="99" w:type="dxa"/>
              <w:right w:w="99" w:type="dxa"/>
            </w:tblCellMar>
            <w:tblLook w:val="04A0" w:firstRow="1" w:lastRow="0" w:firstColumn="1" w:lastColumn="0" w:noHBand="0" w:noVBand="1"/>
          </w:tblPr>
        </w:tblPrChange>
      </w:tblPr>
      <w:tblGrid>
        <w:gridCol w:w="379"/>
        <w:gridCol w:w="7"/>
        <w:gridCol w:w="647"/>
        <w:gridCol w:w="759"/>
        <w:gridCol w:w="657"/>
        <w:gridCol w:w="753"/>
        <w:gridCol w:w="837"/>
        <w:gridCol w:w="839"/>
        <w:gridCol w:w="738"/>
        <w:gridCol w:w="1037"/>
        <w:gridCol w:w="748"/>
        <w:gridCol w:w="1651"/>
        <w:gridCol w:w="1596"/>
        <w:gridCol w:w="12"/>
        <w:tblGridChange w:id="3">
          <w:tblGrid>
            <w:gridCol w:w="379"/>
            <w:gridCol w:w="7"/>
            <w:gridCol w:w="647"/>
            <w:gridCol w:w="759"/>
            <w:gridCol w:w="657"/>
            <w:gridCol w:w="753"/>
            <w:gridCol w:w="837"/>
            <w:gridCol w:w="839"/>
            <w:gridCol w:w="738"/>
            <w:gridCol w:w="1037"/>
            <w:gridCol w:w="748"/>
            <w:gridCol w:w="1651"/>
            <w:gridCol w:w="1596"/>
            <w:gridCol w:w="12"/>
          </w:tblGrid>
        </w:tblGridChange>
      </w:tblGrid>
      <w:tr w:rsidR="00D4539E" w:rsidRPr="00511225" w14:paraId="6409E456" w14:textId="77777777" w:rsidTr="003F3B95">
        <w:trPr>
          <w:gridAfter w:val="1"/>
          <w:wAfter w:w="12" w:type="dxa"/>
          <w:trHeight w:val="285"/>
          <w:jc w:val="center"/>
          <w:trPrChange w:id="4" w:author="Adan Toril" w:date="2025-10-24T09:40:00Z" w16du:dateUtc="2025-10-24T07:40:00Z">
            <w:trPr>
              <w:gridAfter w:val="1"/>
              <w:wAfter w:w="10" w:type="dxa"/>
              <w:trHeight w:val="285"/>
              <w:jc w:val="center"/>
            </w:trPr>
          </w:trPrChange>
        </w:trPr>
        <w:tc>
          <w:tcPr>
            <w:tcW w:w="10648" w:type="dxa"/>
            <w:gridSpan w:val="13"/>
            <w:tcBorders>
              <w:top w:val="single" w:sz="4" w:space="0" w:color="auto"/>
              <w:left w:val="single" w:sz="4" w:space="0" w:color="auto"/>
              <w:bottom w:val="single" w:sz="4" w:space="0" w:color="auto"/>
              <w:right w:val="single" w:sz="4" w:space="0" w:color="auto"/>
            </w:tcBorders>
            <w:vAlign w:val="center"/>
            <w:tcPrChange w:id="5" w:author="Adan Toril" w:date="2025-10-24T09:40:00Z" w16du:dateUtc="2025-10-24T07:40: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541C7D90" w14:textId="77777777" w:rsidR="00D4539E" w:rsidRPr="00511225" w:rsidRDefault="00D4539E" w:rsidP="00281F3D">
            <w:pPr>
              <w:pStyle w:val="TAC"/>
              <w:rPr>
                <w:b/>
                <w:bCs/>
              </w:rPr>
            </w:pPr>
            <w:r w:rsidRPr="00511225">
              <w:rPr>
                <w:b/>
                <w:bCs/>
              </w:rPr>
              <w:lastRenderedPageBreak/>
              <w:t>Test Settings for CA_n70A-n71A Configuration</w:t>
            </w:r>
          </w:p>
        </w:tc>
      </w:tr>
      <w:tr w:rsidR="00D4539E" w:rsidRPr="00511225" w14:paraId="6471846C" w14:textId="77777777" w:rsidTr="003F3B95">
        <w:trPr>
          <w:gridAfter w:val="1"/>
          <w:wAfter w:w="12" w:type="dxa"/>
          <w:trHeight w:val="285"/>
          <w:jc w:val="center"/>
          <w:trPrChange w:id="6"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7"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6A89AE14" w14:textId="77777777" w:rsidR="00D4539E" w:rsidRPr="00511225" w:rsidRDefault="00D4539E" w:rsidP="00281F3D">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8"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3EE81241" w14:textId="77777777" w:rsidR="00D4539E" w:rsidRPr="00511225" w:rsidRDefault="00D4539E" w:rsidP="00281F3D">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Change w:id="9"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68110B0C" w14:textId="77777777" w:rsidR="00D4539E" w:rsidRPr="00511225" w:rsidRDefault="00D4539E" w:rsidP="00281F3D">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Change w:id="10"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70E1B77A" w14:textId="77777777" w:rsidR="00D4539E" w:rsidRPr="00511225" w:rsidRDefault="00D4539E" w:rsidP="00281F3D">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Change w:id="11"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1E48C7A5" w14:textId="77777777" w:rsidR="00D4539E" w:rsidRPr="00511225" w:rsidRDefault="00D4539E"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Change w:id="12"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691FD663" w14:textId="77777777" w:rsidR="00D4539E" w:rsidRPr="00511225" w:rsidRDefault="00D4539E" w:rsidP="00281F3D">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Change w:id="13"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05707ED1" w14:textId="77777777" w:rsidR="00D4539E" w:rsidRPr="00511225" w:rsidRDefault="00D4539E" w:rsidP="00281F3D">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Change w:id="14"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47BDCC27"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15"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574DBECC"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16"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5C9D6EA6"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7"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1EAACEA4" w14:textId="77777777" w:rsidR="00D4539E" w:rsidRPr="00511225" w:rsidRDefault="00D4539E" w:rsidP="00281F3D">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Change w:id="18"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19C6387B" w14:textId="77777777" w:rsidR="00D4539E" w:rsidRPr="00511225" w:rsidRDefault="00D4539E" w:rsidP="00281F3D">
            <w:pPr>
              <w:pStyle w:val="TAC"/>
            </w:pPr>
            <w:r w:rsidRPr="00511225">
              <w:t>-</w:t>
            </w:r>
          </w:p>
        </w:tc>
      </w:tr>
      <w:tr w:rsidR="00D4539E" w:rsidRPr="00511225" w14:paraId="1FB6792B" w14:textId="77777777" w:rsidTr="003F3B95">
        <w:trPr>
          <w:gridAfter w:val="1"/>
          <w:wAfter w:w="12" w:type="dxa"/>
          <w:trHeight w:val="285"/>
          <w:jc w:val="center"/>
          <w:trPrChange w:id="19"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20"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71F216D9" w14:textId="77777777" w:rsidR="00D4539E" w:rsidRPr="00511225" w:rsidRDefault="00D4539E" w:rsidP="00281F3D">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21"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6F636715" w14:textId="77777777" w:rsidR="00D4539E" w:rsidRPr="00511225" w:rsidRDefault="00D4539E" w:rsidP="00281F3D">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Change w:id="22"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53769254" w14:textId="77777777" w:rsidR="00D4539E" w:rsidRPr="00511225" w:rsidRDefault="00D4539E" w:rsidP="00281F3D">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Change w:id="23"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06D88A8B" w14:textId="77777777" w:rsidR="00D4539E" w:rsidRPr="00511225" w:rsidRDefault="00D4539E" w:rsidP="00281F3D">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Change w:id="24"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3C47AACC" w14:textId="77777777" w:rsidR="00D4539E" w:rsidRPr="00511225" w:rsidRDefault="00D4539E"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Change w:id="25"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247025B5" w14:textId="77777777" w:rsidR="00D4539E" w:rsidRPr="00511225" w:rsidRDefault="00D4539E" w:rsidP="00281F3D">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Change w:id="26"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7D63632C" w14:textId="77777777" w:rsidR="00D4539E" w:rsidRPr="00511225" w:rsidRDefault="00D4539E" w:rsidP="00281F3D">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Change w:id="27"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68E087B1"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28"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08C2831F"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29"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292CEC5E"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30"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3B749D27" w14:textId="77777777" w:rsidR="00D4539E" w:rsidRPr="00511225" w:rsidRDefault="00D4539E" w:rsidP="00281F3D">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Change w:id="31"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03BDB431" w14:textId="77777777" w:rsidR="00D4539E" w:rsidRPr="00511225" w:rsidRDefault="00D4539E" w:rsidP="00281F3D">
            <w:pPr>
              <w:pStyle w:val="TAC"/>
            </w:pPr>
            <w:r w:rsidRPr="00511225">
              <w:t>-</w:t>
            </w:r>
          </w:p>
        </w:tc>
      </w:tr>
      <w:tr w:rsidR="00D4539E" w:rsidRPr="00511225" w14:paraId="70646848" w14:textId="77777777" w:rsidTr="003F3B95">
        <w:trPr>
          <w:gridAfter w:val="1"/>
          <w:wAfter w:w="12" w:type="dxa"/>
          <w:trHeight w:val="285"/>
          <w:jc w:val="center"/>
          <w:trPrChange w:id="32"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33"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36533765" w14:textId="77777777" w:rsidR="00D4539E" w:rsidRPr="00511225" w:rsidRDefault="00D4539E" w:rsidP="00281F3D">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34"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3180F030" w14:textId="77777777" w:rsidR="00D4539E" w:rsidRPr="00511225" w:rsidRDefault="00D4539E" w:rsidP="00281F3D">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Change w:id="35"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3A8B3AC1" w14:textId="77777777" w:rsidR="00D4539E" w:rsidRPr="00511225" w:rsidRDefault="00D4539E" w:rsidP="00281F3D">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Change w:id="36"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0A59C560" w14:textId="77777777" w:rsidR="00D4539E" w:rsidRPr="00511225" w:rsidRDefault="00D4539E" w:rsidP="00281F3D">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Change w:id="37"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30F59D63" w14:textId="77777777" w:rsidR="00D4539E" w:rsidRPr="00511225" w:rsidRDefault="00D4539E" w:rsidP="00281F3D">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Change w:id="38"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59A3AA91" w14:textId="77777777" w:rsidR="00D4539E" w:rsidRPr="00511225" w:rsidRDefault="00D4539E" w:rsidP="00281F3D">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39"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76D36114" w14:textId="77777777" w:rsidR="00D4539E" w:rsidRPr="00511225" w:rsidRDefault="00D4539E" w:rsidP="00281F3D">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Change w:id="40"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26402564" w14:textId="77777777" w:rsidR="00D4539E" w:rsidRPr="00511225" w:rsidRDefault="00D4539E" w:rsidP="00281F3D">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41"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05E7412D" w14:textId="77777777" w:rsidR="00D4539E" w:rsidRPr="00511225" w:rsidRDefault="00D4539E"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42"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13BC18A4" w14:textId="77777777" w:rsidR="00D4539E" w:rsidRPr="00511225" w:rsidRDefault="00D4539E" w:rsidP="00281F3D">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43"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320A1562" w14:textId="77777777" w:rsidR="00D4539E" w:rsidRPr="00511225" w:rsidRDefault="00D4539E" w:rsidP="00281F3D">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Change w:id="44"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47E32738" w14:textId="77777777" w:rsidR="00D4539E" w:rsidRPr="00511225" w:rsidRDefault="00D4539E" w:rsidP="00281F3D">
            <w:pPr>
              <w:pStyle w:val="TAC"/>
            </w:pPr>
            <w:r w:rsidRPr="00511225">
              <w:rPr>
                <w:rFonts w:eastAsia="SimSun"/>
              </w:rPr>
              <w:t>REFSENS_CA_3</w:t>
            </w:r>
          </w:p>
        </w:tc>
      </w:tr>
      <w:tr w:rsidR="00D4539E" w:rsidRPr="00511225" w14:paraId="7016DF3C" w14:textId="77777777" w:rsidTr="003F3B95">
        <w:trPr>
          <w:gridAfter w:val="1"/>
          <w:wAfter w:w="12" w:type="dxa"/>
          <w:trHeight w:val="285"/>
          <w:jc w:val="center"/>
          <w:trPrChange w:id="45" w:author="Adan Toril" w:date="2025-10-24T09:40:00Z" w16du:dateUtc="2025-10-24T07:40:00Z">
            <w:trPr>
              <w:gridAfter w:val="1"/>
              <w:wAfter w:w="10" w:type="dxa"/>
              <w:trHeight w:val="285"/>
              <w:jc w:val="center"/>
            </w:trPr>
          </w:trPrChange>
        </w:trPr>
        <w:tc>
          <w:tcPr>
            <w:tcW w:w="10648" w:type="dxa"/>
            <w:gridSpan w:val="13"/>
            <w:tcBorders>
              <w:top w:val="single" w:sz="4" w:space="0" w:color="auto"/>
              <w:left w:val="single" w:sz="4" w:space="0" w:color="auto"/>
              <w:bottom w:val="single" w:sz="4" w:space="0" w:color="auto"/>
              <w:right w:val="single" w:sz="4" w:space="0" w:color="auto"/>
            </w:tcBorders>
            <w:vAlign w:val="center"/>
            <w:tcPrChange w:id="46" w:author="Adan Toril" w:date="2025-10-24T09:40:00Z" w16du:dateUtc="2025-10-24T07:40: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5701834C" w14:textId="77777777" w:rsidR="00D4539E" w:rsidRPr="00511225" w:rsidRDefault="00D4539E" w:rsidP="00281F3D">
            <w:pPr>
              <w:pStyle w:val="TAC"/>
              <w:rPr>
                <w:b/>
                <w:bCs/>
              </w:rPr>
            </w:pPr>
            <w:r w:rsidRPr="00511225">
              <w:rPr>
                <w:b/>
                <w:bCs/>
              </w:rPr>
              <w:t>Test Settings for CA_n71A-n77A Configuration</w:t>
            </w:r>
          </w:p>
        </w:tc>
      </w:tr>
      <w:tr w:rsidR="00D4539E" w:rsidRPr="00511225" w14:paraId="0C82E964" w14:textId="77777777" w:rsidTr="003F3B95">
        <w:trPr>
          <w:gridAfter w:val="1"/>
          <w:wAfter w:w="12" w:type="dxa"/>
          <w:trHeight w:val="285"/>
          <w:jc w:val="center"/>
          <w:trPrChange w:id="47"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48"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387EFED4" w14:textId="77777777" w:rsidR="00D4539E" w:rsidRPr="00511225" w:rsidRDefault="00D4539E" w:rsidP="00281F3D">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49"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7B02D292" w14:textId="77777777" w:rsidR="00D4539E" w:rsidRPr="00511225" w:rsidRDefault="00D4539E" w:rsidP="00281F3D">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Change w:id="50"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365516C9" w14:textId="77777777" w:rsidR="00D4539E" w:rsidRPr="00511225" w:rsidRDefault="00D4539E" w:rsidP="00281F3D">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Change w:id="51"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7957FEA6" w14:textId="77777777" w:rsidR="00D4539E" w:rsidRPr="00511225" w:rsidRDefault="00D4539E" w:rsidP="00281F3D">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Change w:id="52"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3FD11A25" w14:textId="77777777" w:rsidR="00D4539E" w:rsidRPr="00511225" w:rsidRDefault="00D4539E" w:rsidP="00281F3D">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Change w:id="53"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53E4D063" w14:textId="77777777" w:rsidR="00D4539E" w:rsidRPr="00511225" w:rsidRDefault="00D4539E" w:rsidP="00281F3D">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Change w:id="54"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0C1B42BB" w14:textId="77777777" w:rsidR="00D4539E" w:rsidRPr="00511225" w:rsidRDefault="00D4539E" w:rsidP="00281F3D">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Change w:id="55"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0CDBAE78"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56"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62C0DD5A"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57"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1BF8A289"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8"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2C801745" w14:textId="77777777" w:rsidR="00D4539E" w:rsidRPr="00511225" w:rsidRDefault="00D4539E" w:rsidP="00281F3D">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Change w:id="59"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49098011" w14:textId="77777777" w:rsidR="00D4539E" w:rsidRPr="00511225" w:rsidRDefault="00D4539E" w:rsidP="00281F3D">
            <w:pPr>
              <w:pStyle w:val="TAC"/>
            </w:pPr>
            <w:r w:rsidRPr="00511225">
              <w:t>REFSENS_CA_3</w:t>
            </w:r>
          </w:p>
        </w:tc>
      </w:tr>
      <w:tr w:rsidR="00D4539E" w:rsidRPr="00511225" w14:paraId="7C861E1E" w14:textId="77777777" w:rsidTr="003F3B95">
        <w:trPr>
          <w:gridAfter w:val="1"/>
          <w:wAfter w:w="12" w:type="dxa"/>
          <w:trHeight w:val="285"/>
          <w:jc w:val="center"/>
          <w:trPrChange w:id="60"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61"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1540534F" w14:textId="77777777" w:rsidR="00D4539E" w:rsidRPr="00511225" w:rsidRDefault="00D4539E" w:rsidP="00281F3D">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62"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5FC8B718" w14:textId="77777777" w:rsidR="00D4539E" w:rsidRPr="00511225" w:rsidRDefault="00D4539E" w:rsidP="00281F3D">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Change w:id="63"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3224F2CE" w14:textId="77777777" w:rsidR="00D4539E" w:rsidRPr="00511225" w:rsidRDefault="00D4539E" w:rsidP="00281F3D">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Change w:id="64"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4E838F91" w14:textId="77777777" w:rsidR="00D4539E" w:rsidRPr="00511225" w:rsidRDefault="00D4539E" w:rsidP="00281F3D">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Change w:id="65"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28279980" w14:textId="77777777" w:rsidR="00D4539E" w:rsidRPr="00511225" w:rsidRDefault="00D4539E" w:rsidP="00281F3D">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Change w:id="66"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12388597" w14:textId="77777777" w:rsidR="00D4539E" w:rsidRPr="00511225" w:rsidRDefault="00D4539E" w:rsidP="00281F3D">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Change w:id="67"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1D69AD47" w14:textId="77777777" w:rsidR="00D4539E" w:rsidRPr="00511225" w:rsidRDefault="00D4539E" w:rsidP="00281F3D">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Change w:id="68"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7A2931D7"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69"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1969F606"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70"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111013D5"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1"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30D58914" w14:textId="77777777" w:rsidR="00D4539E" w:rsidRPr="00511225" w:rsidRDefault="00D4539E" w:rsidP="00281F3D">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Change w:id="72"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0AF88EAC" w14:textId="77777777" w:rsidR="00D4539E" w:rsidRPr="00511225" w:rsidRDefault="00D4539E" w:rsidP="00281F3D">
            <w:pPr>
              <w:pStyle w:val="TAC"/>
            </w:pPr>
            <w:r w:rsidRPr="00511225">
              <w:t>REFSENS_CA_3</w:t>
            </w:r>
          </w:p>
        </w:tc>
      </w:tr>
      <w:tr w:rsidR="00D4539E" w:rsidRPr="00511225" w14:paraId="3565E06F" w14:textId="77777777" w:rsidTr="003F3B95">
        <w:trPr>
          <w:gridAfter w:val="1"/>
          <w:wAfter w:w="12" w:type="dxa"/>
          <w:trHeight w:val="285"/>
          <w:jc w:val="center"/>
          <w:trPrChange w:id="73" w:author="Adan Toril" w:date="2025-10-24T09:40:00Z" w16du:dateUtc="2025-10-24T07:40:00Z">
            <w:trPr>
              <w:gridAfter w:val="1"/>
              <w:wAfter w:w="10" w:type="dxa"/>
              <w:trHeight w:val="285"/>
              <w:jc w:val="center"/>
            </w:trPr>
          </w:trPrChange>
        </w:trPr>
        <w:tc>
          <w:tcPr>
            <w:tcW w:w="10648" w:type="dxa"/>
            <w:gridSpan w:val="13"/>
            <w:tcBorders>
              <w:top w:val="single" w:sz="4" w:space="0" w:color="auto"/>
              <w:left w:val="single" w:sz="4" w:space="0" w:color="auto"/>
              <w:bottom w:val="single" w:sz="4" w:space="0" w:color="auto"/>
              <w:right w:val="single" w:sz="4" w:space="0" w:color="auto"/>
            </w:tcBorders>
            <w:vAlign w:val="center"/>
            <w:tcPrChange w:id="74" w:author="Adan Toril" w:date="2025-10-24T09:40:00Z" w16du:dateUtc="2025-10-24T07:40: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403E6999" w14:textId="77777777" w:rsidR="00D4539E" w:rsidRPr="00511225" w:rsidRDefault="00D4539E" w:rsidP="00281F3D">
            <w:pPr>
              <w:pStyle w:val="TAC"/>
              <w:rPr>
                <w:b/>
                <w:bCs/>
              </w:rPr>
            </w:pPr>
            <w:r w:rsidRPr="00511225">
              <w:rPr>
                <w:b/>
                <w:bCs/>
              </w:rPr>
              <w:t>Test Settings for CA_n71A-n78A Configuration</w:t>
            </w:r>
          </w:p>
        </w:tc>
      </w:tr>
      <w:tr w:rsidR="00D4539E" w:rsidRPr="00511225" w14:paraId="72A69B5C" w14:textId="77777777" w:rsidTr="003F3B95">
        <w:trPr>
          <w:gridAfter w:val="1"/>
          <w:wAfter w:w="12" w:type="dxa"/>
          <w:trHeight w:val="285"/>
          <w:jc w:val="center"/>
          <w:trPrChange w:id="75"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76"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205FD19A" w14:textId="77777777" w:rsidR="00D4539E" w:rsidRPr="00511225" w:rsidRDefault="00D4539E" w:rsidP="00281F3D">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77"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16F8BB2B" w14:textId="77777777" w:rsidR="00D4539E" w:rsidRPr="00511225" w:rsidRDefault="00D4539E" w:rsidP="00281F3D">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Change w:id="78"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5F311944" w14:textId="77777777" w:rsidR="00D4539E" w:rsidRPr="00511225" w:rsidRDefault="00D4539E" w:rsidP="00281F3D">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Change w:id="79"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79A32BD4" w14:textId="77777777" w:rsidR="00D4539E" w:rsidRPr="00511225" w:rsidRDefault="00D4539E" w:rsidP="00281F3D">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Change w:id="80"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03D553F6" w14:textId="77777777" w:rsidR="00D4539E" w:rsidRPr="00511225" w:rsidRDefault="00D4539E" w:rsidP="00281F3D">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Change w:id="81"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2A02C63B" w14:textId="77777777" w:rsidR="00D4539E" w:rsidRPr="00511225" w:rsidRDefault="00D4539E" w:rsidP="00281F3D">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Change w:id="82"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477B924F" w14:textId="77777777" w:rsidR="00D4539E" w:rsidRPr="00511225" w:rsidRDefault="00D4539E" w:rsidP="00281F3D">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Change w:id="83"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6AA8C879"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84"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681FB9BF"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85"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2425D4E4"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86"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5A64F602" w14:textId="77777777" w:rsidR="00D4539E" w:rsidRPr="00511225" w:rsidRDefault="00D4539E" w:rsidP="00281F3D">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Change w:id="87"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6E3E99FE" w14:textId="77777777" w:rsidR="00D4539E" w:rsidRPr="00511225" w:rsidRDefault="00D4539E" w:rsidP="00281F3D">
            <w:pPr>
              <w:pStyle w:val="TAC"/>
            </w:pPr>
            <w:r w:rsidRPr="00511225">
              <w:t>-</w:t>
            </w:r>
          </w:p>
        </w:tc>
      </w:tr>
      <w:tr w:rsidR="00D4539E" w:rsidRPr="00511225" w14:paraId="71A86E4B" w14:textId="77777777" w:rsidTr="003F3B95">
        <w:trPr>
          <w:gridAfter w:val="1"/>
          <w:wAfter w:w="12" w:type="dxa"/>
          <w:trHeight w:val="285"/>
          <w:jc w:val="center"/>
          <w:trPrChange w:id="88"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89"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7CA2FC73" w14:textId="77777777" w:rsidR="00D4539E" w:rsidRPr="00511225" w:rsidRDefault="00D4539E" w:rsidP="00281F3D">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90"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13BBB480" w14:textId="77777777" w:rsidR="00D4539E" w:rsidRPr="00511225" w:rsidRDefault="00D4539E" w:rsidP="00281F3D">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Change w:id="91"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23085B8F" w14:textId="77777777" w:rsidR="00D4539E" w:rsidRPr="00511225" w:rsidRDefault="00D4539E" w:rsidP="00281F3D">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Change w:id="92"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12AD3440" w14:textId="77777777" w:rsidR="00D4539E" w:rsidRPr="00511225" w:rsidRDefault="00D4539E" w:rsidP="00281F3D">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Change w:id="93"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19BA30AD" w14:textId="77777777" w:rsidR="00D4539E" w:rsidRPr="00511225" w:rsidRDefault="00D4539E" w:rsidP="00281F3D">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Change w:id="94"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16EA23E2" w14:textId="77777777" w:rsidR="00D4539E" w:rsidRPr="00511225" w:rsidRDefault="00D4539E" w:rsidP="00281F3D">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Change w:id="95"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2F6F5012" w14:textId="77777777" w:rsidR="00D4539E" w:rsidRPr="00511225" w:rsidRDefault="00D4539E" w:rsidP="00281F3D">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Change w:id="96"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5C5F9A81"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97"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5AB72A24"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98"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3FD89AC5"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99"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73B63C6C" w14:textId="77777777" w:rsidR="00D4539E" w:rsidRPr="00511225" w:rsidRDefault="00D4539E" w:rsidP="00281F3D">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Change w:id="100"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3138F8AA" w14:textId="77777777" w:rsidR="00D4539E" w:rsidRPr="00511225" w:rsidRDefault="00D4539E" w:rsidP="00281F3D">
            <w:pPr>
              <w:pStyle w:val="TAC"/>
            </w:pPr>
            <w:r w:rsidRPr="00511225">
              <w:t>REFSENS_CA_3</w:t>
            </w:r>
          </w:p>
        </w:tc>
      </w:tr>
      <w:tr w:rsidR="00D4539E" w:rsidRPr="00511225" w14:paraId="308EE138" w14:textId="77777777" w:rsidTr="003F3B95">
        <w:trPr>
          <w:gridAfter w:val="1"/>
          <w:wAfter w:w="12" w:type="dxa"/>
          <w:trHeight w:val="285"/>
          <w:jc w:val="center"/>
          <w:trPrChange w:id="101" w:author="Adan Toril" w:date="2025-10-24T09:40:00Z" w16du:dateUtc="2025-10-24T07:40:00Z">
            <w:trPr>
              <w:gridAfter w:val="1"/>
              <w:wAfter w:w="10" w:type="dxa"/>
              <w:trHeight w:val="285"/>
              <w:jc w:val="center"/>
            </w:trPr>
          </w:trPrChange>
        </w:trPr>
        <w:tc>
          <w:tcPr>
            <w:tcW w:w="10648" w:type="dxa"/>
            <w:gridSpan w:val="13"/>
            <w:tcBorders>
              <w:top w:val="single" w:sz="4" w:space="0" w:color="auto"/>
              <w:left w:val="single" w:sz="4" w:space="0" w:color="auto"/>
              <w:bottom w:val="single" w:sz="4" w:space="0" w:color="auto"/>
              <w:right w:val="single" w:sz="4" w:space="0" w:color="auto"/>
            </w:tcBorders>
            <w:vAlign w:val="center"/>
            <w:tcPrChange w:id="102" w:author="Adan Toril" w:date="2025-10-24T09:40:00Z" w16du:dateUtc="2025-10-24T07:40:00Z">
              <w:tcPr>
                <w:tcW w:w="10650" w:type="dxa"/>
                <w:gridSpan w:val="13"/>
                <w:tcBorders>
                  <w:top w:val="single" w:sz="4" w:space="0" w:color="auto"/>
                  <w:left w:val="single" w:sz="4" w:space="0" w:color="auto"/>
                  <w:bottom w:val="single" w:sz="4" w:space="0" w:color="auto"/>
                  <w:right w:val="single" w:sz="4" w:space="0" w:color="auto"/>
                </w:tcBorders>
                <w:vAlign w:val="center"/>
              </w:tcPr>
            </w:tcPrChange>
          </w:tcPr>
          <w:p w14:paraId="659C1999" w14:textId="77777777" w:rsidR="00D4539E" w:rsidRPr="00511225" w:rsidRDefault="00D4539E" w:rsidP="00281F3D">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539E" w:rsidRPr="00511225" w14:paraId="15C4CAC2" w14:textId="77777777" w:rsidTr="003F3B95">
        <w:trPr>
          <w:gridAfter w:val="1"/>
          <w:wAfter w:w="12" w:type="dxa"/>
          <w:trHeight w:val="285"/>
          <w:jc w:val="center"/>
          <w:trPrChange w:id="103"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104"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7462E4A0" w14:textId="77777777" w:rsidR="00D4539E" w:rsidRPr="00511225" w:rsidRDefault="00D4539E" w:rsidP="00281F3D">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105"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10E9D2AD" w14:textId="77777777" w:rsidR="00D4539E" w:rsidRPr="00511225" w:rsidRDefault="00D4539E" w:rsidP="00281F3D">
            <w:pPr>
              <w:pStyle w:val="TAC"/>
            </w:pPr>
            <w:r w:rsidRPr="00511225">
              <w:t>n</w:t>
            </w:r>
            <w:r w:rsidRPr="00511225">
              <w:rPr>
                <w:rFonts w:eastAsiaTheme="minorEastAsia"/>
              </w:rPr>
              <w:t>78</w:t>
            </w:r>
          </w:p>
        </w:tc>
        <w:tc>
          <w:tcPr>
            <w:tcW w:w="759" w:type="dxa"/>
            <w:tcBorders>
              <w:top w:val="single" w:sz="4" w:space="0" w:color="auto"/>
              <w:left w:val="single" w:sz="4" w:space="0" w:color="auto"/>
              <w:bottom w:val="single" w:sz="4" w:space="0" w:color="auto"/>
              <w:right w:val="single" w:sz="4" w:space="0" w:color="auto"/>
            </w:tcBorders>
            <w:vAlign w:val="center"/>
            <w:tcPrChange w:id="106"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7543F6C2" w14:textId="77777777" w:rsidR="00D4539E" w:rsidRPr="00511225" w:rsidRDefault="00D4539E" w:rsidP="00281F3D">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Change w:id="107"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4B5E6E5B" w14:textId="77777777" w:rsidR="00D4539E" w:rsidRPr="00511225" w:rsidRDefault="00D4539E" w:rsidP="00281F3D">
            <w:pPr>
              <w:pStyle w:val="TAC"/>
            </w:pPr>
            <w:r w:rsidRPr="00511225">
              <w:rPr>
                <w:lang w:eastAsia="zh-Hans"/>
              </w:rPr>
              <w:t>n</w:t>
            </w:r>
            <w:r w:rsidRPr="00511225">
              <w:rPr>
                <w:rFonts w:eastAsiaTheme="minorEastAsia"/>
              </w:rPr>
              <w:t>79</w:t>
            </w:r>
          </w:p>
        </w:tc>
        <w:tc>
          <w:tcPr>
            <w:tcW w:w="753" w:type="dxa"/>
            <w:tcBorders>
              <w:top w:val="single" w:sz="4" w:space="0" w:color="auto"/>
              <w:left w:val="single" w:sz="4" w:space="0" w:color="auto"/>
              <w:bottom w:val="single" w:sz="4" w:space="0" w:color="auto"/>
              <w:right w:val="single" w:sz="4" w:space="0" w:color="auto"/>
            </w:tcBorders>
            <w:vAlign w:val="center"/>
            <w:tcPrChange w:id="108"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00BC78E5" w14:textId="77777777" w:rsidR="00D4539E" w:rsidRPr="00511225" w:rsidRDefault="00D4539E" w:rsidP="00281F3D">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Change w:id="109"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5976A8E1" w14:textId="77777777" w:rsidR="00D4539E" w:rsidRPr="00511225" w:rsidRDefault="00D4539E" w:rsidP="00281F3D">
            <w:pPr>
              <w:pStyle w:val="TAC"/>
            </w:pPr>
            <w:r w:rsidRPr="00511225">
              <w:rPr>
                <w:rFonts w:eastAsiaTheme="minorEastAsia"/>
              </w:rPr>
              <w:t>100</w:t>
            </w:r>
          </w:p>
        </w:tc>
        <w:tc>
          <w:tcPr>
            <w:tcW w:w="839" w:type="dxa"/>
            <w:tcBorders>
              <w:top w:val="single" w:sz="4" w:space="0" w:color="auto"/>
              <w:left w:val="single" w:sz="4" w:space="0" w:color="auto"/>
              <w:bottom w:val="single" w:sz="4" w:space="0" w:color="auto"/>
              <w:right w:val="single" w:sz="4" w:space="0" w:color="auto"/>
            </w:tcBorders>
            <w:vAlign w:val="center"/>
            <w:tcPrChange w:id="110"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3839A8B7" w14:textId="77777777" w:rsidR="00D4539E" w:rsidRPr="00511225" w:rsidRDefault="00D4539E" w:rsidP="00281F3D">
            <w:pPr>
              <w:pStyle w:val="TAC"/>
            </w:pPr>
            <w:r w:rsidRPr="00511225">
              <w:rPr>
                <w:rFonts w:eastAsiaTheme="minorEastAsia"/>
              </w:rPr>
              <w:t>40</w:t>
            </w:r>
          </w:p>
        </w:tc>
        <w:tc>
          <w:tcPr>
            <w:tcW w:w="738" w:type="dxa"/>
            <w:tcBorders>
              <w:top w:val="single" w:sz="4" w:space="0" w:color="auto"/>
              <w:left w:val="single" w:sz="4" w:space="0" w:color="auto"/>
              <w:bottom w:val="single" w:sz="4" w:space="0" w:color="auto"/>
              <w:right w:val="single" w:sz="4" w:space="0" w:color="auto"/>
            </w:tcBorders>
            <w:vAlign w:val="center"/>
            <w:tcPrChange w:id="111"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170A45C8"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112"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0023C035"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113"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76916DB8"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14"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442B1C16" w14:textId="77777777" w:rsidR="00D4539E" w:rsidRPr="00511225" w:rsidRDefault="00D4539E" w:rsidP="00281F3D">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Change w:id="115"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44E163F7" w14:textId="77777777" w:rsidR="00D4539E" w:rsidRPr="00511225" w:rsidRDefault="00D4539E" w:rsidP="00281F3D">
            <w:pPr>
              <w:pStyle w:val="TAC"/>
            </w:pPr>
            <w:r w:rsidRPr="00511225">
              <w:rPr>
                <w:lang w:eastAsia="zh-CN"/>
              </w:rPr>
              <w:t>-</w:t>
            </w:r>
          </w:p>
        </w:tc>
      </w:tr>
      <w:tr w:rsidR="00D4539E" w:rsidRPr="00511225" w14:paraId="60809BF9" w14:textId="77777777" w:rsidTr="003F3B95">
        <w:trPr>
          <w:gridAfter w:val="1"/>
          <w:wAfter w:w="12" w:type="dxa"/>
          <w:trHeight w:val="285"/>
          <w:jc w:val="center"/>
          <w:trPrChange w:id="116"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117"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39A327A7" w14:textId="77777777" w:rsidR="00D4539E" w:rsidRPr="00511225" w:rsidRDefault="00D4539E" w:rsidP="00281F3D">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118"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43350DD4" w14:textId="77777777" w:rsidR="00D4539E" w:rsidRPr="00511225" w:rsidRDefault="00D4539E" w:rsidP="00281F3D">
            <w:pPr>
              <w:pStyle w:val="TAC"/>
            </w:pPr>
            <w:r w:rsidRPr="00511225">
              <w:rPr>
                <w:szCs w:val="18"/>
                <w:lang w:eastAsia="zh-Hans"/>
              </w:rPr>
              <w:t>n</w:t>
            </w:r>
            <w:r w:rsidRPr="00511225">
              <w:rPr>
                <w:rFonts w:eastAsiaTheme="minorEastAsia"/>
                <w:szCs w:val="18"/>
              </w:rPr>
              <w:t>79</w:t>
            </w:r>
          </w:p>
        </w:tc>
        <w:tc>
          <w:tcPr>
            <w:tcW w:w="759" w:type="dxa"/>
            <w:tcBorders>
              <w:top w:val="single" w:sz="4" w:space="0" w:color="auto"/>
              <w:left w:val="single" w:sz="4" w:space="0" w:color="auto"/>
              <w:bottom w:val="single" w:sz="4" w:space="0" w:color="auto"/>
              <w:right w:val="single" w:sz="4" w:space="0" w:color="auto"/>
            </w:tcBorders>
            <w:vAlign w:val="center"/>
            <w:tcPrChange w:id="119"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656067E3" w14:textId="77777777" w:rsidR="00D4539E" w:rsidRPr="00511225" w:rsidRDefault="00D4539E" w:rsidP="00281F3D">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Change w:id="120"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3E7E628E" w14:textId="77777777" w:rsidR="00D4539E" w:rsidRPr="00511225" w:rsidRDefault="00D4539E" w:rsidP="00281F3D">
            <w:pPr>
              <w:pStyle w:val="TAC"/>
            </w:pPr>
            <w:r w:rsidRPr="00511225">
              <w:t>n</w:t>
            </w:r>
            <w:r w:rsidRPr="00511225">
              <w:rPr>
                <w:rFonts w:eastAsiaTheme="minorEastAsia"/>
              </w:rPr>
              <w:t>78</w:t>
            </w:r>
          </w:p>
        </w:tc>
        <w:tc>
          <w:tcPr>
            <w:tcW w:w="753" w:type="dxa"/>
            <w:tcBorders>
              <w:top w:val="single" w:sz="4" w:space="0" w:color="auto"/>
              <w:left w:val="single" w:sz="4" w:space="0" w:color="auto"/>
              <w:bottom w:val="single" w:sz="4" w:space="0" w:color="auto"/>
              <w:right w:val="single" w:sz="4" w:space="0" w:color="auto"/>
            </w:tcBorders>
            <w:vAlign w:val="center"/>
            <w:tcPrChange w:id="121"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1197BB6E" w14:textId="77777777" w:rsidR="00D4539E" w:rsidRPr="00511225" w:rsidRDefault="00D4539E" w:rsidP="00281F3D">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Change w:id="122"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04FE1646" w14:textId="77777777" w:rsidR="00D4539E" w:rsidRPr="00511225" w:rsidRDefault="00D4539E" w:rsidP="00281F3D">
            <w:pPr>
              <w:pStyle w:val="TAC"/>
            </w:pPr>
            <w:r w:rsidRPr="00511225">
              <w:rPr>
                <w:rFonts w:eastAsiaTheme="minorEastAsia"/>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Change w:id="123"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22A92E75" w14:textId="77777777" w:rsidR="00D4539E" w:rsidRPr="00511225" w:rsidRDefault="00D4539E" w:rsidP="00281F3D">
            <w:pPr>
              <w:pStyle w:val="TAC"/>
            </w:pPr>
            <w:r w:rsidRPr="00511225">
              <w:rPr>
                <w:rFonts w:eastAsiaTheme="minorEastAsia"/>
              </w:rPr>
              <w:t>10</w:t>
            </w:r>
          </w:p>
        </w:tc>
        <w:tc>
          <w:tcPr>
            <w:tcW w:w="738" w:type="dxa"/>
            <w:tcBorders>
              <w:top w:val="single" w:sz="4" w:space="0" w:color="auto"/>
              <w:left w:val="single" w:sz="4" w:space="0" w:color="auto"/>
              <w:bottom w:val="single" w:sz="4" w:space="0" w:color="auto"/>
              <w:right w:val="single" w:sz="4" w:space="0" w:color="auto"/>
            </w:tcBorders>
            <w:vAlign w:val="center"/>
            <w:tcPrChange w:id="124"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4F680CBA"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125"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65BD2DAF"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126"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258E84EB"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27"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678DE5E3" w14:textId="77777777" w:rsidR="00D4539E" w:rsidRPr="00511225" w:rsidRDefault="00D4539E" w:rsidP="00281F3D">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Change w:id="128"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49B93059" w14:textId="77777777" w:rsidR="00D4539E" w:rsidRPr="00511225" w:rsidRDefault="00D4539E" w:rsidP="00281F3D">
            <w:pPr>
              <w:pStyle w:val="TAC"/>
            </w:pPr>
            <w:r w:rsidRPr="00511225">
              <w:rPr>
                <w:lang w:eastAsia="zh-CN"/>
              </w:rPr>
              <w:t>-</w:t>
            </w:r>
          </w:p>
        </w:tc>
      </w:tr>
      <w:tr w:rsidR="00D4539E" w:rsidRPr="00511225" w14:paraId="2DB2583E" w14:textId="77777777" w:rsidTr="003F3B95">
        <w:trPr>
          <w:gridAfter w:val="1"/>
          <w:wAfter w:w="12" w:type="dxa"/>
          <w:trHeight w:val="285"/>
          <w:jc w:val="center"/>
          <w:trPrChange w:id="129"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130"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40EC90E6" w14:textId="77777777" w:rsidR="00D4539E" w:rsidRPr="00511225" w:rsidRDefault="00D4539E" w:rsidP="00281F3D">
            <w:pPr>
              <w:pStyle w:val="TAC"/>
              <w:rPr>
                <w:rFonts w:eastAsiaTheme="minorEastAsia"/>
              </w:rPr>
            </w:pPr>
            <w:r w:rsidRPr="00511225">
              <w:rPr>
                <w:rFonts w:eastAsiaTheme="minorEastAsia"/>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131"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4E7FA18B" w14:textId="77777777" w:rsidR="00D4539E" w:rsidRPr="00511225" w:rsidRDefault="00D4539E" w:rsidP="00281F3D">
            <w:pPr>
              <w:pStyle w:val="TAC"/>
              <w:rPr>
                <w:lang w:eastAsia="zh-Hans"/>
              </w:rPr>
            </w:pPr>
            <w:r w:rsidRPr="00511225">
              <w:rPr>
                <w:lang w:eastAsia="zh-Hans"/>
              </w:rPr>
              <w:t>n</w:t>
            </w:r>
            <w:r w:rsidRPr="00511225">
              <w:rPr>
                <w:rFonts w:eastAsiaTheme="minorEastAsia"/>
              </w:rPr>
              <w:t>79</w:t>
            </w:r>
          </w:p>
        </w:tc>
        <w:tc>
          <w:tcPr>
            <w:tcW w:w="759" w:type="dxa"/>
            <w:tcBorders>
              <w:top w:val="single" w:sz="4" w:space="0" w:color="auto"/>
              <w:left w:val="single" w:sz="4" w:space="0" w:color="auto"/>
              <w:bottom w:val="single" w:sz="4" w:space="0" w:color="auto"/>
              <w:right w:val="single" w:sz="4" w:space="0" w:color="auto"/>
            </w:tcBorders>
            <w:vAlign w:val="center"/>
            <w:tcPrChange w:id="132"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1165311C" w14:textId="77777777" w:rsidR="00D4539E" w:rsidRPr="00511225" w:rsidRDefault="00D4539E" w:rsidP="00281F3D">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Change w:id="133"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7219A9F4" w14:textId="77777777" w:rsidR="00D4539E" w:rsidRPr="00511225" w:rsidRDefault="00D4539E" w:rsidP="00281F3D">
            <w:pPr>
              <w:pStyle w:val="TAC"/>
            </w:pPr>
            <w:r w:rsidRPr="00511225">
              <w:t>n</w:t>
            </w:r>
            <w:r w:rsidRPr="00511225">
              <w:rPr>
                <w:rFonts w:eastAsiaTheme="minorEastAsia"/>
              </w:rPr>
              <w:t>78</w:t>
            </w:r>
          </w:p>
        </w:tc>
        <w:tc>
          <w:tcPr>
            <w:tcW w:w="753" w:type="dxa"/>
            <w:tcBorders>
              <w:top w:val="single" w:sz="4" w:space="0" w:color="auto"/>
              <w:left w:val="single" w:sz="4" w:space="0" w:color="auto"/>
              <w:bottom w:val="single" w:sz="4" w:space="0" w:color="auto"/>
              <w:right w:val="single" w:sz="4" w:space="0" w:color="auto"/>
            </w:tcBorders>
            <w:vAlign w:val="center"/>
            <w:tcPrChange w:id="134"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5D99EAFA" w14:textId="77777777" w:rsidR="00D4539E" w:rsidRPr="00511225" w:rsidRDefault="00D4539E" w:rsidP="00281F3D">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Change w:id="135"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74D8640A" w14:textId="77777777" w:rsidR="00D4539E" w:rsidRPr="00511225" w:rsidRDefault="00D4539E" w:rsidP="00281F3D">
            <w:pPr>
              <w:pStyle w:val="TAC"/>
              <w:rPr>
                <w:rFonts w:eastAsiaTheme="minorEastAsia"/>
                <w:bCs/>
                <w:lang w:eastAsia="zh-CN"/>
              </w:rPr>
            </w:pPr>
            <w:r w:rsidRPr="00511225">
              <w:rPr>
                <w:rFonts w:eastAsiaTheme="minorEastAsia"/>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Change w:id="136"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2C82D110" w14:textId="77777777" w:rsidR="00D4539E" w:rsidRPr="00511225" w:rsidRDefault="00D4539E" w:rsidP="00281F3D">
            <w:pPr>
              <w:pStyle w:val="TAC"/>
              <w:rPr>
                <w:rFonts w:eastAsiaTheme="minorEastAsia"/>
              </w:rPr>
            </w:pPr>
            <w:r w:rsidRPr="00511225">
              <w:rPr>
                <w:rFonts w:eastAsiaTheme="minorEastAsia"/>
              </w:rPr>
              <w:t>100</w:t>
            </w:r>
          </w:p>
        </w:tc>
        <w:tc>
          <w:tcPr>
            <w:tcW w:w="738" w:type="dxa"/>
            <w:tcBorders>
              <w:top w:val="single" w:sz="4" w:space="0" w:color="auto"/>
              <w:left w:val="single" w:sz="4" w:space="0" w:color="auto"/>
              <w:bottom w:val="single" w:sz="4" w:space="0" w:color="auto"/>
              <w:right w:val="single" w:sz="4" w:space="0" w:color="auto"/>
            </w:tcBorders>
            <w:vAlign w:val="center"/>
            <w:tcPrChange w:id="137"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319B2F5A"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138"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29744FB0"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139"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6E21CB0E"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40"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2177DA2A" w14:textId="77777777" w:rsidR="00D4539E" w:rsidRPr="00511225" w:rsidRDefault="00D4539E" w:rsidP="00281F3D">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Change w:id="141"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0DF93D53" w14:textId="77777777" w:rsidR="00D4539E" w:rsidRPr="00511225" w:rsidRDefault="00D4539E" w:rsidP="00281F3D">
            <w:pPr>
              <w:pStyle w:val="TAC"/>
            </w:pPr>
            <w:r w:rsidRPr="00511225">
              <w:rPr>
                <w:lang w:eastAsia="zh-CN"/>
              </w:rPr>
              <w:t>-</w:t>
            </w:r>
          </w:p>
        </w:tc>
      </w:tr>
      <w:tr w:rsidR="00D4539E" w:rsidRPr="00511225" w14:paraId="629B1F7A" w14:textId="77777777" w:rsidTr="003F3B95">
        <w:trPr>
          <w:gridAfter w:val="1"/>
          <w:wAfter w:w="12" w:type="dxa"/>
          <w:trHeight w:val="285"/>
          <w:jc w:val="center"/>
          <w:trPrChange w:id="142" w:author="Adan Toril" w:date="2025-10-24T09:40:00Z" w16du:dateUtc="2025-10-24T07:40:00Z">
            <w:trPr>
              <w:gridAfter w:val="1"/>
              <w:wAfter w:w="10" w:type="dxa"/>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143" w:author="Adan Toril" w:date="2025-10-24T09:40:00Z" w16du:dateUtc="2025-10-24T07:40:00Z">
              <w:tcPr>
                <w:tcW w:w="378" w:type="dxa"/>
                <w:tcBorders>
                  <w:top w:val="single" w:sz="4" w:space="0" w:color="auto"/>
                  <w:left w:val="single" w:sz="4" w:space="0" w:color="auto"/>
                  <w:bottom w:val="single" w:sz="4" w:space="0" w:color="auto"/>
                  <w:right w:val="single" w:sz="4" w:space="0" w:color="auto"/>
                </w:tcBorders>
                <w:vAlign w:val="center"/>
              </w:tcPr>
            </w:tcPrChange>
          </w:tcPr>
          <w:p w14:paraId="2DF01A1E" w14:textId="77777777" w:rsidR="00D4539E" w:rsidRPr="00511225" w:rsidRDefault="00D4539E" w:rsidP="00281F3D">
            <w:pPr>
              <w:pStyle w:val="TAC"/>
              <w:rPr>
                <w:vertAlign w:val="superscript"/>
              </w:rPr>
            </w:pPr>
            <w:r w:rsidRPr="00511225">
              <w:rPr>
                <w:rFonts w:eastAsiaTheme="minorEastAsia"/>
              </w:rPr>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Change w:id="144" w:author="Adan Toril" w:date="2025-10-24T09:40:00Z" w16du:dateUtc="2025-10-24T07:4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6F26B156" w14:textId="77777777" w:rsidR="00D4539E" w:rsidRPr="00511225" w:rsidRDefault="00D4539E" w:rsidP="00281F3D">
            <w:pPr>
              <w:pStyle w:val="TAC"/>
            </w:pPr>
            <w:r w:rsidRPr="00511225">
              <w:t>n</w:t>
            </w:r>
            <w:r w:rsidRPr="00511225">
              <w:rPr>
                <w:rFonts w:eastAsiaTheme="minorEastAsia"/>
              </w:rPr>
              <w:t>78</w:t>
            </w:r>
          </w:p>
        </w:tc>
        <w:tc>
          <w:tcPr>
            <w:tcW w:w="759" w:type="dxa"/>
            <w:tcBorders>
              <w:top w:val="single" w:sz="4" w:space="0" w:color="auto"/>
              <w:left w:val="single" w:sz="4" w:space="0" w:color="auto"/>
              <w:bottom w:val="single" w:sz="4" w:space="0" w:color="auto"/>
              <w:right w:val="single" w:sz="4" w:space="0" w:color="auto"/>
            </w:tcBorders>
            <w:vAlign w:val="center"/>
            <w:tcPrChange w:id="145" w:author="Adan Toril" w:date="2025-10-24T09:40:00Z" w16du:dateUtc="2025-10-24T07:40:00Z">
              <w:tcPr>
                <w:tcW w:w="760" w:type="dxa"/>
                <w:tcBorders>
                  <w:top w:val="single" w:sz="4" w:space="0" w:color="auto"/>
                  <w:left w:val="single" w:sz="4" w:space="0" w:color="auto"/>
                  <w:bottom w:val="single" w:sz="4" w:space="0" w:color="auto"/>
                  <w:right w:val="single" w:sz="4" w:space="0" w:color="auto"/>
                </w:tcBorders>
                <w:vAlign w:val="center"/>
              </w:tcPr>
            </w:tcPrChange>
          </w:tcPr>
          <w:p w14:paraId="3A6E122D" w14:textId="77777777" w:rsidR="00D4539E" w:rsidRPr="00511225" w:rsidRDefault="00D4539E" w:rsidP="00281F3D">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Change w:id="146" w:author="Adan Toril" w:date="2025-10-24T09:40:00Z" w16du:dateUtc="2025-10-24T07:40:00Z">
              <w:tcPr>
                <w:tcW w:w="657" w:type="dxa"/>
                <w:tcBorders>
                  <w:top w:val="single" w:sz="4" w:space="0" w:color="auto"/>
                  <w:left w:val="single" w:sz="4" w:space="0" w:color="auto"/>
                  <w:bottom w:val="single" w:sz="4" w:space="0" w:color="auto"/>
                  <w:right w:val="single" w:sz="4" w:space="0" w:color="auto"/>
                </w:tcBorders>
                <w:vAlign w:val="center"/>
              </w:tcPr>
            </w:tcPrChange>
          </w:tcPr>
          <w:p w14:paraId="2BBC0B69" w14:textId="77777777" w:rsidR="00D4539E" w:rsidRPr="00511225" w:rsidRDefault="00D4539E" w:rsidP="00281F3D">
            <w:pPr>
              <w:pStyle w:val="TAC"/>
            </w:pPr>
            <w:r w:rsidRPr="00511225">
              <w:rPr>
                <w:lang w:eastAsia="zh-Hans"/>
              </w:rPr>
              <w:t>n</w:t>
            </w:r>
            <w:r w:rsidRPr="00511225">
              <w:rPr>
                <w:rFonts w:eastAsiaTheme="minorEastAsia"/>
              </w:rPr>
              <w:t>79</w:t>
            </w:r>
          </w:p>
        </w:tc>
        <w:tc>
          <w:tcPr>
            <w:tcW w:w="753" w:type="dxa"/>
            <w:tcBorders>
              <w:top w:val="single" w:sz="4" w:space="0" w:color="auto"/>
              <w:left w:val="single" w:sz="4" w:space="0" w:color="auto"/>
              <w:bottom w:val="single" w:sz="4" w:space="0" w:color="auto"/>
              <w:right w:val="single" w:sz="4" w:space="0" w:color="auto"/>
            </w:tcBorders>
            <w:vAlign w:val="center"/>
            <w:tcPrChange w:id="147" w:author="Adan Toril" w:date="2025-10-24T09:40:00Z" w16du:dateUtc="2025-10-24T07:40:00Z">
              <w:tcPr>
                <w:tcW w:w="754" w:type="dxa"/>
                <w:tcBorders>
                  <w:top w:val="single" w:sz="4" w:space="0" w:color="auto"/>
                  <w:left w:val="single" w:sz="4" w:space="0" w:color="auto"/>
                  <w:bottom w:val="single" w:sz="4" w:space="0" w:color="auto"/>
                  <w:right w:val="single" w:sz="4" w:space="0" w:color="auto"/>
                </w:tcBorders>
                <w:vAlign w:val="center"/>
              </w:tcPr>
            </w:tcPrChange>
          </w:tcPr>
          <w:p w14:paraId="680E846C" w14:textId="77777777" w:rsidR="00D4539E" w:rsidRPr="00511225" w:rsidRDefault="00D4539E" w:rsidP="00281F3D">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Change w:id="148" w:author="Adan Toril" w:date="2025-10-24T09:40:00Z" w16du:dateUtc="2025-10-24T07:40:00Z">
              <w:tcPr>
                <w:tcW w:w="837" w:type="dxa"/>
                <w:tcBorders>
                  <w:top w:val="single" w:sz="4" w:space="0" w:color="auto"/>
                  <w:left w:val="single" w:sz="4" w:space="0" w:color="auto"/>
                  <w:bottom w:val="single" w:sz="4" w:space="0" w:color="auto"/>
                  <w:right w:val="single" w:sz="4" w:space="0" w:color="auto"/>
                </w:tcBorders>
                <w:vAlign w:val="center"/>
              </w:tcPr>
            </w:tcPrChange>
          </w:tcPr>
          <w:p w14:paraId="0FFB15CE" w14:textId="77777777" w:rsidR="00D4539E" w:rsidRPr="00511225" w:rsidRDefault="00D4539E" w:rsidP="00281F3D">
            <w:pPr>
              <w:pStyle w:val="TAC"/>
            </w:pPr>
            <w:r w:rsidRPr="00511225">
              <w:rPr>
                <w:rFonts w:eastAsiaTheme="minorEastAsia"/>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Change w:id="149" w:author="Adan Toril" w:date="2025-10-24T09:40:00Z" w16du:dateUtc="2025-10-24T07:40:00Z">
              <w:tcPr>
                <w:tcW w:w="840" w:type="dxa"/>
                <w:tcBorders>
                  <w:top w:val="single" w:sz="4" w:space="0" w:color="auto"/>
                  <w:left w:val="single" w:sz="4" w:space="0" w:color="auto"/>
                  <w:bottom w:val="single" w:sz="4" w:space="0" w:color="auto"/>
                  <w:right w:val="single" w:sz="4" w:space="0" w:color="auto"/>
                </w:tcBorders>
                <w:vAlign w:val="center"/>
              </w:tcPr>
            </w:tcPrChange>
          </w:tcPr>
          <w:p w14:paraId="2E8028E6" w14:textId="77777777" w:rsidR="00D4539E" w:rsidRPr="00511225" w:rsidRDefault="00D4539E" w:rsidP="00281F3D">
            <w:pPr>
              <w:pStyle w:val="TAC"/>
            </w:pPr>
            <w:r w:rsidRPr="00511225">
              <w:rPr>
                <w:rFonts w:eastAsiaTheme="minorEastAsia"/>
              </w:rPr>
              <w:t>100</w:t>
            </w:r>
          </w:p>
        </w:tc>
        <w:tc>
          <w:tcPr>
            <w:tcW w:w="738" w:type="dxa"/>
            <w:tcBorders>
              <w:top w:val="single" w:sz="4" w:space="0" w:color="auto"/>
              <w:left w:val="single" w:sz="4" w:space="0" w:color="auto"/>
              <w:bottom w:val="single" w:sz="4" w:space="0" w:color="auto"/>
              <w:right w:val="single" w:sz="4" w:space="0" w:color="auto"/>
            </w:tcBorders>
            <w:vAlign w:val="center"/>
            <w:tcPrChange w:id="150" w:author="Adan Toril" w:date="2025-10-24T09:40:00Z" w16du:dateUtc="2025-10-24T07:40:00Z">
              <w:tcPr>
                <w:tcW w:w="739" w:type="dxa"/>
                <w:tcBorders>
                  <w:top w:val="single" w:sz="4" w:space="0" w:color="auto"/>
                  <w:left w:val="single" w:sz="4" w:space="0" w:color="auto"/>
                  <w:bottom w:val="single" w:sz="4" w:space="0" w:color="auto"/>
                  <w:right w:val="single" w:sz="4" w:space="0" w:color="auto"/>
                </w:tcBorders>
                <w:vAlign w:val="center"/>
              </w:tcPr>
            </w:tcPrChange>
          </w:tcPr>
          <w:p w14:paraId="05ADC7B7" w14:textId="77777777" w:rsidR="00D4539E" w:rsidRPr="00511225" w:rsidRDefault="00D4539E" w:rsidP="00281F3D">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Change w:id="151" w:author="Adan Toril" w:date="2025-10-24T09:40:00Z" w16du:dateUtc="2025-10-24T07:40:00Z">
              <w:tcPr>
                <w:tcW w:w="1038" w:type="dxa"/>
                <w:tcBorders>
                  <w:top w:val="single" w:sz="4" w:space="0" w:color="auto"/>
                  <w:left w:val="single" w:sz="4" w:space="0" w:color="auto"/>
                  <w:bottom w:val="single" w:sz="4" w:space="0" w:color="auto"/>
                  <w:right w:val="single" w:sz="4" w:space="0" w:color="auto"/>
                </w:tcBorders>
                <w:vAlign w:val="center"/>
              </w:tcPr>
            </w:tcPrChange>
          </w:tcPr>
          <w:p w14:paraId="76D367E2" w14:textId="77777777" w:rsidR="00D4539E" w:rsidRPr="00511225" w:rsidRDefault="00D4539E"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Change w:id="152" w:author="Adan Toril" w:date="2025-10-24T09:40:00Z" w16du:dateUtc="2025-10-24T07:40:00Z">
              <w:tcPr>
                <w:tcW w:w="748" w:type="dxa"/>
                <w:tcBorders>
                  <w:top w:val="single" w:sz="4" w:space="0" w:color="auto"/>
                  <w:left w:val="single" w:sz="4" w:space="0" w:color="auto"/>
                  <w:bottom w:val="single" w:sz="4" w:space="0" w:color="auto"/>
                  <w:right w:val="single" w:sz="4" w:space="0" w:color="auto"/>
                </w:tcBorders>
                <w:vAlign w:val="center"/>
              </w:tcPr>
            </w:tcPrChange>
          </w:tcPr>
          <w:p w14:paraId="27452FFB" w14:textId="77777777" w:rsidR="00D4539E" w:rsidRPr="00511225" w:rsidRDefault="00D4539E" w:rsidP="00281F3D">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53" w:author="Adan Toril" w:date="2025-10-24T09:40:00Z" w16du:dateUtc="2025-10-24T07:40:00Z">
              <w:tcPr>
                <w:tcW w:w="1653" w:type="dxa"/>
                <w:tcBorders>
                  <w:top w:val="single" w:sz="4" w:space="0" w:color="auto"/>
                  <w:left w:val="single" w:sz="4" w:space="0" w:color="auto"/>
                  <w:bottom w:val="single" w:sz="4" w:space="0" w:color="auto"/>
                  <w:right w:val="single" w:sz="4" w:space="0" w:color="auto"/>
                </w:tcBorders>
                <w:vAlign w:val="center"/>
              </w:tcPr>
            </w:tcPrChange>
          </w:tcPr>
          <w:p w14:paraId="244E72CC" w14:textId="77777777" w:rsidR="00D4539E" w:rsidRPr="00511225" w:rsidRDefault="00D4539E" w:rsidP="00281F3D">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Change w:id="154" w:author="Adan Toril" w:date="2025-10-24T09:40:00Z" w16du:dateUtc="2025-10-24T07:40:00Z">
              <w:tcPr>
                <w:tcW w:w="1598" w:type="dxa"/>
                <w:tcBorders>
                  <w:top w:val="single" w:sz="4" w:space="0" w:color="auto"/>
                  <w:left w:val="single" w:sz="4" w:space="0" w:color="auto"/>
                  <w:bottom w:val="single" w:sz="4" w:space="0" w:color="auto"/>
                  <w:right w:val="single" w:sz="4" w:space="0" w:color="auto"/>
                </w:tcBorders>
                <w:vAlign w:val="center"/>
              </w:tcPr>
            </w:tcPrChange>
          </w:tcPr>
          <w:p w14:paraId="7096C1F1" w14:textId="77777777" w:rsidR="00D4539E" w:rsidRPr="00511225" w:rsidRDefault="00D4539E" w:rsidP="00281F3D">
            <w:pPr>
              <w:pStyle w:val="TAC"/>
            </w:pPr>
            <w:r w:rsidRPr="00511225">
              <w:rPr>
                <w:lang w:eastAsia="zh-CN"/>
              </w:rPr>
              <w:t>-</w:t>
            </w:r>
          </w:p>
        </w:tc>
      </w:tr>
      <w:tr w:rsidR="00D4539E" w:rsidRPr="00392416" w:rsidDel="003F3B95" w14:paraId="40733753" w14:textId="2847D4F4" w:rsidTr="003F3B95">
        <w:trPr>
          <w:trHeight w:val="285"/>
          <w:jc w:val="center"/>
          <w:del w:id="155" w:author="Adan Toril" w:date="2025-10-24T09:40:00Z"/>
          <w:trPrChange w:id="156" w:author="Adan Toril" w:date="2025-10-24T09:40:00Z" w16du:dateUtc="2025-10-24T07:40:00Z">
            <w:trPr>
              <w:trHeight w:val="285"/>
              <w:jc w:val="center"/>
            </w:trPr>
          </w:trPrChange>
        </w:trPr>
        <w:tc>
          <w:tcPr>
            <w:tcW w:w="386" w:type="dxa"/>
            <w:gridSpan w:val="2"/>
            <w:tcBorders>
              <w:top w:val="single" w:sz="4" w:space="0" w:color="auto"/>
              <w:left w:val="single" w:sz="4" w:space="0" w:color="auto"/>
              <w:bottom w:val="single" w:sz="4" w:space="0" w:color="auto"/>
              <w:right w:val="single" w:sz="4" w:space="0" w:color="auto"/>
            </w:tcBorders>
            <w:vAlign w:val="center"/>
            <w:tcPrChange w:id="157" w:author="Adan Toril" w:date="2025-10-24T09:40:00Z" w16du:dateUtc="2025-10-24T07:40:00Z">
              <w:tcPr>
                <w:tcW w:w="384" w:type="dxa"/>
                <w:gridSpan w:val="2"/>
                <w:tcBorders>
                  <w:top w:val="single" w:sz="4" w:space="0" w:color="auto"/>
                  <w:left w:val="single" w:sz="4" w:space="0" w:color="auto"/>
                  <w:bottom w:val="single" w:sz="4" w:space="0" w:color="auto"/>
                  <w:right w:val="single" w:sz="4" w:space="0" w:color="auto"/>
                </w:tcBorders>
                <w:vAlign w:val="center"/>
              </w:tcPr>
            </w:tcPrChange>
          </w:tcPr>
          <w:p w14:paraId="74137EEF" w14:textId="0D1C1983" w:rsidR="00D4539E" w:rsidRPr="00392416" w:rsidDel="003F3B95" w:rsidRDefault="00D4539E" w:rsidP="00281F3D">
            <w:pPr>
              <w:pStyle w:val="TAC"/>
              <w:rPr>
                <w:del w:id="158" w:author="Adan Toril" w:date="2025-10-24T09:40:00Z" w16du:dateUtc="2025-10-24T07:40:00Z"/>
                <w:lang w:eastAsia="ja-JP"/>
              </w:rPr>
            </w:pPr>
            <w:del w:id="159" w:author="Adan Toril" w:date="2025-10-24T09:40:00Z" w16du:dateUtc="2025-10-24T07:40:00Z">
              <w:r w:rsidRPr="00392416" w:rsidDel="003F3B95">
                <w:rPr>
                  <w:rFonts w:hint="eastAsia"/>
                  <w:lang w:eastAsia="ja-JP"/>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Change w:id="160" w:author="Adan Toril" w:date="2025-10-24T09:40:00Z" w16du:dateUtc="2025-10-24T07:40:00Z">
              <w:tcPr>
                <w:tcW w:w="647" w:type="dxa"/>
                <w:tcBorders>
                  <w:top w:val="single" w:sz="4" w:space="0" w:color="auto"/>
                  <w:left w:val="single" w:sz="4" w:space="0" w:color="auto"/>
                  <w:bottom w:val="single" w:sz="4" w:space="0" w:color="auto"/>
                  <w:right w:val="single" w:sz="4" w:space="0" w:color="auto"/>
                </w:tcBorders>
                <w:vAlign w:val="center"/>
              </w:tcPr>
            </w:tcPrChange>
          </w:tcPr>
          <w:p w14:paraId="2AF97B14" w14:textId="71FC8AD6" w:rsidR="00D4539E" w:rsidRPr="00392416" w:rsidDel="003F3B95" w:rsidRDefault="00D4539E" w:rsidP="00281F3D">
            <w:pPr>
              <w:pStyle w:val="TAC"/>
              <w:rPr>
                <w:del w:id="161" w:author="Adan Toril" w:date="2025-10-24T09:40:00Z" w16du:dateUtc="2025-10-24T07:40:00Z"/>
              </w:rPr>
            </w:pPr>
            <w:del w:id="162" w:author="Adan Toril" w:date="2025-10-24T09:40:00Z" w16du:dateUtc="2025-10-24T07:40:00Z">
              <w:r w:rsidRPr="00392416" w:rsidDel="003F3B95">
                <w:rPr>
                  <w:rFonts w:hint="eastAsia"/>
                  <w:lang w:eastAsia="ja-JP"/>
                </w:rPr>
                <w:delText>n78</w:delText>
              </w:r>
            </w:del>
          </w:p>
        </w:tc>
        <w:tc>
          <w:tcPr>
            <w:tcW w:w="759" w:type="dxa"/>
            <w:tcBorders>
              <w:top w:val="single" w:sz="4" w:space="0" w:color="auto"/>
              <w:left w:val="single" w:sz="4" w:space="0" w:color="auto"/>
              <w:bottom w:val="single" w:sz="4" w:space="0" w:color="auto"/>
              <w:right w:val="single" w:sz="4" w:space="0" w:color="auto"/>
            </w:tcBorders>
            <w:vAlign w:val="center"/>
            <w:tcPrChange w:id="163" w:author="Adan Toril" w:date="2025-10-24T09:40:00Z" w16du:dateUtc="2025-10-24T07:40:00Z">
              <w:tcPr>
                <w:tcW w:w="759" w:type="dxa"/>
                <w:tcBorders>
                  <w:top w:val="single" w:sz="4" w:space="0" w:color="auto"/>
                  <w:left w:val="single" w:sz="4" w:space="0" w:color="auto"/>
                  <w:bottom w:val="single" w:sz="4" w:space="0" w:color="auto"/>
                  <w:right w:val="single" w:sz="4" w:space="0" w:color="auto"/>
                </w:tcBorders>
                <w:vAlign w:val="center"/>
              </w:tcPr>
            </w:tcPrChange>
          </w:tcPr>
          <w:p w14:paraId="3FF3899B" w14:textId="12EFF4B3" w:rsidR="00D4539E" w:rsidRPr="00392416" w:rsidDel="003F3B95" w:rsidRDefault="00D4539E" w:rsidP="00281F3D">
            <w:pPr>
              <w:pStyle w:val="TAC"/>
              <w:rPr>
                <w:del w:id="164" w:author="Adan Toril" w:date="2025-10-24T09:40:00Z" w16du:dateUtc="2025-10-24T07:40:00Z"/>
                <w:bCs/>
                <w:lang w:eastAsia="zh-CN"/>
              </w:rPr>
            </w:pPr>
            <w:del w:id="165" w:author="Adan Toril" w:date="2025-10-24T09:40:00Z" w16du:dateUtc="2025-10-24T07:40:00Z">
              <w:r w:rsidRPr="00392416" w:rsidDel="003F3B95">
                <w:rPr>
                  <w:rFonts w:hint="eastAsia"/>
                  <w:bCs/>
                  <w:lang w:eastAsia="ja-JP"/>
                </w:rPr>
                <w:delText>3750</w:delText>
              </w:r>
            </w:del>
          </w:p>
        </w:tc>
        <w:tc>
          <w:tcPr>
            <w:tcW w:w="657" w:type="dxa"/>
            <w:tcBorders>
              <w:top w:val="single" w:sz="4" w:space="0" w:color="auto"/>
              <w:left w:val="single" w:sz="4" w:space="0" w:color="auto"/>
              <w:bottom w:val="single" w:sz="4" w:space="0" w:color="auto"/>
              <w:right w:val="single" w:sz="4" w:space="0" w:color="auto"/>
            </w:tcBorders>
            <w:vAlign w:val="center"/>
            <w:tcPrChange w:id="166" w:author="Adan Toril" w:date="2025-10-24T09:40:00Z" w16du:dateUtc="2025-10-24T07:40:00Z">
              <w:tcPr>
                <w:tcW w:w="656" w:type="dxa"/>
                <w:tcBorders>
                  <w:top w:val="single" w:sz="4" w:space="0" w:color="auto"/>
                  <w:left w:val="single" w:sz="4" w:space="0" w:color="auto"/>
                  <w:bottom w:val="single" w:sz="4" w:space="0" w:color="auto"/>
                  <w:right w:val="single" w:sz="4" w:space="0" w:color="auto"/>
                </w:tcBorders>
                <w:vAlign w:val="center"/>
              </w:tcPr>
            </w:tcPrChange>
          </w:tcPr>
          <w:p w14:paraId="7CF2C2E4" w14:textId="6A6B7A10" w:rsidR="00D4539E" w:rsidRPr="00392416" w:rsidDel="003F3B95" w:rsidRDefault="00D4539E" w:rsidP="00281F3D">
            <w:pPr>
              <w:pStyle w:val="TAC"/>
              <w:rPr>
                <w:del w:id="167" w:author="Adan Toril" w:date="2025-10-24T09:40:00Z" w16du:dateUtc="2025-10-24T07:40:00Z"/>
                <w:lang w:eastAsia="zh-Hans"/>
              </w:rPr>
            </w:pPr>
            <w:del w:id="168" w:author="Adan Toril" w:date="2025-10-24T09:40:00Z" w16du:dateUtc="2025-10-24T07:40:00Z">
              <w:r w:rsidRPr="00392416" w:rsidDel="003F3B95">
                <w:rPr>
                  <w:rFonts w:hint="eastAsia"/>
                  <w:lang w:eastAsia="ja-JP"/>
                </w:rPr>
                <w:delText>n79</w:delText>
              </w:r>
            </w:del>
          </w:p>
        </w:tc>
        <w:tc>
          <w:tcPr>
            <w:tcW w:w="753" w:type="dxa"/>
            <w:tcBorders>
              <w:top w:val="single" w:sz="4" w:space="0" w:color="auto"/>
              <w:left w:val="single" w:sz="4" w:space="0" w:color="auto"/>
              <w:bottom w:val="single" w:sz="4" w:space="0" w:color="auto"/>
              <w:right w:val="single" w:sz="4" w:space="0" w:color="auto"/>
            </w:tcBorders>
            <w:vAlign w:val="center"/>
            <w:tcPrChange w:id="169" w:author="Adan Toril" w:date="2025-10-24T09:40:00Z" w16du:dateUtc="2025-10-24T07:40:00Z">
              <w:tcPr>
                <w:tcW w:w="753" w:type="dxa"/>
                <w:tcBorders>
                  <w:top w:val="single" w:sz="4" w:space="0" w:color="auto"/>
                  <w:left w:val="single" w:sz="4" w:space="0" w:color="auto"/>
                  <w:bottom w:val="single" w:sz="4" w:space="0" w:color="auto"/>
                  <w:right w:val="single" w:sz="4" w:space="0" w:color="auto"/>
                </w:tcBorders>
                <w:vAlign w:val="center"/>
              </w:tcPr>
            </w:tcPrChange>
          </w:tcPr>
          <w:p w14:paraId="082B9EE4" w14:textId="212485E4" w:rsidR="00D4539E" w:rsidRPr="00392416" w:rsidDel="003F3B95" w:rsidRDefault="00D4539E" w:rsidP="00281F3D">
            <w:pPr>
              <w:pStyle w:val="TAC"/>
              <w:rPr>
                <w:del w:id="170" w:author="Adan Toril" w:date="2025-10-24T09:40:00Z" w16du:dateUtc="2025-10-24T07:40:00Z"/>
                <w:lang w:eastAsia="zh-CN"/>
              </w:rPr>
            </w:pPr>
            <w:del w:id="171" w:author="Adan Toril" w:date="2025-10-24T09:40:00Z" w16du:dateUtc="2025-10-24T07:40:00Z">
              <w:r w:rsidRPr="00392416" w:rsidDel="003F3B95">
                <w:rPr>
                  <w:rFonts w:hint="eastAsia"/>
                  <w:lang w:eastAsia="ja-JP"/>
                </w:rPr>
                <w:delText>4405</w:delText>
              </w:r>
            </w:del>
          </w:p>
        </w:tc>
        <w:tc>
          <w:tcPr>
            <w:tcW w:w="837" w:type="dxa"/>
            <w:tcBorders>
              <w:top w:val="single" w:sz="4" w:space="0" w:color="auto"/>
              <w:left w:val="single" w:sz="4" w:space="0" w:color="auto"/>
              <w:bottom w:val="single" w:sz="4" w:space="0" w:color="auto"/>
              <w:right w:val="single" w:sz="4" w:space="0" w:color="auto"/>
            </w:tcBorders>
            <w:vAlign w:val="center"/>
            <w:tcPrChange w:id="172" w:author="Adan Toril" w:date="2025-10-24T09:40:00Z" w16du:dateUtc="2025-10-24T07:40:00Z">
              <w:tcPr>
                <w:tcW w:w="838" w:type="dxa"/>
                <w:tcBorders>
                  <w:top w:val="single" w:sz="4" w:space="0" w:color="auto"/>
                  <w:left w:val="single" w:sz="4" w:space="0" w:color="auto"/>
                  <w:bottom w:val="single" w:sz="4" w:space="0" w:color="auto"/>
                  <w:right w:val="single" w:sz="4" w:space="0" w:color="auto"/>
                </w:tcBorders>
                <w:vAlign w:val="center"/>
              </w:tcPr>
            </w:tcPrChange>
          </w:tcPr>
          <w:p w14:paraId="0C7B4043" w14:textId="2BB63E0C" w:rsidR="00D4539E" w:rsidRPr="00392416" w:rsidDel="003F3B95" w:rsidRDefault="00D4539E" w:rsidP="00281F3D">
            <w:pPr>
              <w:pStyle w:val="TAC"/>
              <w:rPr>
                <w:del w:id="173" w:author="Adan Toril" w:date="2025-10-24T09:40:00Z" w16du:dateUtc="2025-10-24T07:40:00Z"/>
                <w:bCs/>
                <w:lang w:eastAsia="zh-CN"/>
              </w:rPr>
            </w:pPr>
            <w:del w:id="174" w:author="Adan Toril" w:date="2025-10-24T09:40:00Z" w16du:dateUtc="2025-10-24T07:40:00Z">
              <w:r w:rsidRPr="00392416" w:rsidDel="003F3B95">
                <w:rPr>
                  <w:rFonts w:hint="eastAsia"/>
                  <w:bCs/>
                  <w:lang w:eastAsia="ja-JP"/>
                </w:rPr>
                <w:delText>100</w:delText>
              </w:r>
            </w:del>
          </w:p>
        </w:tc>
        <w:tc>
          <w:tcPr>
            <w:tcW w:w="839" w:type="dxa"/>
            <w:tcBorders>
              <w:top w:val="single" w:sz="4" w:space="0" w:color="auto"/>
              <w:left w:val="single" w:sz="4" w:space="0" w:color="auto"/>
              <w:bottom w:val="single" w:sz="4" w:space="0" w:color="auto"/>
              <w:right w:val="single" w:sz="4" w:space="0" w:color="auto"/>
            </w:tcBorders>
            <w:vAlign w:val="center"/>
            <w:tcPrChange w:id="175" w:author="Adan Toril" w:date="2025-10-24T09:40:00Z" w16du:dateUtc="2025-10-24T07:40:00Z">
              <w:tcPr>
                <w:tcW w:w="839" w:type="dxa"/>
                <w:tcBorders>
                  <w:top w:val="single" w:sz="4" w:space="0" w:color="auto"/>
                  <w:left w:val="single" w:sz="4" w:space="0" w:color="auto"/>
                  <w:bottom w:val="single" w:sz="4" w:space="0" w:color="auto"/>
                  <w:right w:val="single" w:sz="4" w:space="0" w:color="auto"/>
                </w:tcBorders>
                <w:vAlign w:val="center"/>
              </w:tcPr>
            </w:tcPrChange>
          </w:tcPr>
          <w:p w14:paraId="6F5CFCFD" w14:textId="38133E4D" w:rsidR="00D4539E" w:rsidRPr="00392416" w:rsidDel="003F3B95" w:rsidRDefault="00D4539E" w:rsidP="00281F3D">
            <w:pPr>
              <w:pStyle w:val="TAC"/>
              <w:rPr>
                <w:del w:id="176" w:author="Adan Toril" w:date="2025-10-24T09:40:00Z" w16du:dateUtc="2025-10-24T07:40:00Z"/>
              </w:rPr>
            </w:pPr>
            <w:del w:id="177" w:author="Adan Toril" w:date="2025-10-24T09:40:00Z" w16du:dateUtc="2025-10-24T07:40:00Z">
              <w:r w:rsidRPr="00392416" w:rsidDel="003F3B95">
                <w:rPr>
                  <w:rFonts w:hint="eastAsia"/>
                  <w:lang w:eastAsia="ja-JP"/>
                </w:rPr>
                <w:delText>10</w:delText>
              </w:r>
            </w:del>
          </w:p>
        </w:tc>
        <w:tc>
          <w:tcPr>
            <w:tcW w:w="738" w:type="dxa"/>
            <w:tcBorders>
              <w:top w:val="single" w:sz="4" w:space="0" w:color="auto"/>
              <w:left w:val="single" w:sz="4" w:space="0" w:color="auto"/>
              <w:bottom w:val="single" w:sz="4" w:space="0" w:color="auto"/>
              <w:right w:val="single" w:sz="4" w:space="0" w:color="auto"/>
            </w:tcBorders>
            <w:vAlign w:val="center"/>
            <w:tcPrChange w:id="178" w:author="Adan Toril" w:date="2025-10-24T09:40:00Z" w16du:dateUtc="2025-10-24T07:40:00Z">
              <w:tcPr>
                <w:tcW w:w="738" w:type="dxa"/>
                <w:tcBorders>
                  <w:top w:val="single" w:sz="4" w:space="0" w:color="auto"/>
                  <w:left w:val="single" w:sz="4" w:space="0" w:color="auto"/>
                  <w:bottom w:val="single" w:sz="4" w:space="0" w:color="auto"/>
                  <w:right w:val="single" w:sz="4" w:space="0" w:color="auto"/>
                </w:tcBorders>
                <w:vAlign w:val="center"/>
              </w:tcPr>
            </w:tcPrChange>
          </w:tcPr>
          <w:p w14:paraId="5D626E05" w14:textId="0D6B1B75" w:rsidR="00D4539E" w:rsidRPr="00392416" w:rsidDel="003F3B95" w:rsidRDefault="00D4539E" w:rsidP="00281F3D">
            <w:pPr>
              <w:pStyle w:val="TAC"/>
              <w:rPr>
                <w:del w:id="179" w:author="Adan Toril" w:date="2025-10-24T09:40:00Z" w16du:dateUtc="2025-10-24T07:40:00Z"/>
              </w:rPr>
            </w:pPr>
            <w:del w:id="180" w:author="Adan Toril" w:date="2025-10-24T09:40:00Z" w16du:dateUtc="2025-10-24T07:40:00Z">
              <w:r w:rsidRPr="00392416" w:rsidDel="003F3B95">
                <w:delText>CP-OFDM QPSK</w:delText>
              </w:r>
            </w:del>
          </w:p>
        </w:tc>
        <w:tc>
          <w:tcPr>
            <w:tcW w:w="1037" w:type="dxa"/>
            <w:tcBorders>
              <w:top w:val="single" w:sz="4" w:space="0" w:color="auto"/>
              <w:left w:val="single" w:sz="4" w:space="0" w:color="auto"/>
              <w:bottom w:val="single" w:sz="4" w:space="0" w:color="auto"/>
              <w:right w:val="single" w:sz="4" w:space="0" w:color="auto"/>
            </w:tcBorders>
            <w:vAlign w:val="center"/>
            <w:tcPrChange w:id="181" w:author="Adan Toril" w:date="2025-10-24T09:40:00Z" w16du:dateUtc="2025-10-24T07:40:00Z">
              <w:tcPr>
                <w:tcW w:w="1037" w:type="dxa"/>
                <w:tcBorders>
                  <w:top w:val="single" w:sz="4" w:space="0" w:color="auto"/>
                  <w:left w:val="single" w:sz="4" w:space="0" w:color="auto"/>
                  <w:bottom w:val="single" w:sz="4" w:space="0" w:color="auto"/>
                  <w:right w:val="single" w:sz="4" w:space="0" w:color="auto"/>
                </w:tcBorders>
                <w:vAlign w:val="center"/>
              </w:tcPr>
            </w:tcPrChange>
          </w:tcPr>
          <w:p w14:paraId="24239640" w14:textId="32983520" w:rsidR="00D4539E" w:rsidRPr="00392416" w:rsidDel="003F3B95" w:rsidRDefault="00D4539E" w:rsidP="00281F3D">
            <w:pPr>
              <w:pStyle w:val="TAC"/>
              <w:rPr>
                <w:del w:id="182" w:author="Adan Toril" w:date="2025-10-24T09:40:00Z" w16du:dateUtc="2025-10-24T07:40:00Z"/>
              </w:rPr>
            </w:pPr>
            <w:del w:id="183" w:author="Adan Toril" w:date="2025-10-24T09:40:00Z" w16du:dateUtc="2025-10-24T07:40:00Z">
              <w:r w:rsidRPr="00392416" w:rsidDel="003F3B95">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Change w:id="184" w:author="Adan Toril" w:date="2025-10-24T09:40:00Z" w16du:dateUtc="2025-10-24T07:40:00Z">
              <w:tcPr>
                <w:tcW w:w="749" w:type="dxa"/>
                <w:tcBorders>
                  <w:top w:val="single" w:sz="4" w:space="0" w:color="auto"/>
                  <w:left w:val="single" w:sz="4" w:space="0" w:color="auto"/>
                  <w:bottom w:val="single" w:sz="4" w:space="0" w:color="auto"/>
                  <w:right w:val="single" w:sz="4" w:space="0" w:color="auto"/>
                </w:tcBorders>
                <w:vAlign w:val="center"/>
              </w:tcPr>
            </w:tcPrChange>
          </w:tcPr>
          <w:p w14:paraId="0447E654" w14:textId="2FF933D0" w:rsidR="00D4539E" w:rsidRPr="00392416" w:rsidDel="003F3B95" w:rsidRDefault="00D4539E" w:rsidP="00281F3D">
            <w:pPr>
              <w:pStyle w:val="TAC"/>
              <w:rPr>
                <w:del w:id="185" w:author="Adan Toril" w:date="2025-10-24T09:40:00Z" w16du:dateUtc="2025-10-24T07:40:00Z"/>
              </w:rPr>
            </w:pPr>
            <w:del w:id="186" w:author="Adan Toril" w:date="2025-10-24T09:40:00Z" w16du:dateUtc="2025-10-24T07:40:00Z">
              <w:r w:rsidRPr="00392416" w:rsidDel="003F3B95">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Change w:id="187" w:author="Adan Toril" w:date="2025-10-24T09:40:00Z" w16du:dateUtc="2025-10-24T07:40:00Z">
              <w:tcPr>
                <w:tcW w:w="1650" w:type="dxa"/>
                <w:tcBorders>
                  <w:top w:val="single" w:sz="4" w:space="0" w:color="auto"/>
                  <w:left w:val="single" w:sz="4" w:space="0" w:color="auto"/>
                  <w:bottom w:val="single" w:sz="4" w:space="0" w:color="auto"/>
                  <w:right w:val="single" w:sz="4" w:space="0" w:color="auto"/>
                </w:tcBorders>
                <w:vAlign w:val="center"/>
              </w:tcPr>
            </w:tcPrChange>
          </w:tcPr>
          <w:p w14:paraId="555BC628" w14:textId="3336D377" w:rsidR="00D4539E" w:rsidRPr="00392416" w:rsidDel="003F3B95" w:rsidRDefault="00D4539E" w:rsidP="00281F3D">
            <w:pPr>
              <w:pStyle w:val="TAC"/>
              <w:rPr>
                <w:del w:id="188" w:author="Adan Toril" w:date="2025-10-24T09:40:00Z" w16du:dateUtc="2025-10-24T07:40:00Z"/>
              </w:rPr>
            </w:pPr>
            <w:del w:id="189" w:author="Adan Toril" w:date="2025-10-24T09:40:00Z" w16du:dateUtc="2025-10-24T07:40:00Z">
              <w:r w:rsidRPr="00392416" w:rsidDel="003F3B95">
                <w:delText>REFSENS_CA_4</w:delText>
              </w:r>
            </w:del>
          </w:p>
        </w:tc>
        <w:tc>
          <w:tcPr>
            <w:tcW w:w="1608" w:type="dxa"/>
            <w:gridSpan w:val="2"/>
            <w:tcBorders>
              <w:top w:val="single" w:sz="4" w:space="0" w:color="auto"/>
              <w:left w:val="single" w:sz="4" w:space="0" w:color="auto"/>
              <w:bottom w:val="single" w:sz="4" w:space="0" w:color="auto"/>
              <w:right w:val="single" w:sz="4" w:space="0" w:color="auto"/>
            </w:tcBorders>
            <w:vAlign w:val="center"/>
            <w:tcPrChange w:id="190" w:author="Adan Toril" w:date="2025-10-24T09:40:00Z" w16du:dateUtc="2025-10-24T07:40:00Z">
              <w:tcPr>
                <w:tcW w:w="1610" w:type="dxa"/>
                <w:gridSpan w:val="2"/>
                <w:tcBorders>
                  <w:top w:val="single" w:sz="4" w:space="0" w:color="auto"/>
                  <w:left w:val="single" w:sz="4" w:space="0" w:color="auto"/>
                  <w:bottom w:val="single" w:sz="4" w:space="0" w:color="auto"/>
                  <w:right w:val="single" w:sz="4" w:space="0" w:color="auto"/>
                </w:tcBorders>
                <w:vAlign w:val="center"/>
              </w:tcPr>
            </w:tcPrChange>
          </w:tcPr>
          <w:p w14:paraId="3CCDDBBA" w14:textId="1D8C3E89" w:rsidR="00D4539E" w:rsidRPr="00392416" w:rsidDel="003F3B95" w:rsidRDefault="00D4539E" w:rsidP="00281F3D">
            <w:pPr>
              <w:pStyle w:val="TAC"/>
              <w:rPr>
                <w:del w:id="191" w:author="Adan Toril" w:date="2025-10-24T09:40:00Z" w16du:dateUtc="2025-10-24T07:40:00Z"/>
                <w:lang w:eastAsia="zh-CN"/>
              </w:rPr>
            </w:pPr>
            <w:del w:id="192" w:author="Adan Toril" w:date="2025-10-24T09:40:00Z" w16du:dateUtc="2025-10-24T07:40:00Z">
              <w:r w:rsidRPr="00392416" w:rsidDel="003F3B95">
                <w:rPr>
                  <w:rFonts w:hint="eastAsia"/>
                  <w:lang w:eastAsia="ja-JP"/>
                </w:rPr>
                <w:delText>-</w:delText>
              </w:r>
            </w:del>
          </w:p>
        </w:tc>
      </w:tr>
      <w:tr w:rsidR="00D4539E" w:rsidRPr="00511225" w14:paraId="5D4463A7" w14:textId="77777777" w:rsidTr="003F3B95">
        <w:trPr>
          <w:gridAfter w:val="1"/>
          <w:wAfter w:w="12" w:type="dxa"/>
          <w:trHeight w:val="585"/>
          <w:jc w:val="center"/>
          <w:trPrChange w:id="193" w:author="Adan Toril" w:date="2025-10-24T09:40:00Z" w16du:dateUtc="2025-10-24T07:40:00Z">
            <w:trPr>
              <w:gridAfter w:val="1"/>
              <w:wAfter w:w="10" w:type="dxa"/>
              <w:trHeight w:val="585"/>
              <w:jc w:val="center"/>
            </w:trPr>
          </w:trPrChange>
        </w:trPr>
        <w:tc>
          <w:tcPr>
            <w:tcW w:w="10648" w:type="dxa"/>
            <w:gridSpan w:val="13"/>
            <w:tcBorders>
              <w:top w:val="single" w:sz="4" w:space="0" w:color="auto"/>
              <w:left w:val="single" w:sz="4" w:space="0" w:color="auto"/>
              <w:bottom w:val="single" w:sz="4" w:space="0" w:color="auto"/>
              <w:right w:val="single" w:sz="4" w:space="0" w:color="auto"/>
            </w:tcBorders>
            <w:vAlign w:val="center"/>
            <w:hideMark/>
            <w:tcPrChange w:id="194" w:author="Adan Toril" w:date="2025-10-24T09:40:00Z" w16du:dateUtc="2025-10-24T07:40:00Z">
              <w:tcPr>
                <w:tcW w:w="10650"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1F1E534E" w14:textId="77777777" w:rsidR="00D4539E" w:rsidRPr="00511225" w:rsidRDefault="00D4539E" w:rsidP="00281F3D">
            <w:pPr>
              <w:pStyle w:val="TAN"/>
            </w:pPr>
            <w:r w:rsidRPr="00511225">
              <w:lastRenderedPageBreak/>
              <w:t>Note 1:</w:t>
            </w:r>
            <w:r w:rsidRPr="00511225">
              <w:tab/>
              <w:t>CA Configuration Test CC Combination test settings are checked separately for each CA Configuration.</w:t>
            </w:r>
          </w:p>
          <w:p w14:paraId="696E9D3E" w14:textId="77777777" w:rsidR="00D4539E" w:rsidRPr="00511225" w:rsidRDefault="00D4539E" w:rsidP="00281F3D">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53933F6B" w14:textId="77777777" w:rsidR="00D4539E" w:rsidRPr="00511225" w:rsidRDefault="00D4539E" w:rsidP="00281F3D">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2F4DB4A" w14:textId="77777777" w:rsidR="00D4539E" w:rsidRPr="00511225" w:rsidRDefault="00D4539E" w:rsidP="00281F3D">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168D838C" w14:textId="77777777" w:rsidR="00D4539E" w:rsidRPr="00511225" w:rsidRDefault="00D4539E" w:rsidP="00281F3D">
            <w:pPr>
              <w:pStyle w:val="TAN"/>
              <w:rPr>
                <w:bCs/>
                <w:iCs/>
              </w:rPr>
            </w:pPr>
            <w:r w:rsidRPr="00511225">
              <w:rPr>
                <w:bCs/>
                <w:iCs/>
              </w:rPr>
              <w:t>Note 5:</w:t>
            </w:r>
            <w:r w:rsidRPr="00511225">
              <w:rPr>
                <w:bCs/>
                <w:iCs/>
              </w:rPr>
              <w:tab/>
              <w:t>This test ID is for UL PC2 only.</w:t>
            </w:r>
          </w:p>
          <w:p w14:paraId="4DFC4748" w14:textId="77777777" w:rsidR="00D4539E" w:rsidRPr="00511225" w:rsidRDefault="00D4539E" w:rsidP="00281F3D">
            <w:pPr>
              <w:pStyle w:val="TAN"/>
              <w:rPr>
                <w:lang w:eastAsia="zh-CN"/>
              </w:rPr>
            </w:pPr>
            <w:r w:rsidRPr="00511225">
              <w:t>Note 6:</w:t>
            </w:r>
            <w:r w:rsidRPr="00511225">
              <w:rPr>
                <w:lang w:eastAsia="zh-CN"/>
              </w:rPr>
              <w:tab/>
              <w:t>This test ID is for UL PC3 only.</w:t>
            </w:r>
          </w:p>
          <w:p w14:paraId="6247828D" w14:textId="77777777" w:rsidR="00D4539E" w:rsidRPr="00511225" w:rsidRDefault="00D4539E" w:rsidP="00281F3D">
            <w:pPr>
              <w:pStyle w:val="TAN"/>
              <w:rPr>
                <w:lang w:eastAsia="zh-CN"/>
              </w:rPr>
            </w:pPr>
            <w:r w:rsidRPr="00511225">
              <w:t>Note 7:</w:t>
            </w:r>
            <w:r w:rsidRPr="00511225">
              <w:rPr>
                <w:lang w:eastAsia="zh-CN"/>
              </w:rPr>
              <w:tab/>
              <w:t>This test ID is for UL PC1.5 only.</w:t>
            </w:r>
          </w:p>
          <w:p w14:paraId="6C683C8D" w14:textId="77777777" w:rsidR="00D4539E" w:rsidRDefault="00D4539E" w:rsidP="00281F3D">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75E7EB8C" w14:textId="77777777" w:rsidR="00D4539E" w:rsidRPr="00511225" w:rsidRDefault="00D4539E" w:rsidP="00281F3D">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23AFD902" w14:textId="77777777" w:rsidR="00D4539E" w:rsidRPr="00511225" w:rsidRDefault="00D4539E" w:rsidP="00D4539E"/>
    <w:p w14:paraId="3118159D" w14:textId="77777777" w:rsidR="00485E74" w:rsidRPr="00511225" w:rsidRDefault="00485E74" w:rsidP="00485E74"/>
    <w:p w14:paraId="0401E40F" w14:textId="77777777" w:rsidR="00485E74" w:rsidRPr="00511225" w:rsidRDefault="00485E74" w:rsidP="00485E74">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485E74" w:rsidRPr="00511225" w14:paraId="4B71C544"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5796B384" w14:textId="77777777" w:rsidR="00485E74" w:rsidRPr="00511225" w:rsidRDefault="00485E74" w:rsidP="00281F3D">
            <w:pPr>
              <w:pStyle w:val="TAH"/>
            </w:pPr>
            <w:r w:rsidRPr="00511225">
              <w:t>Initial Conditions</w:t>
            </w:r>
          </w:p>
        </w:tc>
      </w:tr>
      <w:tr w:rsidR="00485E74" w:rsidRPr="00511225" w14:paraId="23DC2C9E"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6A99446" w14:textId="77777777" w:rsidR="00485E74" w:rsidRPr="00511225" w:rsidRDefault="00485E74" w:rsidP="00281F3D">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12AA21B7" w14:textId="77777777" w:rsidR="00485E74" w:rsidRPr="00511225" w:rsidRDefault="00485E74" w:rsidP="00281F3D">
            <w:pPr>
              <w:pStyle w:val="TAL"/>
            </w:pPr>
            <w:r w:rsidRPr="00511225">
              <w:t>NC, TL/VL, TL/VH, TH/VL, TH/VH</w:t>
            </w:r>
          </w:p>
        </w:tc>
      </w:tr>
      <w:tr w:rsidR="00485E74" w:rsidRPr="00511225" w14:paraId="0B55AEC4"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0A879A5" w14:textId="77777777" w:rsidR="00485E74" w:rsidRPr="00511225" w:rsidRDefault="00485E74" w:rsidP="00281F3D">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6A4F9D62" w14:textId="77777777" w:rsidR="00485E74" w:rsidRPr="00511225" w:rsidRDefault="00485E74" w:rsidP="00281F3D">
            <w:pPr>
              <w:pStyle w:val="TAL"/>
            </w:pPr>
            <w:r w:rsidRPr="00511225">
              <w:t>For test frequencies refer to “Range” columns (Note 4).</w:t>
            </w:r>
          </w:p>
        </w:tc>
      </w:tr>
      <w:tr w:rsidR="00485E74" w:rsidRPr="00511225" w14:paraId="4712CC87"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11E59D6" w14:textId="77777777" w:rsidR="00485E74" w:rsidRPr="00511225" w:rsidRDefault="00485E74" w:rsidP="00281F3D">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34694F45" w14:textId="77777777" w:rsidR="00485E74" w:rsidRPr="00511225" w:rsidRDefault="00485E74" w:rsidP="00281F3D">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485E74" w:rsidRPr="00511225" w14:paraId="2ECF2FDF"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73D354E" w14:textId="77777777" w:rsidR="00485E74" w:rsidRPr="00511225" w:rsidRDefault="00485E74" w:rsidP="00281F3D">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232B825" w14:textId="77777777" w:rsidR="00485E74" w:rsidRPr="00511225" w:rsidRDefault="00485E74" w:rsidP="00281F3D">
            <w:pPr>
              <w:pStyle w:val="TAL"/>
              <w:rPr>
                <w:rFonts w:eastAsia="MS PGothic"/>
              </w:rPr>
            </w:pPr>
            <w:r w:rsidRPr="00511225">
              <w:t>Lowest</w:t>
            </w:r>
          </w:p>
        </w:tc>
      </w:tr>
      <w:tr w:rsidR="00485E74" w:rsidRPr="00511225" w14:paraId="23B6B76E"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D6C3BFA" w14:textId="77777777" w:rsidR="00485E74" w:rsidRPr="00511225" w:rsidRDefault="00485E74" w:rsidP="00281F3D">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C45C7FB" w14:textId="77777777" w:rsidR="00485E74" w:rsidRPr="00511225" w:rsidRDefault="00485E74" w:rsidP="00281F3D">
            <w:pPr>
              <w:pStyle w:val="TAL"/>
              <w:rPr>
                <w:rFonts w:eastAsia="MS PGothic"/>
              </w:rPr>
            </w:pPr>
            <w:r w:rsidRPr="00511225">
              <w:rPr>
                <w:rFonts w:eastAsia="MS PGothic"/>
              </w:rPr>
              <w:t>NS_01</w:t>
            </w:r>
          </w:p>
          <w:p w14:paraId="3C1599B6" w14:textId="77777777" w:rsidR="00485E74" w:rsidRPr="00511225" w:rsidRDefault="00485E74" w:rsidP="00281F3D">
            <w:pPr>
              <w:pStyle w:val="TAL"/>
            </w:pPr>
            <w:r w:rsidRPr="00511225">
              <w:rPr>
                <w:rFonts w:eastAsia="MS PGothic"/>
              </w:rPr>
              <w:t xml:space="preserve">Unless given by Table 7.3.2.3-4 </w:t>
            </w:r>
            <w:r w:rsidRPr="00511225">
              <w:t>for the band with active uplink carrier</w:t>
            </w:r>
          </w:p>
        </w:tc>
      </w:tr>
      <w:tr w:rsidR="00485E74" w:rsidRPr="00511225" w14:paraId="46C028A1"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3A7C869" w14:textId="77777777" w:rsidR="00485E74" w:rsidRPr="00511225" w:rsidRDefault="00485E74" w:rsidP="00281F3D">
            <w:pPr>
              <w:pStyle w:val="TAH"/>
            </w:pPr>
            <w:r w:rsidRPr="00511225">
              <w:t>Test Parameters for CA Configurations</w:t>
            </w:r>
          </w:p>
        </w:tc>
      </w:tr>
      <w:tr w:rsidR="00485E74" w:rsidRPr="00511225" w14:paraId="44C7E9D6" w14:textId="77777777" w:rsidTr="00281F3D">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4E38313" w14:textId="77777777" w:rsidR="00485E74" w:rsidRPr="00511225" w:rsidRDefault="00485E74" w:rsidP="00281F3D">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372860E5" w14:textId="77777777" w:rsidR="00485E74" w:rsidRPr="00511225" w:rsidRDefault="00485E74" w:rsidP="00281F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31A07BC" w14:textId="77777777" w:rsidR="00485E74" w:rsidRPr="00511225" w:rsidRDefault="00485E74" w:rsidP="00281F3D">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8A78945" w14:textId="77777777" w:rsidR="00485E74" w:rsidRPr="00511225" w:rsidRDefault="00485E74" w:rsidP="00281F3D">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E49EAF8" w14:textId="77777777" w:rsidR="00485E74" w:rsidRPr="00511225" w:rsidRDefault="00485E74" w:rsidP="00281F3D">
            <w:pPr>
              <w:pStyle w:val="TAH"/>
            </w:pPr>
            <w:r w:rsidRPr="00511225">
              <w:t>UL Allocation (Note 2,3)</w:t>
            </w:r>
          </w:p>
        </w:tc>
      </w:tr>
      <w:tr w:rsidR="00485E74" w:rsidRPr="00511225" w14:paraId="63004C90"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46283FE" w14:textId="77777777" w:rsidR="00485E74" w:rsidRPr="00511225" w:rsidRDefault="00485E74" w:rsidP="00281F3D">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26E8B88" w14:textId="77777777" w:rsidR="00485E74" w:rsidRPr="00511225" w:rsidRDefault="00485E74" w:rsidP="00281F3D">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5EB953B" w14:textId="77777777" w:rsidR="00485E74" w:rsidRPr="00511225" w:rsidRDefault="00485E74" w:rsidP="00281F3D">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9C8D472" w14:textId="77777777" w:rsidR="00485E74" w:rsidRPr="00511225" w:rsidRDefault="00485E74" w:rsidP="00281F3D">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AF55B" w14:textId="77777777" w:rsidR="00485E74" w:rsidRPr="00511225" w:rsidRDefault="00485E74" w:rsidP="00281F3D">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5F352AA" w14:textId="77777777" w:rsidR="00485E74" w:rsidRPr="00511225" w:rsidRDefault="00485E74" w:rsidP="00281F3D">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2B71CDA" w14:textId="77777777" w:rsidR="00485E74" w:rsidRPr="00511225" w:rsidRDefault="00485E74" w:rsidP="00281F3D">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5DA898C" w14:textId="77777777" w:rsidR="00485E74" w:rsidRPr="00511225" w:rsidRDefault="00485E74" w:rsidP="00281F3D">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DB9C19" w14:textId="77777777" w:rsidR="00485E74" w:rsidRPr="00511225" w:rsidRDefault="00485E74"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85E74" w:rsidRPr="00511225" w14:paraId="21931F47"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D86164B" w14:textId="77777777" w:rsidR="00485E74" w:rsidRPr="00511225" w:rsidRDefault="00485E74" w:rsidP="00281F3D">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C11F6E4" w14:textId="77777777" w:rsidR="00485E74" w:rsidRPr="00511225" w:rsidRDefault="00485E74" w:rsidP="00281F3D">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83952C9" w14:textId="77777777" w:rsidR="00485E74" w:rsidRPr="00511225" w:rsidRDefault="00485E74" w:rsidP="00281F3D">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A29A735" w14:textId="77777777" w:rsidR="00485E74" w:rsidRPr="00511225" w:rsidRDefault="00485E74" w:rsidP="00281F3D">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B009350" w14:textId="77777777" w:rsidR="00485E74" w:rsidRPr="00511225" w:rsidRDefault="00485E74" w:rsidP="00281F3D">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02055F4" w14:textId="77777777" w:rsidR="00485E74" w:rsidRPr="00511225" w:rsidRDefault="00485E74" w:rsidP="00281F3D">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38E4F14" w14:textId="77777777" w:rsidR="00485E74" w:rsidRPr="00511225" w:rsidRDefault="00485E74" w:rsidP="00281F3D">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7C7925" w14:textId="77777777" w:rsidR="00485E74" w:rsidRPr="00511225" w:rsidRDefault="00485E74" w:rsidP="00281F3D">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407A33" w14:textId="77777777" w:rsidR="00485E74" w:rsidRPr="00511225" w:rsidRDefault="00485E74" w:rsidP="00281F3D">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B9CD6D0" w14:textId="77777777" w:rsidR="00485E74" w:rsidRPr="00511225" w:rsidRDefault="00485E74" w:rsidP="00281F3D">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AE9ACB2" w14:textId="77777777" w:rsidR="00485E74" w:rsidRPr="00511225" w:rsidRDefault="00485E74" w:rsidP="00281F3D">
            <w:pPr>
              <w:spacing w:after="0"/>
            </w:pPr>
          </w:p>
        </w:tc>
      </w:tr>
      <w:tr w:rsidR="00485E74" w:rsidRPr="00511225" w14:paraId="75B0FB24"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23AEF3" w14:textId="77777777" w:rsidR="00485E74" w:rsidRPr="00511225" w:rsidRDefault="00485E74" w:rsidP="00281F3D">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07FB770C" w14:textId="77777777" w:rsidR="00485E74" w:rsidRPr="00511225" w:rsidRDefault="00485E74" w:rsidP="00281F3D">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512C7DF" w14:textId="77777777" w:rsidR="00485E74" w:rsidRPr="00511225" w:rsidRDefault="00485E74" w:rsidP="00281F3D">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A9EE9" w14:textId="77777777" w:rsidR="00485E74" w:rsidRPr="00511225" w:rsidRDefault="00485E74" w:rsidP="00281F3D">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CFF35DF" w14:textId="77777777" w:rsidR="00485E74" w:rsidRPr="00511225" w:rsidRDefault="00485E74" w:rsidP="00281F3D">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C2950F" w14:textId="77777777" w:rsidR="00485E74" w:rsidRPr="00511225" w:rsidRDefault="00485E74" w:rsidP="00281F3D">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4DD53C3" w14:textId="77777777" w:rsidR="00485E74" w:rsidRPr="00511225" w:rsidRDefault="00485E74" w:rsidP="00281F3D">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9E34E95" w14:textId="77777777" w:rsidR="00485E74" w:rsidRPr="00511225" w:rsidRDefault="00485E74" w:rsidP="00281F3D">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04A95F3" w14:textId="77777777" w:rsidR="00485E74" w:rsidRPr="00511225" w:rsidRDefault="00485E74" w:rsidP="00281F3D">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586773BA" w14:textId="77777777" w:rsidR="00485E74" w:rsidRPr="00511225" w:rsidRDefault="00485E74" w:rsidP="00281F3D">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3CF885B" w14:textId="77777777" w:rsidR="00485E74" w:rsidRPr="00511225" w:rsidRDefault="00485E74" w:rsidP="00281F3D">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BAEC01C" w14:textId="77777777" w:rsidR="00485E74" w:rsidRPr="00511225" w:rsidRDefault="00485E74" w:rsidP="00281F3D">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A0CBCBA" w14:textId="77777777" w:rsidR="00485E74" w:rsidRPr="00511225" w:rsidRDefault="00485E74" w:rsidP="00281F3D">
            <w:pPr>
              <w:spacing w:after="0"/>
            </w:pPr>
          </w:p>
        </w:tc>
      </w:tr>
      <w:tr w:rsidR="00485E74" w:rsidRPr="00511225" w14:paraId="0178A660"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19F9089" w14:textId="77777777" w:rsidR="00485E74" w:rsidRPr="00511225" w:rsidRDefault="00485E74" w:rsidP="00281F3D">
            <w:pPr>
              <w:pStyle w:val="TAC"/>
            </w:pPr>
            <w:r w:rsidRPr="00511225">
              <w:t>Test Settings for a CA_n71(2A) Configuration</w:t>
            </w:r>
          </w:p>
        </w:tc>
      </w:tr>
      <w:tr w:rsidR="00485E74" w:rsidRPr="00511225" w14:paraId="29649022" w14:textId="77777777" w:rsidTr="00281F3D">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0C9352BF" w14:textId="77777777" w:rsidR="00485E74" w:rsidRPr="00511225" w:rsidRDefault="00485E74" w:rsidP="00281F3D">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0ADA20C3" w14:textId="77777777" w:rsidR="00485E74" w:rsidRPr="00511225" w:rsidRDefault="00485E74" w:rsidP="00281F3D">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27A0BB" w14:textId="77777777" w:rsidR="00485E74" w:rsidRPr="00511225" w:rsidRDefault="00485E74" w:rsidP="00281F3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244E1DDC" w14:textId="77777777" w:rsidR="00485E74" w:rsidRPr="00511225" w:rsidRDefault="00485E74" w:rsidP="00281F3D">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3DC3CCA" w14:textId="77777777" w:rsidR="00485E74" w:rsidRPr="00511225" w:rsidRDefault="00485E74" w:rsidP="00281F3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1314F03F" w14:textId="77777777" w:rsidR="00485E74" w:rsidRPr="00511225" w:rsidRDefault="00485E74" w:rsidP="00281F3D">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255152B7" w14:textId="77777777" w:rsidR="00485E74" w:rsidRPr="00511225" w:rsidRDefault="00485E74" w:rsidP="00281F3D">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DF084E" w14:textId="77777777" w:rsidR="00485E74" w:rsidRPr="00511225" w:rsidRDefault="00485E74" w:rsidP="00281F3D">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64E594C" w14:textId="77777777" w:rsidR="00485E74" w:rsidRPr="00511225" w:rsidRDefault="00485E74" w:rsidP="00281F3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C4A4F5" w14:textId="77777777" w:rsidR="00485E74" w:rsidRPr="00511225" w:rsidRDefault="00485E74" w:rsidP="00281F3D">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30F917A8" w14:textId="77777777" w:rsidR="00485E74" w:rsidRPr="00511225" w:rsidRDefault="00485E74" w:rsidP="00281F3D">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F0D5AE6" w14:textId="77777777" w:rsidR="00485E74" w:rsidRPr="00511225" w:rsidRDefault="00485E74" w:rsidP="00281F3D">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E6525B7" w14:textId="77777777" w:rsidR="00485E74" w:rsidRPr="00511225" w:rsidRDefault="00485E74" w:rsidP="00281F3D">
            <w:pPr>
              <w:pStyle w:val="TAC"/>
            </w:pPr>
            <w:r w:rsidRPr="00511225">
              <w:t>-</w:t>
            </w:r>
          </w:p>
        </w:tc>
      </w:tr>
      <w:tr w:rsidR="00485E74" w:rsidRPr="00511225" w14:paraId="2D1D74AE" w14:textId="77777777" w:rsidTr="00281F3D">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11FA3A1A" w14:textId="77777777" w:rsidR="00485E74" w:rsidRPr="00511225" w:rsidRDefault="00485E74" w:rsidP="00281F3D">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4793B171" w14:textId="77777777" w:rsidR="00485E74" w:rsidRPr="00511225" w:rsidRDefault="00485E74" w:rsidP="00281F3D">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0B0629" w14:textId="77777777" w:rsidR="00485E74" w:rsidRPr="00511225" w:rsidRDefault="00485E74" w:rsidP="00281F3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29F7F8A9" w14:textId="77777777" w:rsidR="00485E74" w:rsidRPr="00511225" w:rsidRDefault="00485E74" w:rsidP="00281F3D">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90B33DA" w14:textId="77777777" w:rsidR="00485E74" w:rsidRPr="00511225" w:rsidRDefault="00485E74" w:rsidP="00281F3D">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2DD0FE79" w14:textId="77777777" w:rsidR="00485E74" w:rsidRPr="00511225" w:rsidRDefault="00485E74" w:rsidP="00281F3D">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45BF3E59" w14:textId="77777777" w:rsidR="00485E74" w:rsidRPr="00511225" w:rsidRDefault="00485E74" w:rsidP="00281F3D">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C7C6BB" w14:textId="77777777" w:rsidR="00485E74" w:rsidRPr="00511225" w:rsidRDefault="00485E74" w:rsidP="00281F3D">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0F1FCB14" w14:textId="77777777" w:rsidR="00485E74" w:rsidRPr="00511225" w:rsidRDefault="00485E74" w:rsidP="00281F3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1BE7B42" w14:textId="77777777" w:rsidR="00485E74" w:rsidRPr="00511225" w:rsidRDefault="00485E74" w:rsidP="00281F3D">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138B6746" w14:textId="77777777" w:rsidR="00485E74" w:rsidRPr="00511225" w:rsidRDefault="00485E74" w:rsidP="00281F3D">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605A92A" w14:textId="77777777" w:rsidR="00485E74" w:rsidRPr="00511225" w:rsidRDefault="00485E74" w:rsidP="00281F3D">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0237AE11" w14:textId="77777777" w:rsidR="00485E74" w:rsidRPr="00511225" w:rsidRDefault="00485E74" w:rsidP="00281F3D">
            <w:pPr>
              <w:pStyle w:val="TAC"/>
            </w:pPr>
            <w:r w:rsidRPr="00511225">
              <w:t>-</w:t>
            </w:r>
          </w:p>
        </w:tc>
      </w:tr>
      <w:tr w:rsidR="00485E74" w:rsidRPr="00511225" w14:paraId="409871CA"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5E11FB06" w14:textId="77777777" w:rsidR="00485E74" w:rsidRPr="00511225" w:rsidRDefault="00485E74" w:rsidP="00281F3D">
            <w:pPr>
              <w:pStyle w:val="TAN"/>
            </w:pPr>
            <w:r w:rsidRPr="00511225">
              <w:t>Note 1:</w:t>
            </w:r>
            <w:r w:rsidRPr="00511225">
              <w:tab/>
              <w:t>CA Configuration Test CC Combination test settings are checked separately for each CA Configuration.</w:t>
            </w:r>
          </w:p>
          <w:p w14:paraId="72D7EE6B" w14:textId="77777777" w:rsidR="00485E74" w:rsidRPr="00511225" w:rsidRDefault="00485E74" w:rsidP="00281F3D">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0E26585" w14:textId="77777777" w:rsidR="00485E74" w:rsidRPr="00511225" w:rsidRDefault="00485E74" w:rsidP="00281F3D">
            <w:pPr>
              <w:pStyle w:val="TAN"/>
            </w:pPr>
            <w:r w:rsidRPr="00511225">
              <w:t>Note 3:</w:t>
            </w:r>
            <w:r w:rsidRPr="00511225">
              <w:tab/>
              <w:t xml:space="preserve">REFSENS_CA_1 refers to the Uplink RB allocation for reference sensitivity exceptions according to table 7.3A.0.2.2-1 </w:t>
            </w:r>
          </w:p>
          <w:p w14:paraId="685D99D2" w14:textId="77777777" w:rsidR="00485E74" w:rsidRPr="00511225" w:rsidRDefault="00485E74" w:rsidP="00281F3D">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69E30CD1" w14:textId="77777777" w:rsidR="00485E74" w:rsidRPr="00511225" w:rsidRDefault="00485E74" w:rsidP="00281F3D">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466F8D9C" w14:textId="77777777" w:rsidR="00485E74" w:rsidRPr="00511225" w:rsidRDefault="00485E74" w:rsidP="00281F3D">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33521D3D" w14:textId="77777777" w:rsidR="00485E74" w:rsidRPr="00511225" w:rsidRDefault="00485E74" w:rsidP="00485E74"/>
    <w:p w14:paraId="7038723E" w14:textId="77777777" w:rsidR="00485E74" w:rsidRPr="00511225" w:rsidRDefault="00485E74" w:rsidP="00485E74">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85E74" w:rsidRPr="00511225" w14:paraId="0ADD8D9B" w14:textId="77777777" w:rsidTr="00281F3D">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A07F" w14:textId="77777777" w:rsidR="00485E74" w:rsidRPr="00511225" w:rsidRDefault="00485E74" w:rsidP="00281F3D">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F83D" w14:textId="77777777" w:rsidR="00485E74" w:rsidRPr="00511225" w:rsidRDefault="00485E74" w:rsidP="00281F3D">
            <w:pPr>
              <w:pStyle w:val="TAH"/>
              <w:rPr>
                <w:rFonts w:eastAsia="SimSun"/>
                <w:i/>
                <w:iCs/>
                <w:lang w:eastAsia="sv-SE"/>
              </w:rPr>
            </w:pPr>
            <w:r w:rsidRPr="00511225">
              <w:rPr>
                <w:rFonts w:eastAsia="SimSun"/>
                <w:i/>
                <w:iCs/>
                <w:lang w:eastAsia="sv-SE"/>
              </w:rPr>
              <w:t>carrierBandwidth</w:t>
            </w:r>
          </w:p>
          <w:p w14:paraId="642FF64D" w14:textId="77777777" w:rsidR="00485E74" w:rsidRPr="00511225" w:rsidRDefault="00485E74" w:rsidP="00281F3D">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1F08E661" w14:textId="77777777" w:rsidR="00485E74" w:rsidRPr="00511225" w:rsidRDefault="00485E74" w:rsidP="00281F3D">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ADB20" w14:textId="77777777" w:rsidR="00485E74" w:rsidRPr="00511225" w:rsidRDefault="00485E74" w:rsidP="00281F3D">
            <w:pPr>
              <w:pStyle w:val="TAH"/>
              <w:rPr>
                <w:rFonts w:eastAsia="SimSun"/>
                <w:lang w:eastAsia="sv-SE"/>
              </w:rPr>
            </w:pPr>
            <w:r w:rsidRPr="00511225">
              <w:rPr>
                <w:rFonts w:eastAsia="SimSun"/>
                <w:lang w:eastAsia="sv-SE"/>
              </w:rPr>
              <w:t>Carrier centre</w:t>
            </w:r>
          </w:p>
          <w:p w14:paraId="0B3523D5" w14:textId="77777777" w:rsidR="00485E74" w:rsidRPr="00511225" w:rsidRDefault="00485E74" w:rsidP="00281F3D">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679E" w14:textId="77777777" w:rsidR="00485E74" w:rsidRPr="00511225" w:rsidRDefault="00485E74" w:rsidP="00281F3D">
            <w:pPr>
              <w:pStyle w:val="TAH"/>
              <w:rPr>
                <w:rFonts w:eastAsia="SimSun"/>
                <w:lang w:eastAsia="sv-SE"/>
              </w:rPr>
            </w:pPr>
            <w:r w:rsidRPr="00511225">
              <w:rPr>
                <w:rFonts w:eastAsia="SimSun"/>
                <w:lang w:eastAsia="sv-SE"/>
              </w:rPr>
              <w:t>Carrier centre</w:t>
            </w:r>
          </w:p>
          <w:p w14:paraId="410FC595" w14:textId="77777777" w:rsidR="00485E74" w:rsidRPr="00511225" w:rsidRDefault="00485E74" w:rsidP="00281F3D">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ACEA" w14:textId="77777777" w:rsidR="00485E74" w:rsidRPr="00511225" w:rsidRDefault="00485E74" w:rsidP="00281F3D">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540EE" w14:textId="77777777" w:rsidR="00485E74" w:rsidRPr="00511225" w:rsidRDefault="00485E74" w:rsidP="00281F3D">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58E5F1" w14:textId="77777777" w:rsidR="00485E74" w:rsidRPr="00511225" w:rsidRDefault="00485E74" w:rsidP="00281F3D">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3593" w14:textId="77777777" w:rsidR="00485E74" w:rsidRPr="00511225" w:rsidRDefault="00485E74" w:rsidP="00281F3D">
            <w:pPr>
              <w:pStyle w:val="TAH"/>
              <w:rPr>
                <w:rFonts w:eastAsia="SimSun"/>
                <w:lang w:eastAsia="sv-SE"/>
              </w:rPr>
            </w:pPr>
            <w:r w:rsidRPr="00511225">
              <w:rPr>
                <w:rFonts w:eastAsia="SimSun"/>
                <w:lang w:eastAsia="sv-SE"/>
              </w:rPr>
              <w:t>SS block SCS</w:t>
            </w:r>
          </w:p>
          <w:p w14:paraId="63663F3D" w14:textId="77777777" w:rsidR="00485E74" w:rsidRPr="00511225" w:rsidRDefault="00485E74" w:rsidP="00281F3D">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4E425" w14:textId="77777777" w:rsidR="00485E74" w:rsidRPr="00511225" w:rsidRDefault="00485E74" w:rsidP="00281F3D">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1493E" w14:textId="77777777" w:rsidR="00485E74" w:rsidRPr="00511225" w:rsidRDefault="00485E74" w:rsidP="00281F3D">
            <w:pPr>
              <w:pStyle w:val="TAH"/>
              <w:rPr>
                <w:rFonts w:eastAsia="SimSun" w:cs="Arial"/>
                <w:bCs/>
                <w:i/>
                <w:iCs/>
                <w:lang w:eastAsia="sv-SE"/>
              </w:rPr>
            </w:pPr>
            <w:r w:rsidRPr="00511225">
              <w:rPr>
                <w:rFonts w:eastAsia="SimSun" w:cs="Arial"/>
                <w:bCs/>
                <w:i/>
                <w:iCs/>
                <w:lang w:eastAsia="sv-SE"/>
              </w:rPr>
              <w:t>absoluteFrequencySSB</w:t>
            </w:r>
          </w:p>
          <w:p w14:paraId="2F639548" w14:textId="77777777" w:rsidR="00485E74" w:rsidRPr="00511225" w:rsidRDefault="00485E74" w:rsidP="00281F3D">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C91E" w14:textId="77777777" w:rsidR="00485E74" w:rsidRPr="00511225" w:rsidRDefault="00485E74" w:rsidP="00281F3D">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A5532" w14:textId="77777777" w:rsidR="00485E74" w:rsidRPr="00511225" w:rsidRDefault="00485E74" w:rsidP="00281F3D">
            <w:pPr>
              <w:pStyle w:val="TAH"/>
              <w:rPr>
                <w:rFonts w:eastAsia="Calibri" w:cs="Arial"/>
                <w:bCs/>
                <w:szCs w:val="18"/>
              </w:rPr>
            </w:pPr>
            <w:r w:rsidRPr="00511225">
              <w:rPr>
                <w:rFonts w:eastAsia="Calibri" w:cs="Arial"/>
                <w:bCs/>
                <w:szCs w:val="18"/>
              </w:rPr>
              <w:t>Offset Carrier CORESET#0</w:t>
            </w:r>
          </w:p>
          <w:p w14:paraId="1F333C14" w14:textId="77777777" w:rsidR="00485E74" w:rsidRPr="00511225" w:rsidRDefault="00485E74" w:rsidP="00281F3D">
            <w:pPr>
              <w:pStyle w:val="TAH"/>
              <w:rPr>
                <w:rFonts w:eastAsia="Calibri" w:cs="Arial"/>
                <w:bCs/>
                <w:szCs w:val="18"/>
              </w:rPr>
            </w:pPr>
            <w:r w:rsidRPr="00511225">
              <w:rPr>
                <w:rFonts w:eastAsia="Calibri" w:cs="Arial"/>
                <w:bCs/>
                <w:szCs w:val="18"/>
              </w:rPr>
              <w:t>[RBs]</w:t>
            </w:r>
          </w:p>
          <w:p w14:paraId="0B9487BC" w14:textId="77777777" w:rsidR="00485E74" w:rsidRPr="00511225" w:rsidRDefault="00485E74" w:rsidP="00281F3D">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012D" w14:textId="77777777" w:rsidR="00485E74" w:rsidRPr="00511225" w:rsidRDefault="00485E74" w:rsidP="00281F3D">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05C1F8F0" w14:textId="77777777" w:rsidR="00485E74" w:rsidRPr="00511225" w:rsidRDefault="00485E74" w:rsidP="00281F3D">
            <w:pPr>
              <w:pStyle w:val="TAH"/>
              <w:rPr>
                <w:rFonts w:eastAsia="Calibri" w:cs="Arial"/>
                <w:bCs/>
                <w:szCs w:val="18"/>
              </w:rPr>
            </w:pPr>
            <w:r w:rsidRPr="00511225">
              <w:rPr>
                <w:rFonts w:eastAsia="Calibri" w:cs="Arial"/>
                <w:bCs/>
                <w:szCs w:val="18"/>
              </w:rPr>
              <w:t>[RBs])</w:t>
            </w:r>
          </w:p>
          <w:p w14:paraId="7D77BDA4" w14:textId="77777777" w:rsidR="00485E74" w:rsidRPr="00511225" w:rsidRDefault="00485E74" w:rsidP="00281F3D">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2E17" w14:textId="77777777" w:rsidR="00485E74" w:rsidRPr="00511225" w:rsidRDefault="00485E74" w:rsidP="00281F3D">
            <w:pPr>
              <w:pStyle w:val="TAH"/>
              <w:rPr>
                <w:rFonts w:eastAsia="SimSun" w:cs="Arial"/>
                <w:bCs/>
                <w:lang w:eastAsia="sv-SE"/>
              </w:rPr>
            </w:pPr>
            <w:r w:rsidRPr="00511225">
              <w:rPr>
                <w:rFonts w:eastAsia="SimSun" w:cs="Arial"/>
                <w:bCs/>
                <w:lang w:eastAsia="sv-SE"/>
              </w:rPr>
              <w:t>offsetToPointA(SIB1)</w:t>
            </w:r>
          </w:p>
          <w:p w14:paraId="75FC2FBF" w14:textId="77777777" w:rsidR="00485E74" w:rsidRPr="00511225" w:rsidRDefault="00485E74" w:rsidP="00281F3D">
            <w:pPr>
              <w:pStyle w:val="TAH"/>
              <w:rPr>
                <w:rFonts w:eastAsia="SimSun" w:cs="Arial"/>
                <w:bCs/>
                <w:lang w:eastAsia="sv-SE"/>
              </w:rPr>
            </w:pPr>
            <w:r w:rsidRPr="00511225">
              <w:rPr>
                <w:rFonts w:eastAsia="SimSun" w:cs="Arial"/>
                <w:bCs/>
                <w:lang w:eastAsia="sv-SE"/>
              </w:rPr>
              <w:t>[PRBs]</w:t>
            </w:r>
          </w:p>
          <w:p w14:paraId="66C0BB47" w14:textId="77777777" w:rsidR="00485E74" w:rsidRPr="00511225" w:rsidRDefault="00485E74" w:rsidP="00281F3D">
            <w:pPr>
              <w:pStyle w:val="TAH"/>
              <w:rPr>
                <w:rFonts w:eastAsia="SimSun" w:cs="Arial"/>
                <w:bCs/>
                <w:lang w:eastAsia="sv-SE"/>
              </w:rPr>
            </w:pPr>
            <w:r w:rsidRPr="00511225">
              <w:rPr>
                <w:rFonts w:eastAsia="SimSun" w:cs="Arial"/>
                <w:bCs/>
                <w:lang w:eastAsia="sv-SE"/>
              </w:rPr>
              <w:t>Note 1</w:t>
            </w:r>
          </w:p>
        </w:tc>
      </w:tr>
      <w:tr w:rsidR="00485E74" w:rsidRPr="00511225" w14:paraId="21D81EBE" w14:textId="77777777" w:rsidTr="00281F3D">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08E1B9E" w14:textId="77777777" w:rsidR="00485E74" w:rsidRPr="00511225" w:rsidRDefault="00485E74" w:rsidP="00281F3D">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6C671F7" w14:textId="77777777" w:rsidR="00485E74" w:rsidRPr="00511225" w:rsidRDefault="00485E74" w:rsidP="00281F3D">
            <w:pPr>
              <w:pStyle w:val="TAC"/>
            </w:pPr>
            <w:r w:rsidRPr="00511225">
              <w:t>52</w:t>
            </w:r>
          </w:p>
        </w:tc>
        <w:tc>
          <w:tcPr>
            <w:tcW w:w="238" w:type="pct"/>
            <w:tcBorders>
              <w:top w:val="single" w:sz="4" w:space="0" w:color="auto"/>
              <w:left w:val="single" w:sz="4" w:space="0" w:color="auto"/>
              <w:right w:val="single" w:sz="4" w:space="0" w:color="auto"/>
            </w:tcBorders>
          </w:tcPr>
          <w:p w14:paraId="560EC40E" w14:textId="77777777" w:rsidR="00485E74" w:rsidRPr="00511225" w:rsidRDefault="00485E74" w:rsidP="00281F3D">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43730" w14:textId="77777777" w:rsidR="00485E74" w:rsidRPr="00511225" w:rsidRDefault="00485E74" w:rsidP="00281F3D">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E7B4" w14:textId="77777777" w:rsidR="00485E74" w:rsidRPr="00511225" w:rsidRDefault="00485E74" w:rsidP="00281F3D">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D83B" w14:textId="77777777" w:rsidR="00485E74" w:rsidRPr="00511225" w:rsidRDefault="00485E74" w:rsidP="00281F3D">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223A" w14:textId="77777777" w:rsidR="00485E74" w:rsidRPr="00511225" w:rsidRDefault="00485E74" w:rsidP="00281F3D">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21580043" w14:textId="77777777" w:rsidR="00485E74" w:rsidRPr="00511225" w:rsidRDefault="00485E74" w:rsidP="00281F3D">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480EC11D" w14:textId="77777777" w:rsidR="00485E74" w:rsidRPr="00511225" w:rsidRDefault="00485E74" w:rsidP="00281F3D">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46E7" w14:textId="77777777" w:rsidR="00485E74" w:rsidRPr="00511225" w:rsidRDefault="00485E74" w:rsidP="00281F3D">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1628" w14:textId="77777777" w:rsidR="00485E74" w:rsidRPr="00511225" w:rsidRDefault="00485E74" w:rsidP="00281F3D">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301AF" w14:textId="77777777" w:rsidR="00485E74" w:rsidRPr="00511225" w:rsidRDefault="00485E74" w:rsidP="00281F3D">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4182" w14:textId="77777777" w:rsidR="00485E74" w:rsidRPr="00511225" w:rsidRDefault="00485E74" w:rsidP="00281F3D">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523" w14:textId="77777777" w:rsidR="00485E74" w:rsidRPr="00511225" w:rsidRDefault="00485E74" w:rsidP="00281F3D">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228B" w14:textId="77777777" w:rsidR="00485E74" w:rsidRPr="00511225" w:rsidRDefault="00485E74" w:rsidP="00281F3D">
            <w:pPr>
              <w:pStyle w:val="TAC"/>
            </w:pPr>
            <w:r w:rsidRPr="00511225">
              <w:rPr>
                <w:rFonts w:cs="Arial"/>
                <w:color w:val="000000"/>
                <w:szCs w:val="18"/>
              </w:rPr>
              <w:t>507</w:t>
            </w:r>
          </w:p>
        </w:tc>
      </w:tr>
      <w:tr w:rsidR="00485E74" w:rsidRPr="00511225" w14:paraId="5E83323A" w14:textId="77777777" w:rsidTr="00281F3D">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201664" w14:textId="77777777" w:rsidR="00485E74" w:rsidRPr="00511225" w:rsidRDefault="00485E74" w:rsidP="00281F3D">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080373" w14:textId="77777777" w:rsidR="00485E74" w:rsidRPr="00511225" w:rsidRDefault="00485E74" w:rsidP="00281F3D">
            <w:pPr>
              <w:pStyle w:val="TAC"/>
            </w:pPr>
          </w:p>
        </w:tc>
        <w:tc>
          <w:tcPr>
            <w:tcW w:w="238" w:type="pct"/>
            <w:tcBorders>
              <w:top w:val="single" w:sz="4" w:space="0" w:color="auto"/>
              <w:left w:val="single" w:sz="4" w:space="0" w:color="auto"/>
              <w:right w:val="single" w:sz="4" w:space="0" w:color="auto"/>
            </w:tcBorders>
          </w:tcPr>
          <w:p w14:paraId="637915D6" w14:textId="77777777" w:rsidR="00485E74" w:rsidRPr="00511225" w:rsidRDefault="00485E74" w:rsidP="00281F3D">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A263" w14:textId="77777777" w:rsidR="00485E74" w:rsidRPr="00511225" w:rsidRDefault="00485E74" w:rsidP="00281F3D">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7C2B" w14:textId="77777777" w:rsidR="00485E74" w:rsidRPr="00511225" w:rsidRDefault="00485E74" w:rsidP="00281F3D">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4D0C" w14:textId="77777777" w:rsidR="00485E74" w:rsidRPr="00511225" w:rsidRDefault="00485E74" w:rsidP="00281F3D">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8D83" w14:textId="77777777" w:rsidR="00485E74" w:rsidRPr="00511225" w:rsidRDefault="00485E74" w:rsidP="00281F3D">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942D7B8" w14:textId="77777777" w:rsidR="00485E74" w:rsidRPr="00511225" w:rsidRDefault="00485E74" w:rsidP="00281F3D">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445A94DF" w14:textId="77777777" w:rsidR="00485E74" w:rsidRPr="00511225" w:rsidRDefault="00485E74" w:rsidP="00281F3D">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FF7C" w14:textId="77777777" w:rsidR="00485E74" w:rsidRPr="00511225" w:rsidRDefault="00485E74" w:rsidP="00281F3D">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F1508" w14:textId="77777777" w:rsidR="00485E74" w:rsidRPr="00511225" w:rsidRDefault="00485E74" w:rsidP="00281F3D">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BDB5" w14:textId="77777777" w:rsidR="00485E74" w:rsidRPr="00511225" w:rsidRDefault="00485E74" w:rsidP="00281F3D">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8E84" w14:textId="77777777" w:rsidR="00485E74" w:rsidRPr="00511225" w:rsidRDefault="00485E74" w:rsidP="00281F3D">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158E" w14:textId="77777777" w:rsidR="00485E74" w:rsidRPr="00511225" w:rsidRDefault="00485E74" w:rsidP="00281F3D">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9384" w14:textId="77777777" w:rsidR="00485E74" w:rsidRPr="00511225" w:rsidRDefault="00485E74" w:rsidP="00281F3D">
            <w:pPr>
              <w:pStyle w:val="TAC"/>
              <w:rPr>
                <w:rFonts w:cs="Arial"/>
                <w:color w:val="000000"/>
                <w:szCs w:val="18"/>
              </w:rPr>
            </w:pPr>
            <w:r w:rsidRPr="00511225">
              <w:t>-</w:t>
            </w:r>
          </w:p>
        </w:tc>
      </w:tr>
      <w:tr w:rsidR="00485E74" w:rsidRPr="00511225" w14:paraId="70C53FB1" w14:textId="77777777" w:rsidTr="00281F3D">
        <w:tc>
          <w:tcPr>
            <w:tcW w:w="5000" w:type="pct"/>
            <w:gridSpan w:val="15"/>
            <w:tcBorders>
              <w:top w:val="single" w:sz="4" w:space="0" w:color="auto"/>
              <w:left w:val="single" w:sz="4" w:space="0" w:color="auto"/>
              <w:bottom w:val="single" w:sz="4" w:space="0" w:color="auto"/>
              <w:right w:val="single" w:sz="4" w:space="0" w:color="auto"/>
            </w:tcBorders>
          </w:tcPr>
          <w:p w14:paraId="6A2ABDE6" w14:textId="77777777" w:rsidR="00485E74" w:rsidRPr="00511225" w:rsidRDefault="00485E74" w:rsidP="00281F3D">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4C410CD" w14:textId="77777777" w:rsidR="00485E74" w:rsidRPr="00511225" w:rsidRDefault="00485E74" w:rsidP="00281F3D">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A29647B" w14:textId="77777777" w:rsidR="00485E74" w:rsidRPr="00511225" w:rsidRDefault="00485E74" w:rsidP="00485E74"/>
    <w:p w14:paraId="0100B434" w14:textId="77777777" w:rsidR="00485E74" w:rsidRPr="00511225" w:rsidRDefault="00485E74" w:rsidP="00485E74">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85E74" w:rsidRPr="00511225" w14:paraId="6F797C6B" w14:textId="77777777" w:rsidTr="00281F3D">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E97D" w14:textId="77777777" w:rsidR="00485E74" w:rsidRPr="00511225" w:rsidRDefault="00485E74" w:rsidP="00281F3D">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3158A" w14:textId="77777777" w:rsidR="00485E74" w:rsidRPr="00511225" w:rsidRDefault="00485E74" w:rsidP="00281F3D">
            <w:pPr>
              <w:pStyle w:val="TAH"/>
              <w:rPr>
                <w:rFonts w:eastAsia="SimSun"/>
                <w:i/>
                <w:iCs/>
                <w:lang w:eastAsia="sv-SE"/>
              </w:rPr>
            </w:pPr>
            <w:r w:rsidRPr="00511225">
              <w:rPr>
                <w:rFonts w:eastAsia="SimSun"/>
                <w:i/>
                <w:iCs/>
                <w:lang w:eastAsia="sv-SE"/>
              </w:rPr>
              <w:t>carrierBandwidth</w:t>
            </w:r>
          </w:p>
          <w:p w14:paraId="321E05CB" w14:textId="77777777" w:rsidR="00485E74" w:rsidRPr="00511225" w:rsidRDefault="00485E74" w:rsidP="00281F3D">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44D116D9" w14:textId="77777777" w:rsidR="00485E74" w:rsidRPr="00511225" w:rsidRDefault="00485E74" w:rsidP="00281F3D">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659B7" w14:textId="77777777" w:rsidR="00485E74" w:rsidRPr="00511225" w:rsidRDefault="00485E74" w:rsidP="00281F3D">
            <w:pPr>
              <w:pStyle w:val="TAH"/>
              <w:rPr>
                <w:rFonts w:eastAsia="SimSun"/>
                <w:lang w:eastAsia="sv-SE"/>
              </w:rPr>
            </w:pPr>
            <w:r w:rsidRPr="00511225">
              <w:rPr>
                <w:rFonts w:eastAsia="SimSun"/>
                <w:lang w:eastAsia="sv-SE"/>
              </w:rPr>
              <w:t>Carrier centre</w:t>
            </w:r>
          </w:p>
          <w:p w14:paraId="058C793B" w14:textId="77777777" w:rsidR="00485E74" w:rsidRPr="00511225" w:rsidRDefault="00485E74" w:rsidP="00281F3D">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3854D" w14:textId="77777777" w:rsidR="00485E74" w:rsidRPr="00511225" w:rsidRDefault="00485E74" w:rsidP="00281F3D">
            <w:pPr>
              <w:pStyle w:val="TAH"/>
              <w:rPr>
                <w:rFonts w:eastAsia="SimSun"/>
                <w:lang w:eastAsia="sv-SE"/>
              </w:rPr>
            </w:pPr>
            <w:r w:rsidRPr="00511225">
              <w:rPr>
                <w:rFonts w:eastAsia="SimSun"/>
                <w:lang w:eastAsia="sv-SE"/>
              </w:rPr>
              <w:t>Carrier centre</w:t>
            </w:r>
          </w:p>
          <w:p w14:paraId="7CEDD600" w14:textId="77777777" w:rsidR="00485E74" w:rsidRPr="00511225" w:rsidRDefault="00485E74" w:rsidP="00281F3D">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C818" w14:textId="77777777" w:rsidR="00485E74" w:rsidRPr="00511225" w:rsidRDefault="00485E74" w:rsidP="00281F3D">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191" w14:textId="77777777" w:rsidR="00485E74" w:rsidRPr="00511225" w:rsidRDefault="00485E74" w:rsidP="00281F3D">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22C124" w14:textId="77777777" w:rsidR="00485E74" w:rsidRPr="00511225" w:rsidRDefault="00485E74" w:rsidP="00281F3D">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5746" w14:textId="77777777" w:rsidR="00485E74" w:rsidRPr="00511225" w:rsidRDefault="00485E74" w:rsidP="00281F3D">
            <w:pPr>
              <w:pStyle w:val="TAH"/>
              <w:rPr>
                <w:rFonts w:eastAsia="SimSun"/>
                <w:lang w:eastAsia="sv-SE"/>
              </w:rPr>
            </w:pPr>
            <w:r w:rsidRPr="00511225">
              <w:rPr>
                <w:rFonts w:eastAsia="SimSun"/>
                <w:lang w:eastAsia="sv-SE"/>
              </w:rPr>
              <w:t>SS block SCS</w:t>
            </w:r>
          </w:p>
          <w:p w14:paraId="2518E010" w14:textId="77777777" w:rsidR="00485E74" w:rsidRPr="00511225" w:rsidRDefault="00485E74" w:rsidP="00281F3D">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922A" w14:textId="77777777" w:rsidR="00485E74" w:rsidRPr="00511225" w:rsidRDefault="00485E74" w:rsidP="00281F3D">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329E" w14:textId="77777777" w:rsidR="00485E74" w:rsidRPr="00511225" w:rsidRDefault="00485E74" w:rsidP="00281F3D">
            <w:pPr>
              <w:pStyle w:val="TAH"/>
              <w:rPr>
                <w:rFonts w:eastAsia="SimSun" w:cs="Arial"/>
                <w:bCs/>
                <w:i/>
                <w:iCs/>
                <w:lang w:eastAsia="sv-SE"/>
              </w:rPr>
            </w:pPr>
            <w:r w:rsidRPr="00511225">
              <w:rPr>
                <w:rFonts w:eastAsia="SimSun" w:cs="Arial"/>
                <w:bCs/>
                <w:i/>
                <w:iCs/>
                <w:lang w:eastAsia="sv-SE"/>
              </w:rPr>
              <w:t>absoluteFrequencySSB</w:t>
            </w:r>
          </w:p>
          <w:p w14:paraId="565EBDAD" w14:textId="77777777" w:rsidR="00485E74" w:rsidRPr="00511225" w:rsidRDefault="00485E74" w:rsidP="00281F3D">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6D5E" w14:textId="77777777" w:rsidR="00485E74" w:rsidRPr="00511225" w:rsidRDefault="00485E74" w:rsidP="00281F3D">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689D" w14:textId="77777777" w:rsidR="00485E74" w:rsidRPr="00511225" w:rsidRDefault="00485E74" w:rsidP="00281F3D">
            <w:pPr>
              <w:pStyle w:val="TAH"/>
              <w:rPr>
                <w:rFonts w:eastAsia="Calibri" w:cs="Arial"/>
                <w:bCs/>
                <w:szCs w:val="18"/>
              </w:rPr>
            </w:pPr>
            <w:r w:rsidRPr="00511225">
              <w:rPr>
                <w:rFonts w:eastAsia="Calibri" w:cs="Arial"/>
                <w:bCs/>
                <w:szCs w:val="18"/>
              </w:rPr>
              <w:t>Offset Carrier CORESET#0</w:t>
            </w:r>
          </w:p>
          <w:p w14:paraId="15415B74" w14:textId="77777777" w:rsidR="00485E74" w:rsidRPr="00511225" w:rsidRDefault="00485E74" w:rsidP="00281F3D">
            <w:pPr>
              <w:pStyle w:val="TAH"/>
              <w:rPr>
                <w:rFonts w:eastAsia="Calibri" w:cs="Arial"/>
                <w:bCs/>
                <w:szCs w:val="18"/>
              </w:rPr>
            </w:pPr>
            <w:r w:rsidRPr="00511225">
              <w:rPr>
                <w:rFonts w:eastAsia="Calibri" w:cs="Arial"/>
                <w:bCs/>
                <w:szCs w:val="18"/>
              </w:rPr>
              <w:t>[RBs]</w:t>
            </w:r>
          </w:p>
          <w:p w14:paraId="075E33E8" w14:textId="77777777" w:rsidR="00485E74" w:rsidRPr="00511225" w:rsidRDefault="00485E74" w:rsidP="00281F3D">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F8B0" w14:textId="77777777" w:rsidR="00485E74" w:rsidRPr="00511225" w:rsidRDefault="00485E74" w:rsidP="00281F3D">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67C6549F" w14:textId="77777777" w:rsidR="00485E74" w:rsidRPr="00511225" w:rsidRDefault="00485E74" w:rsidP="00281F3D">
            <w:pPr>
              <w:pStyle w:val="TAH"/>
              <w:rPr>
                <w:rFonts w:eastAsia="Calibri" w:cs="Arial"/>
                <w:bCs/>
                <w:szCs w:val="18"/>
              </w:rPr>
            </w:pPr>
            <w:r w:rsidRPr="00511225">
              <w:rPr>
                <w:rFonts w:eastAsia="Calibri" w:cs="Arial"/>
                <w:bCs/>
                <w:szCs w:val="18"/>
              </w:rPr>
              <w:t>[RBs])</w:t>
            </w:r>
          </w:p>
          <w:p w14:paraId="3EA94C0D" w14:textId="77777777" w:rsidR="00485E74" w:rsidRPr="00511225" w:rsidRDefault="00485E74" w:rsidP="00281F3D">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764F6" w14:textId="77777777" w:rsidR="00485E74" w:rsidRPr="00511225" w:rsidRDefault="00485E74" w:rsidP="00281F3D">
            <w:pPr>
              <w:pStyle w:val="TAH"/>
              <w:rPr>
                <w:rFonts w:eastAsia="SimSun" w:cs="Arial"/>
                <w:bCs/>
                <w:lang w:eastAsia="sv-SE"/>
              </w:rPr>
            </w:pPr>
            <w:r w:rsidRPr="00511225">
              <w:rPr>
                <w:rFonts w:eastAsia="SimSun" w:cs="Arial"/>
                <w:bCs/>
                <w:lang w:eastAsia="sv-SE"/>
              </w:rPr>
              <w:t>offsetToPointA(SIB1)</w:t>
            </w:r>
          </w:p>
          <w:p w14:paraId="05493432" w14:textId="77777777" w:rsidR="00485E74" w:rsidRPr="00511225" w:rsidRDefault="00485E74" w:rsidP="00281F3D">
            <w:pPr>
              <w:pStyle w:val="TAH"/>
              <w:rPr>
                <w:rFonts w:eastAsia="SimSun" w:cs="Arial"/>
                <w:bCs/>
                <w:lang w:eastAsia="sv-SE"/>
              </w:rPr>
            </w:pPr>
            <w:r w:rsidRPr="00511225">
              <w:rPr>
                <w:rFonts w:eastAsia="SimSun" w:cs="Arial"/>
                <w:bCs/>
                <w:lang w:eastAsia="sv-SE"/>
              </w:rPr>
              <w:t>[PRBs]</w:t>
            </w:r>
          </w:p>
          <w:p w14:paraId="64641B55" w14:textId="77777777" w:rsidR="00485E74" w:rsidRPr="00511225" w:rsidRDefault="00485E74" w:rsidP="00281F3D">
            <w:pPr>
              <w:pStyle w:val="TAH"/>
              <w:rPr>
                <w:rFonts w:eastAsia="SimSun" w:cs="Arial"/>
                <w:bCs/>
                <w:lang w:eastAsia="sv-SE"/>
              </w:rPr>
            </w:pPr>
            <w:r w:rsidRPr="00511225">
              <w:rPr>
                <w:rFonts w:eastAsia="SimSun" w:cs="Arial"/>
                <w:bCs/>
                <w:lang w:eastAsia="sv-SE"/>
              </w:rPr>
              <w:t>Note 1</w:t>
            </w:r>
          </w:p>
        </w:tc>
      </w:tr>
      <w:tr w:rsidR="00485E74" w:rsidRPr="00511225" w14:paraId="177C775D" w14:textId="77777777" w:rsidTr="00281F3D">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2A70E55" w14:textId="77777777" w:rsidR="00485E74" w:rsidRPr="00511225" w:rsidRDefault="00485E74" w:rsidP="00281F3D">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DDD9749" w14:textId="77777777" w:rsidR="00485E74" w:rsidRPr="00511225" w:rsidRDefault="00485E74" w:rsidP="00281F3D">
            <w:pPr>
              <w:pStyle w:val="TAC"/>
            </w:pPr>
            <w:r w:rsidRPr="00511225">
              <w:t>24</w:t>
            </w:r>
          </w:p>
        </w:tc>
        <w:tc>
          <w:tcPr>
            <w:tcW w:w="238" w:type="pct"/>
            <w:tcBorders>
              <w:top w:val="single" w:sz="4" w:space="0" w:color="auto"/>
              <w:left w:val="single" w:sz="4" w:space="0" w:color="auto"/>
              <w:right w:val="single" w:sz="4" w:space="0" w:color="auto"/>
            </w:tcBorders>
          </w:tcPr>
          <w:p w14:paraId="3901C581" w14:textId="77777777" w:rsidR="00485E74" w:rsidRPr="00511225" w:rsidRDefault="00485E74" w:rsidP="00281F3D">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02B49E" w14:textId="77777777" w:rsidR="00485E74" w:rsidRPr="00511225" w:rsidRDefault="00485E74" w:rsidP="00281F3D">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C134" w14:textId="77777777" w:rsidR="00485E74" w:rsidRPr="00511225" w:rsidRDefault="00485E74" w:rsidP="00281F3D">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BD62" w14:textId="77777777" w:rsidR="00485E74" w:rsidRPr="00511225" w:rsidRDefault="00485E74" w:rsidP="00281F3D">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3C1B" w14:textId="77777777" w:rsidR="00485E74" w:rsidRPr="00511225" w:rsidRDefault="00485E74" w:rsidP="00281F3D">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D37BA0A" w14:textId="77777777" w:rsidR="00485E74" w:rsidRPr="00511225" w:rsidRDefault="00485E74" w:rsidP="00281F3D">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DE8F07F" w14:textId="77777777" w:rsidR="00485E74" w:rsidRPr="00511225" w:rsidRDefault="00485E74" w:rsidP="00281F3D">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EA1D" w14:textId="77777777" w:rsidR="00485E74" w:rsidRPr="00511225" w:rsidRDefault="00485E74" w:rsidP="00281F3D">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83A4C" w14:textId="77777777" w:rsidR="00485E74" w:rsidRPr="00511225" w:rsidRDefault="00485E74" w:rsidP="00281F3D">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2E55" w14:textId="77777777" w:rsidR="00485E74" w:rsidRPr="00511225" w:rsidRDefault="00485E74" w:rsidP="00281F3D">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99C" w14:textId="77777777" w:rsidR="00485E74" w:rsidRPr="00511225" w:rsidRDefault="00485E74" w:rsidP="00281F3D">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017F" w14:textId="77777777" w:rsidR="00485E74" w:rsidRPr="00511225" w:rsidRDefault="00485E74" w:rsidP="00281F3D">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C274C" w14:textId="77777777" w:rsidR="00485E74" w:rsidRPr="00511225" w:rsidRDefault="00485E74" w:rsidP="00281F3D">
            <w:pPr>
              <w:pStyle w:val="TAC"/>
            </w:pPr>
            <w:r w:rsidRPr="00511225">
              <w:rPr>
                <w:rFonts w:cs="Arial"/>
                <w:color w:val="000000"/>
                <w:szCs w:val="18"/>
              </w:rPr>
              <w:t>1022</w:t>
            </w:r>
          </w:p>
        </w:tc>
      </w:tr>
      <w:tr w:rsidR="00485E74" w:rsidRPr="00511225" w14:paraId="05C07CA0" w14:textId="77777777" w:rsidTr="00281F3D">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FBDBB7" w14:textId="77777777" w:rsidR="00485E74" w:rsidRPr="00511225" w:rsidRDefault="00485E74" w:rsidP="00281F3D">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528C66A" w14:textId="77777777" w:rsidR="00485E74" w:rsidRPr="00511225" w:rsidRDefault="00485E74" w:rsidP="00281F3D">
            <w:pPr>
              <w:pStyle w:val="TAC"/>
            </w:pPr>
          </w:p>
        </w:tc>
        <w:tc>
          <w:tcPr>
            <w:tcW w:w="238" w:type="pct"/>
            <w:tcBorders>
              <w:top w:val="single" w:sz="4" w:space="0" w:color="auto"/>
              <w:left w:val="single" w:sz="4" w:space="0" w:color="auto"/>
              <w:right w:val="single" w:sz="4" w:space="0" w:color="auto"/>
            </w:tcBorders>
          </w:tcPr>
          <w:p w14:paraId="08507633" w14:textId="77777777" w:rsidR="00485E74" w:rsidRPr="00511225" w:rsidRDefault="00485E74" w:rsidP="00281F3D">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34405" w14:textId="77777777" w:rsidR="00485E74" w:rsidRPr="00511225" w:rsidRDefault="00485E74" w:rsidP="00281F3D">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1DD9" w14:textId="77777777" w:rsidR="00485E74" w:rsidRPr="00511225" w:rsidRDefault="00485E74" w:rsidP="00281F3D">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0A37" w14:textId="77777777" w:rsidR="00485E74" w:rsidRPr="00511225" w:rsidRDefault="00485E74" w:rsidP="00281F3D">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A78A" w14:textId="77777777" w:rsidR="00485E74" w:rsidRPr="00511225" w:rsidRDefault="00485E74" w:rsidP="00281F3D">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89B1E84" w14:textId="77777777" w:rsidR="00485E74" w:rsidRPr="00511225" w:rsidRDefault="00485E74" w:rsidP="00281F3D">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1EE8F6F" w14:textId="77777777" w:rsidR="00485E74" w:rsidRPr="00511225" w:rsidRDefault="00485E74" w:rsidP="00281F3D">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7B3A" w14:textId="77777777" w:rsidR="00485E74" w:rsidRPr="00511225" w:rsidRDefault="00485E74" w:rsidP="00281F3D">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3B1B" w14:textId="77777777" w:rsidR="00485E74" w:rsidRPr="00511225" w:rsidRDefault="00485E74" w:rsidP="00281F3D">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6F40" w14:textId="77777777" w:rsidR="00485E74" w:rsidRPr="00511225" w:rsidRDefault="00485E74" w:rsidP="00281F3D">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A838" w14:textId="77777777" w:rsidR="00485E74" w:rsidRPr="00511225" w:rsidRDefault="00485E74" w:rsidP="00281F3D">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72824" w14:textId="77777777" w:rsidR="00485E74" w:rsidRPr="00511225" w:rsidRDefault="00485E74" w:rsidP="00281F3D">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9E9B" w14:textId="77777777" w:rsidR="00485E74" w:rsidRPr="00511225" w:rsidRDefault="00485E74" w:rsidP="00281F3D">
            <w:pPr>
              <w:pStyle w:val="TAC"/>
              <w:rPr>
                <w:rFonts w:cs="Arial"/>
                <w:color w:val="000000"/>
                <w:szCs w:val="18"/>
              </w:rPr>
            </w:pPr>
            <w:r w:rsidRPr="00511225">
              <w:t>-</w:t>
            </w:r>
          </w:p>
        </w:tc>
      </w:tr>
      <w:tr w:rsidR="00485E74" w:rsidRPr="00511225" w14:paraId="3485A509" w14:textId="77777777" w:rsidTr="00281F3D">
        <w:tc>
          <w:tcPr>
            <w:tcW w:w="5000" w:type="pct"/>
            <w:gridSpan w:val="15"/>
            <w:tcBorders>
              <w:top w:val="single" w:sz="4" w:space="0" w:color="auto"/>
              <w:left w:val="single" w:sz="4" w:space="0" w:color="auto"/>
              <w:bottom w:val="single" w:sz="4" w:space="0" w:color="auto"/>
              <w:right w:val="single" w:sz="4" w:space="0" w:color="auto"/>
            </w:tcBorders>
          </w:tcPr>
          <w:p w14:paraId="4479B135" w14:textId="77777777" w:rsidR="00485E74" w:rsidRPr="00511225" w:rsidRDefault="00485E74" w:rsidP="00281F3D">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B90291B" w14:textId="77777777" w:rsidR="00485E74" w:rsidRPr="00511225" w:rsidRDefault="00485E74" w:rsidP="00281F3D">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061914E7" w14:textId="77777777" w:rsidR="00485E74" w:rsidRPr="00511225" w:rsidRDefault="00485E74" w:rsidP="00485E74"/>
    <w:p w14:paraId="0B43921A" w14:textId="77777777" w:rsidR="00485E74" w:rsidRPr="00511225" w:rsidRDefault="00485E74" w:rsidP="00485E74">
      <w:pPr>
        <w:pStyle w:val="B10"/>
      </w:pPr>
      <w:r w:rsidRPr="00511225">
        <w:t>1.</w:t>
      </w:r>
      <w:r w:rsidRPr="00511225">
        <w:tab/>
        <w:t>Connect the SS to the UE antenna connectors as shown in TS 38.508-1 [5] Annex A, Figure A.3.1.1.3 for TE diagram and section A.3.2 for UE diagram.</w:t>
      </w:r>
    </w:p>
    <w:p w14:paraId="3A489B0E" w14:textId="77777777" w:rsidR="00485E74" w:rsidRPr="00511225" w:rsidRDefault="00485E74" w:rsidP="00485E74">
      <w:pPr>
        <w:pStyle w:val="B10"/>
      </w:pPr>
      <w:r w:rsidRPr="00511225">
        <w:t>2.</w:t>
      </w:r>
      <w:r w:rsidRPr="00511225">
        <w:tab/>
        <w:t>The parameter settings for the cell are set up according to TS 38.508-1 [5] subclause 4.4.3.</w:t>
      </w:r>
    </w:p>
    <w:p w14:paraId="0E7136FD" w14:textId="77777777" w:rsidR="00485E74" w:rsidRPr="00511225" w:rsidRDefault="00485E74" w:rsidP="00485E74">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85745A7" w14:textId="77777777" w:rsidR="00485E74" w:rsidRPr="00511225" w:rsidRDefault="00485E74" w:rsidP="00485E74">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3717E4EB" w14:textId="77777777" w:rsidR="00485E74" w:rsidRPr="00511225" w:rsidRDefault="00485E74" w:rsidP="00485E74">
      <w:pPr>
        <w:pStyle w:val="B10"/>
      </w:pPr>
      <w:r w:rsidRPr="00511225">
        <w:t>5.</w:t>
      </w:r>
      <w:r w:rsidRPr="00511225">
        <w:tab/>
        <w:t>Propagation conditions are set according to Annex B.0.</w:t>
      </w:r>
    </w:p>
    <w:p w14:paraId="2AB5EFA0" w14:textId="77777777" w:rsidR="00485E74" w:rsidRPr="00511225" w:rsidRDefault="00485E74" w:rsidP="00485E74">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20B6A851" w14:textId="77777777" w:rsidR="00485E74" w:rsidRPr="00511225" w:rsidRDefault="00485E74" w:rsidP="00485E74">
      <w:pPr>
        <w:pStyle w:val="H6"/>
      </w:pPr>
      <w:r w:rsidRPr="00511225">
        <w:t>7.3A.1_1.4.2</w:t>
      </w:r>
      <w:r w:rsidRPr="00511225">
        <w:tab/>
        <w:t>Test procedure</w:t>
      </w:r>
    </w:p>
    <w:p w14:paraId="1A63E114" w14:textId="77777777" w:rsidR="00485E74" w:rsidRPr="00511225" w:rsidRDefault="00485E74" w:rsidP="00485E74">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04BE71D8" w14:textId="77777777" w:rsidR="00485E74" w:rsidRPr="00511225" w:rsidRDefault="00485E74" w:rsidP="00485E74">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19221A14" w14:textId="77777777" w:rsidR="00485E74" w:rsidRPr="00511225" w:rsidRDefault="00485E74" w:rsidP="00485E74">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C4F23FE" w14:textId="77777777" w:rsidR="00485E74" w:rsidRPr="00511225" w:rsidRDefault="00485E74" w:rsidP="00485E74">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13249FFE" w14:textId="77777777" w:rsidR="00485E74" w:rsidRPr="00511225" w:rsidRDefault="00485E74" w:rsidP="00485E74">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F1A8925" w14:textId="77777777" w:rsidR="00485E74" w:rsidRPr="00511225" w:rsidRDefault="00485E74" w:rsidP="00485E74">
      <w:pPr>
        <w:pStyle w:val="B10"/>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80C4149" w14:textId="77777777" w:rsidR="00485E74" w:rsidRPr="00511225" w:rsidRDefault="00485E74" w:rsidP="00485E74">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49315646" w14:textId="77777777" w:rsidR="00485E74" w:rsidRPr="00511225" w:rsidRDefault="00485E74" w:rsidP="00485E74">
      <w:pPr>
        <w:pStyle w:val="H6"/>
      </w:pPr>
      <w:r w:rsidRPr="00511225">
        <w:t>7.3A.1_1.4.3</w:t>
      </w:r>
      <w:r w:rsidRPr="00511225">
        <w:tab/>
        <w:t>Message contents</w:t>
      </w:r>
    </w:p>
    <w:p w14:paraId="04C7A395" w14:textId="77777777" w:rsidR="00485E74" w:rsidRPr="00511225" w:rsidRDefault="00485E74" w:rsidP="00485E74">
      <w:r w:rsidRPr="00511225">
        <w:t>Message contents are according to TS 38.508-1 [5] subclause 4.6 Table 4.6.3-118 with condition TRANSFORM_PRECODER_ENABLED and following exception:</w:t>
      </w:r>
    </w:p>
    <w:p w14:paraId="79DB5109" w14:textId="77777777" w:rsidR="00485E74" w:rsidRPr="00511225" w:rsidRDefault="00485E74" w:rsidP="00485E74">
      <w:pPr>
        <w:rPr>
          <w:lang w:eastAsia="zh-CN"/>
        </w:rPr>
      </w:pPr>
      <w:r w:rsidRPr="00511225">
        <w:rPr>
          <w:lang w:eastAsia="zh-CN"/>
        </w:rPr>
        <w:t>For test points with “REFSENS_CA_3” UL configuration in table 7.3A.1_1.4.1-1, message exception in table 7.3A.1_1.4.3-1 applies.</w:t>
      </w:r>
    </w:p>
    <w:p w14:paraId="6DC0B22A" w14:textId="77777777" w:rsidR="00485E74" w:rsidRPr="00511225" w:rsidRDefault="00485E74" w:rsidP="00485E74">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147FE4AE" w14:textId="77777777" w:rsidR="00485E74" w:rsidRPr="00511225" w:rsidRDefault="00485E74" w:rsidP="00485E74">
      <w:pPr>
        <w:pStyle w:val="TH"/>
      </w:pPr>
      <w:bookmarkStart w:id="19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85E74" w:rsidRPr="00511225" w14:paraId="59F49CE2" w14:textId="77777777" w:rsidTr="00281F3D">
        <w:tc>
          <w:tcPr>
            <w:tcW w:w="9635" w:type="dxa"/>
            <w:gridSpan w:val="4"/>
          </w:tcPr>
          <w:p w14:paraId="09749E96" w14:textId="77777777" w:rsidR="00485E74" w:rsidRPr="00511225" w:rsidRDefault="00485E74" w:rsidP="00281F3D">
            <w:pPr>
              <w:pStyle w:val="TAL"/>
            </w:pPr>
            <w:r w:rsidRPr="00511225">
              <w:t>Derivation Path: TS 38.508-1 [5] Table 4.6.3-62 FrequencyInfoUL-SIB</w:t>
            </w:r>
          </w:p>
        </w:tc>
      </w:tr>
      <w:tr w:rsidR="00485E74" w:rsidRPr="00511225" w14:paraId="738C2B76" w14:textId="77777777" w:rsidTr="00281F3D">
        <w:tc>
          <w:tcPr>
            <w:tcW w:w="3397" w:type="dxa"/>
            <w:tcBorders>
              <w:bottom w:val="single" w:sz="4" w:space="0" w:color="auto"/>
            </w:tcBorders>
          </w:tcPr>
          <w:p w14:paraId="18337361" w14:textId="77777777" w:rsidR="00485E74" w:rsidRPr="00511225" w:rsidRDefault="00485E74" w:rsidP="00281F3D">
            <w:pPr>
              <w:pStyle w:val="TAH"/>
            </w:pPr>
            <w:r w:rsidRPr="00511225">
              <w:t>Information Element</w:t>
            </w:r>
          </w:p>
        </w:tc>
        <w:tc>
          <w:tcPr>
            <w:tcW w:w="1418" w:type="dxa"/>
          </w:tcPr>
          <w:p w14:paraId="08DE0B96" w14:textId="77777777" w:rsidR="00485E74" w:rsidRPr="00511225" w:rsidRDefault="00485E74" w:rsidP="00281F3D">
            <w:pPr>
              <w:pStyle w:val="TAH"/>
            </w:pPr>
            <w:r w:rsidRPr="00511225">
              <w:t>Value/remark</w:t>
            </w:r>
          </w:p>
        </w:tc>
        <w:tc>
          <w:tcPr>
            <w:tcW w:w="1134" w:type="dxa"/>
          </w:tcPr>
          <w:p w14:paraId="496F2793" w14:textId="77777777" w:rsidR="00485E74" w:rsidRPr="00511225" w:rsidRDefault="00485E74" w:rsidP="00281F3D">
            <w:pPr>
              <w:pStyle w:val="TAH"/>
            </w:pPr>
            <w:r w:rsidRPr="00511225">
              <w:t>Comment</w:t>
            </w:r>
          </w:p>
        </w:tc>
        <w:tc>
          <w:tcPr>
            <w:tcW w:w="3686" w:type="dxa"/>
          </w:tcPr>
          <w:p w14:paraId="484E0114" w14:textId="77777777" w:rsidR="00485E74" w:rsidRPr="00511225" w:rsidRDefault="00485E74" w:rsidP="00281F3D">
            <w:pPr>
              <w:pStyle w:val="TAH"/>
            </w:pPr>
            <w:r w:rsidRPr="00511225">
              <w:t>Condition</w:t>
            </w:r>
          </w:p>
        </w:tc>
      </w:tr>
      <w:tr w:rsidR="00485E74" w:rsidRPr="00511225" w14:paraId="4686C349" w14:textId="77777777" w:rsidTr="00281F3D">
        <w:tc>
          <w:tcPr>
            <w:tcW w:w="3397" w:type="dxa"/>
            <w:tcBorders>
              <w:bottom w:val="nil"/>
            </w:tcBorders>
          </w:tcPr>
          <w:p w14:paraId="636C4DD8" w14:textId="77777777" w:rsidR="00485E74" w:rsidRPr="00511225" w:rsidRDefault="00485E74" w:rsidP="00281F3D">
            <w:pPr>
              <w:pStyle w:val="TAL"/>
            </w:pPr>
            <w:r w:rsidRPr="00511225">
              <w:t>p-Max</w:t>
            </w:r>
          </w:p>
        </w:tc>
        <w:tc>
          <w:tcPr>
            <w:tcW w:w="1418" w:type="dxa"/>
          </w:tcPr>
          <w:p w14:paraId="4CF33A99" w14:textId="77777777" w:rsidR="00485E74" w:rsidRPr="00511225" w:rsidRDefault="00485E74" w:rsidP="00281F3D">
            <w:pPr>
              <w:pStyle w:val="TAL"/>
            </w:pPr>
            <w:r w:rsidRPr="00511225">
              <w:t>20</w:t>
            </w:r>
          </w:p>
        </w:tc>
        <w:tc>
          <w:tcPr>
            <w:tcW w:w="1134" w:type="dxa"/>
          </w:tcPr>
          <w:p w14:paraId="2A1BE556" w14:textId="77777777" w:rsidR="00485E74" w:rsidRPr="00511225" w:rsidRDefault="00485E74" w:rsidP="00281F3D">
            <w:pPr>
              <w:pStyle w:val="TAL"/>
            </w:pPr>
          </w:p>
        </w:tc>
        <w:tc>
          <w:tcPr>
            <w:tcW w:w="3686" w:type="dxa"/>
          </w:tcPr>
          <w:p w14:paraId="0B39E159" w14:textId="77777777" w:rsidR="00485E74" w:rsidRPr="00511225" w:rsidRDefault="00485E74" w:rsidP="00281F3D">
            <w:pPr>
              <w:pStyle w:val="TAL"/>
            </w:pPr>
            <w:r w:rsidRPr="00511225">
              <w:t>Power class 3 and Inter-band 2UL CA</w:t>
            </w:r>
          </w:p>
        </w:tc>
      </w:tr>
      <w:tr w:rsidR="00485E74" w:rsidRPr="00511225" w14:paraId="070DBE0B" w14:textId="77777777" w:rsidTr="00281F3D">
        <w:tc>
          <w:tcPr>
            <w:tcW w:w="3397" w:type="dxa"/>
            <w:tcBorders>
              <w:top w:val="nil"/>
            </w:tcBorders>
          </w:tcPr>
          <w:p w14:paraId="3AFEAAF3" w14:textId="77777777" w:rsidR="00485E74" w:rsidRPr="00511225" w:rsidRDefault="00485E74" w:rsidP="00281F3D">
            <w:pPr>
              <w:pStyle w:val="TAL"/>
            </w:pPr>
          </w:p>
        </w:tc>
        <w:tc>
          <w:tcPr>
            <w:tcW w:w="1418" w:type="dxa"/>
          </w:tcPr>
          <w:p w14:paraId="56F1078A" w14:textId="77777777" w:rsidR="00485E74" w:rsidRPr="00511225" w:rsidRDefault="00485E74" w:rsidP="00281F3D">
            <w:pPr>
              <w:pStyle w:val="TAL"/>
              <w:rPr>
                <w:lang w:eastAsia="zh-CN"/>
              </w:rPr>
            </w:pPr>
            <w:r w:rsidRPr="00511225">
              <w:rPr>
                <w:lang w:eastAsia="zh-CN"/>
              </w:rPr>
              <w:t>23</w:t>
            </w:r>
          </w:p>
        </w:tc>
        <w:tc>
          <w:tcPr>
            <w:tcW w:w="1134" w:type="dxa"/>
          </w:tcPr>
          <w:p w14:paraId="77BB1C1C" w14:textId="77777777" w:rsidR="00485E74" w:rsidRPr="00511225" w:rsidRDefault="00485E74" w:rsidP="00281F3D">
            <w:pPr>
              <w:pStyle w:val="TAL"/>
            </w:pPr>
          </w:p>
        </w:tc>
        <w:tc>
          <w:tcPr>
            <w:tcW w:w="3686" w:type="dxa"/>
          </w:tcPr>
          <w:p w14:paraId="60325C59" w14:textId="77777777" w:rsidR="00485E74" w:rsidRPr="00511225" w:rsidRDefault="00485E74" w:rsidP="00281F3D">
            <w:pPr>
              <w:pStyle w:val="TAL"/>
            </w:pPr>
            <w:r w:rsidRPr="00511225">
              <w:t>Power class 2 and Inter-band 2UL CA</w:t>
            </w:r>
          </w:p>
        </w:tc>
      </w:tr>
      <w:bookmarkEnd w:id="195"/>
    </w:tbl>
    <w:p w14:paraId="35405B34" w14:textId="77777777" w:rsidR="00485E74" w:rsidRPr="00511225" w:rsidRDefault="00485E74" w:rsidP="00485E74"/>
    <w:p w14:paraId="00F79E01" w14:textId="77777777" w:rsidR="00485E74" w:rsidRPr="00511225" w:rsidRDefault="00485E74" w:rsidP="00485E74">
      <w:pPr>
        <w:pStyle w:val="TH"/>
      </w:pPr>
      <w:r w:rsidRPr="00511225">
        <w:t xml:space="preserve">Table </w:t>
      </w:r>
      <w:bookmarkStart w:id="196" w:name="_Hlk190948833"/>
      <w:r w:rsidRPr="00511225">
        <w:t>7.3A.1_1.4.3-2</w:t>
      </w:r>
      <w:bookmarkEnd w:id="19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85E74" w:rsidRPr="00511225" w14:paraId="4BC2C568" w14:textId="77777777" w:rsidTr="00281F3D">
        <w:tc>
          <w:tcPr>
            <w:tcW w:w="9635" w:type="dxa"/>
            <w:gridSpan w:val="4"/>
          </w:tcPr>
          <w:p w14:paraId="3675441C" w14:textId="77777777" w:rsidR="00485E74" w:rsidRPr="00511225" w:rsidRDefault="00485E74" w:rsidP="00281F3D">
            <w:pPr>
              <w:pStyle w:val="TAL"/>
            </w:pPr>
            <w:r w:rsidRPr="00511225">
              <w:t>Derivation Path: TS 38.508-1 [5] Table 4.6.3-62 FrequencyInfoUL-SIB</w:t>
            </w:r>
          </w:p>
        </w:tc>
      </w:tr>
      <w:tr w:rsidR="00485E74" w:rsidRPr="00511225" w14:paraId="1D9A5460" w14:textId="77777777" w:rsidTr="00281F3D">
        <w:tc>
          <w:tcPr>
            <w:tcW w:w="3397" w:type="dxa"/>
            <w:tcBorders>
              <w:bottom w:val="single" w:sz="4" w:space="0" w:color="auto"/>
            </w:tcBorders>
          </w:tcPr>
          <w:p w14:paraId="0A1C06EB" w14:textId="77777777" w:rsidR="00485E74" w:rsidRPr="00511225" w:rsidRDefault="00485E74" w:rsidP="00281F3D">
            <w:pPr>
              <w:pStyle w:val="TAH"/>
            </w:pPr>
            <w:r w:rsidRPr="00511225">
              <w:t>Information Element</w:t>
            </w:r>
          </w:p>
        </w:tc>
        <w:tc>
          <w:tcPr>
            <w:tcW w:w="1418" w:type="dxa"/>
          </w:tcPr>
          <w:p w14:paraId="70421A91" w14:textId="77777777" w:rsidR="00485E74" w:rsidRPr="00511225" w:rsidRDefault="00485E74" w:rsidP="00281F3D">
            <w:pPr>
              <w:pStyle w:val="TAH"/>
            </w:pPr>
            <w:r w:rsidRPr="00511225">
              <w:t>Value/remark</w:t>
            </w:r>
          </w:p>
        </w:tc>
        <w:tc>
          <w:tcPr>
            <w:tcW w:w="1134" w:type="dxa"/>
          </w:tcPr>
          <w:p w14:paraId="33022B88" w14:textId="77777777" w:rsidR="00485E74" w:rsidRPr="00511225" w:rsidRDefault="00485E74" w:rsidP="00281F3D">
            <w:pPr>
              <w:pStyle w:val="TAH"/>
            </w:pPr>
            <w:r w:rsidRPr="00511225">
              <w:t>Comment</w:t>
            </w:r>
          </w:p>
        </w:tc>
        <w:tc>
          <w:tcPr>
            <w:tcW w:w="3686" w:type="dxa"/>
          </w:tcPr>
          <w:p w14:paraId="754CC7CF" w14:textId="77777777" w:rsidR="00485E74" w:rsidRPr="00511225" w:rsidRDefault="00485E74" w:rsidP="00281F3D">
            <w:pPr>
              <w:pStyle w:val="TAH"/>
            </w:pPr>
            <w:r w:rsidRPr="00511225">
              <w:t>Condition</w:t>
            </w:r>
          </w:p>
        </w:tc>
      </w:tr>
      <w:tr w:rsidR="00485E74" w:rsidRPr="00511225" w14:paraId="6271E266" w14:textId="77777777" w:rsidTr="00281F3D">
        <w:tc>
          <w:tcPr>
            <w:tcW w:w="3397" w:type="dxa"/>
            <w:tcBorders>
              <w:top w:val="nil"/>
            </w:tcBorders>
          </w:tcPr>
          <w:p w14:paraId="44A3AA3C" w14:textId="77777777" w:rsidR="00485E74" w:rsidRPr="00511225" w:rsidRDefault="00485E74" w:rsidP="00281F3D">
            <w:pPr>
              <w:pStyle w:val="TAL"/>
            </w:pPr>
            <w:r w:rsidRPr="00511225">
              <w:t>p-Max</w:t>
            </w:r>
          </w:p>
        </w:tc>
        <w:tc>
          <w:tcPr>
            <w:tcW w:w="1418" w:type="dxa"/>
          </w:tcPr>
          <w:p w14:paraId="55C6A4F3" w14:textId="77777777" w:rsidR="00485E74" w:rsidRPr="00511225" w:rsidRDefault="00485E74" w:rsidP="00281F3D">
            <w:pPr>
              <w:pStyle w:val="TAL"/>
              <w:rPr>
                <w:lang w:eastAsia="zh-CN"/>
              </w:rPr>
            </w:pPr>
            <w:r w:rsidRPr="00511225">
              <w:rPr>
                <w:lang w:eastAsia="zh-CN"/>
              </w:rPr>
              <w:t>23</w:t>
            </w:r>
          </w:p>
        </w:tc>
        <w:tc>
          <w:tcPr>
            <w:tcW w:w="1134" w:type="dxa"/>
          </w:tcPr>
          <w:p w14:paraId="40B2E05C" w14:textId="77777777" w:rsidR="00485E74" w:rsidRPr="00511225" w:rsidRDefault="00485E74" w:rsidP="00281F3D">
            <w:pPr>
              <w:pStyle w:val="TAL"/>
            </w:pPr>
          </w:p>
        </w:tc>
        <w:tc>
          <w:tcPr>
            <w:tcW w:w="3686" w:type="dxa"/>
          </w:tcPr>
          <w:p w14:paraId="2955FA59" w14:textId="77777777" w:rsidR="00485E74" w:rsidRPr="00511225" w:rsidRDefault="00485E74" w:rsidP="00281F3D">
            <w:pPr>
              <w:pStyle w:val="TAL"/>
            </w:pPr>
            <w:r w:rsidRPr="00511225">
              <w:t xml:space="preserve">PC2 and Inter-band 2DL CA with single UL, and without note 4 applicable in </w:t>
            </w:r>
            <w:bookmarkStart w:id="197" w:name="_Hlk190946869"/>
            <w:r w:rsidRPr="00511225">
              <w:t xml:space="preserve">table </w:t>
            </w:r>
            <w:bookmarkStart w:id="198" w:name="_Hlk190948365"/>
            <w:r w:rsidRPr="00511225">
              <w:t>5.5A.3.1-1</w:t>
            </w:r>
            <w:bookmarkEnd w:id="197"/>
            <w:bookmarkEnd w:id="198"/>
            <w:r w:rsidRPr="00511225">
              <w:t xml:space="preserve"> for the CA configuration</w:t>
            </w:r>
          </w:p>
        </w:tc>
      </w:tr>
    </w:tbl>
    <w:p w14:paraId="46075A7E" w14:textId="77777777" w:rsidR="00485E74" w:rsidRPr="00511225" w:rsidRDefault="00485E74" w:rsidP="00485E74"/>
    <w:p w14:paraId="23275BC8" w14:textId="77777777" w:rsidR="00485E74" w:rsidRPr="00511225" w:rsidRDefault="00485E74" w:rsidP="00485E74">
      <w:pPr>
        <w:pStyle w:val="H6"/>
      </w:pPr>
      <w:bookmarkStart w:id="199" w:name="_Hlk194530372"/>
      <w:r w:rsidRPr="00511225">
        <w:t>7.3A.1_1.5</w:t>
      </w:r>
      <w:bookmarkEnd w:id="199"/>
      <w:r w:rsidRPr="00511225">
        <w:tab/>
        <w:t>Test requirement</w:t>
      </w:r>
    </w:p>
    <w:p w14:paraId="37F8D07D" w14:textId="77777777" w:rsidR="00485E74" w:rsidRPr="00511225" w:rsidRDefault="00485E74" w:rsidP="00485E74">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5F63142A" w14:textId="77777777" w:rsidR="00485E74" w:rsidRPr="00511225" w:rsidRDefault="00485E74" w:rsidP="00485E74">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7097768" w14:textId="77777777" w:rsidR="00485E74" w:rsidRPr="00511225" w:rsidRDefault="00485E74" w:rsidP="00485E74">
      <w:r w:rsidRPr="00511225">
        <w:t>The test requirement of configurations for CA operating band including Band n41 also apply for the corresponding CA operating bands with Band n90 replacing Band n41.</w:t>
      </w:r>
    </w:p>
    <w:p w14:paraId="4136BD0E" w14:textId="77777777" w:rsidR="00485E74" w:rsidRPr="00511225" w:rsidRDefault="00485E74" w:rsidP="00485E74">
      <w:pPr>
        <w:sectPr w:rsidR="00485E74" w:rsidRPr="00511225" w:rsidSect="00485E74">
          <w:footnotePr>
            <w:numRestart w:val="eachSect"/>
          </w:footnotePr>
          <w:pgSz w:w="11907" w:h="16840"/>
          <w:pgMar w:top="1418" w:right="1134" w:bottom="1134" w:left="1134" w:header="680" w:footer="567" w:gutter="0"/>
          <w:cols w:space="720"/>
        </w:sectPr>
      </w:pPr>
      <w:bookmarkStart w:id="200" w:name="_Hlk46849753"/>
    </w:p>
    <w:p w14:paraId="6BFF87B1" w14:textId="77777777" w:rsidR="00485E74" w:rsidRPr="00511225" w:rsidRDefault="00485E74" w:rsidP="00485E74">
      <w:pPr>
        <w:pStyle w:val="TH"/>
        <w:rPr>
          <w:rFonts w:cs="Arial"/>
        </w:rPr>
      </w:pPr>
      <w:bookmarkStart w:id="201" w:name="_Hlk171868426"/>
      <w:r w:rsidRPr="00511225">
        <w:lastRenderedPageBreak/>
        <w:t>Table 7.3A.1_1.5-</w:t>
      </w:r>
      <w:bookmarkEnd w:id="200"/>
      <w:r w:rsidRPr="00511225">
        <w:t>1</w:t>
      </w:r>
      <w:bookmarkEnd w:id="20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Change w:id="202" w:author="Adan Toril" w:date="2025-10-24T09:40:00Z" w16du:dateUtc="2025-10-24T07:40:00Z">
          <w:tblPr>
            <w:tblStyle w:val="TableGrid"/>
            <w:tblW w:w="0" w:type="auto"/>
            <w:tblInd w:w="57" w:type="dxa"/>
            <w:tblLayout w:type="fixed"/>
            <w:tblCellMar>
              <w:left w:w="28" w:type="dxa"/>
              <w:right w:w="28" w:type="dxa"/>
            </w:tblCellMar>
            <w:tblLook w:val="04A0" w:firstRow="1" w:lastRow="0" w:firstColumn="1" w:lastColumn="0" w:noHBand="0" w:noVBand="1"/>
          </w:tblPr>
        </w:tblPrChange>
      </w:tblPr>
      <w:tblGrid>
        <w:gridCol w:w="1980"/>
        <w:gridCol w:w="764"/>
        <w:gridCol w:w="714"/>
        <w:gridCol w:w="1920"/>
        <w:gridCol w:w="4587"/>
        <w:tblGridChange w:id="203">
          <w:tblGrid>
            <w:gridCol w:w="1980"/>
            <w:gridCol w:w="764"/>
            <w:gridCol w:w="714"/>
            <w:gridCol w:w="1920"/>
            <w:gridCol w:w="4587"/>
          </w:tblGrid>
        </w:tblGridChange>
      </w:tblGrid>
      <w:tr w:rsidR="00485E74" w:rsidRPr="00511225" w14:paraId="35029625" w14:textId="77777777" w:rsidTr="002E72F6">
        <w:trPr>
          <w:trHeight w:val="424"/>
          <w:trPrChange w:id="204" w:author="Adan Toril" w:date="2025-10-24T09:40:00Z" w16du:dateUtc="2025-10-24T07:40:00Z">
            <w:trPr>
              <w:trHeight w:val="424"/>
            </w:trPr>
          </w:trPrChange>
        </w:trPr>
        <w:tc>
          <w:tcPr>
            <w:tcW w:w="1980" w:type="dxa"/>
            <w:tcBorders>
              <w:top w:val="single" w:sz="4" w:space="0" w:color="auto"/>
              <w:bottom w:val="nil"/>
            </w:tcBorders>
            <w:tcPrChange w:id="205" w:author="Adan Toril" w:date="2025-10-24T09:40:00Z" w16du:dateUtc="2025-10-24T07:40:00Z">
              <w:tcPr>
                <w:tcW w:w="1980" w:type="dxa"/>
                <w:tcBorders>
                  <w:top w:val="single" w:sz="4" w:space="0" w:color="auto"/>
                  <w:bottom w:val="nil"/>
                </w:tcBorders>
              </w:tcPr>
            </w:tcPrChange>
          </w:tcPr>
          <w:p w14:paraId="450587B0" w14:textId="77777777" w:rsidR="00485E74" w:rsidRPr="00511225" w:rsidRDefault="00485E74" w:rsidP="00281F3D">
            <w:pPr>
              <w:pStyle w:val="TAH"/>
              <w:rPr>
                <w:lang w:eastAsia="zh-CN"/>
              </w:rPr>
            </w:pPr>
            <w:r w:rsidRPr="00511225">
              <w:rPr>
                <w:lang w:eastAsia="zh-CN"/>
              </w:rPr>
              <w:lastRenderedPageBreak/>
              <w:t>CA configuration</w:t>
            </w:r>
          </w:p>
        </w:tc>
        <w:tc>
          <w:tcPr>
            <w:tcW w:w="764" w:type="dxa"/>
            <w:tcBorders>
              <w:top w:val="single" w:sz="4" w:space="0" w:color="auto"/>
            </w:tcBorders>
            <w:tcPrChange w:id="206" w:author="Adan Toril" w:date="2025-10-24T09:40:00Z" w16du:dateUtc="2025-10-24T07:40:00Z">
              <w:tcPr>
                <w:tcW w:w="764" w:type="dxa"/>
                <w:tcBorders>
                  <w:top w:val="single" w:sz="4" w:space="0" w:color="auto"/>
                </w:tcBorders>
              </w:tcPr>
            </w:tcPrChange>
          </w:tcPr>
          <w:p w14:paraId="0033447B" w14:textId="77777777" w:rsidR="00485E74" w:rsidRPr="00511225" w:rsidRDefault="00485E74" w:rsidP="00281F3D">
            <w:pPr>
              <w:pStyle w:val="TAH"/>
              <w:rPr>
                <w:lang w:eastAsia="zh-CN"/>
              </w:rPr>
            </w:pPr>
            <w:r w:rsidRPr="00511225">
              <w:rPr>
                <w:lang w:eastAsia="zh-CN"/>
              </w:rPr>
              <w:t>Test ID</w:t>
            </w:r>
          </w:p>
        </w:tc>
        <w:tc>
          <w:tcPr>
            <w:tcW w:w="714" w:type="dxa"/>
            <w:tcBorders>
              <w:top w:val="single" w:sz="4" w:space="0" w:color="auto"/>
            </w:tcBorders>
            <w:tcPrChange w:id="207" w:author="Adan Toril" w:date="2025-10-24T09:40:00Z" w16du:dateUtc="2025-10-24T07:40:00Z">
              <w:tcPr>
                <w:tcW w:w="714" w:type="dxa"/>
                <w:tcBorders>
                  <w:top w:val="single" w:sz="4" w:space="0" w:color="auto"/>
                </w:tcBorders>
              </w:tcPr>
            </w:tcPrChange>
          </w:tcPr>
          <w:p w14:paraId="49D6D87B" w14:textId="77777777" w:rsidR="00485E74" w:rsidRPr="00511225" w:rsidRDefault="00485E74" w:rsidP="00281F3D">
            <w:pPr>
              <w:pStyle w:val="TAH"/>
              <w:rPr>
                <w:lang w:eastAsia="zh-CN"/>
              </w:rPr>
            </w:pPr>
            <w:r w:rsidRPr="00511225">
              <w:rPr>
                <w:lang w:eastAsia="zh-CN"/>
              </w:rPr>
              <w:t>NR band</w:t>
            </w:r>
          </w:p>
        </w:tc>
        <w:tc>
          <w:tcPr>
            <w:tcW w:w="1920" w:type="dxa"/>
            <w:tcBorders>
              <w:top w:val="single" w:sz="4" w:space="0" w:color="auto"/>
            </w:tcBorders>
            <w:tcPrChange w:id="208" w:author="Adan Toril" w:date="2025-10-24T09:40:00Z" w16du:dateUtc="2025-10-24T07:40:00Z">
              <w:tcPr>
                <w:tcW w:w="1920" w:type="dxa"/>
                <w:tcBorders>
                  <w:top w:val="single" w:sz="4" w:space="0" w:color="auto"/>
                </w:tcBorders>
              </w:tcPr>
            </w:tcPrChange>
          </w:tcPr>
          <w:p w14:paraId="523BD08F" w14:textId="77777777" w:rsidR="00485E74" w:rsidRPr="00511225" w:rsidRDefault="00485E74" w:rsidP="00281F3D">
            <w:pPr>
              <w:pStyle w:val="TAH"/>
              <w:rPr>
                <w:lang w:eastAsia="zh-CN"/>
              </w:rPr>
            </w:pPr>
            <w:r w:rsidRPr="00511225">
              <w:rPr>
                <w:lang w:eastAsia="zh-CN"/>
              </w:rPr>
              <w:t>CBW</w:t>
            </w:r>
          </w:p>
          <w:p w14:paraId="5BBCD910" w14:textId="77777777" w:rsidR="00485E74" w:rsidRPr="00511225" w:rsidRDefault="00485E74" w:rsidP="00281F3D">
            <w:pPr>
              <w:pStyle w:val="TAH"/>
              <w:rPr>
                <w:lang w:eastAsia="zh-CN"/>
              </w:rPr>
            </w:pPr>
            <w:r w:rsidRPr="00511225">
              <w:rPr>
                <w:lang w:eastAsia="zh-CN"/>
              </w:rPr>
              <w:t>(MHz)</w:t>
            </w:r>
          </w:p>
        </w:tc>
        <w:tc>
          <w:tcPr>
            <w:tcW w:w="4587" w:type="dxa"/>
            <w:tcBorders>
              <w:top w:val="single" w:sz="4" w:space="0" w:color="auto"/>
            </w:tcBorders>
            <w:tcPrChange w:id="209" w:author="Adan Toril" w:date="2025-10-24T09:40:00Z" w16du:dateUtc="2025-10-24T07:40:00Z">
              <w:tcPr>
                <w:tcW w:w="4587" w:type="dxa"/>
                <w:tcBorders>
                  <w:top w:val="single" w:sz="4" w:space="0" w:color="auto"/>
                </w:tcBorders>
              </w:tcPr>
            </w:tcPrChange>
          </w:tcPr>
          <w:p w14:paraId="76E00FDA" w14:textId="77777777" w:rsidR="00485E74" w:rsidRPr="00511225" w:rsidRDefault="00485E74" w:rsidP="00281F3D">
            <w:pPr>
              <w:pStyle w:val="TAH"/>
              <w:rPr>
                <w:lang w:eastAsia="zh-CN"/>
              </w:rPr>
            </w:pPr>
            <w:r w:rsidRPr="00511225">
              <w:rPr>
                <w:lang w:eastAsia="zh-CN"/>
              </w:rPr>
              <w:t>REFSENS test requirement of NR band (dBm)</w:t>
            </w:r>
          </w:p>
          <w:p w14:paraId="0CCD249F" w14:textId="77777777" w:rsidR="00485E74" w:rsidRPr="00511225" w:rsidRDefault="00485E74" w:rsidP="00281F3D">
            <w:pPr>
              <w:pStyle w:val="TAH"/>
              <w:rPr>
                <w:lang w:eastAsia="zh-CN"/>
              </w:rPr>
            </w:pPr>
            <w:r w:rsidRPr="00511225">
              <w:rPr>
                <w:lang w:eastAsia="zh-CN"/>
              </w:rPr>
              <w:t>(Note 9, Note 10, Note 11)</w:t>
            </w:r>
          </w:p>
        </w:tc>
      </w:tr>
      <w:tr w:rsidR="00485E74" w:rsidRPr="00511225" w14:paraId="0863B6DA" w14:textId="77777777" w:rsidTr="002E72F6">
        <w:tc>
          <w:tcPr>
            <w:tcW w:w="1980" w:type="dxa"/>
            <w:tcBorders>
              <w:bottom w:val="nil"/>
            </w:tcBorders>
            <w:tcPrChange w:id="210" w:author="Adan Toril" w:date="2025-10-24T09:40:00Z" w16du:dateUtc="2025-10-24T07:40:00Z">
              <w:tcPr>
                <w:tcW w:w="1980" w:type="dxa"/>
                <w:tcBorders>
                  <w:bottom w:val="nil"/>
                </w:tcBorders>
              </w:tcPr>
            </w:tcPrChange>
          </w:tcPr>
          <w:p w14:paraId="3F46CDA0" w14:textId="77777777" w:rsidR="00485E74" w:rsidRPr="00511225" w:rsidRDefault="00485E74" w:rsidP="00281F3D">
            <w:pPr>
              <w:pStyle w:val="TAC"/>
              <w:rPr>
                <w:sz w:val="16"/>
                <w:szCs w:val="16"/>
              </w:rPr>
            </w:pPr>
            <w:r w:rsidRPr="00511225">
              <w:rPr>
                <w:sz w:val="16"/>
                <w:szCs w:val="16"/>
              </w:rPr>
              <w:t>CA_n1A-n3A</w:t>
            </w:r>
          </w:p>
        </w:tc>
        <w:tc>
          <w:tcPr>
            <w:tcW w:w="764" w:type="dxa"/>
            <w:tcBorders>
              <w:bottom w:val="nil"/>
            </w:tcBorders>
            <w:tcPrChange w:id="211" w:author="Adan Toril" w:date="2025-10-24T09:40:00Z" w16du:dateUtc="2025-10-24T07:40:00Z">
              <w:tcPr>
                <w:tcW w:w="764" w:type="dxa"/>
                <w:tcBorders>
                  <w:bottom w:val="nil"/>
                </w:tcBorders>
              </w:tcPr>
            </w:tcPrChange>
          </w:tcPr>
          <w:p w14:paraId="1A4B5835" w14:textId="77777777" w:rsidR="00485E74" w:rsidRPr="00511225" w:rsidRDefault="00485E74" w:rsidP="00281F3D">
            <w:pPr>
              <w:pStyle w:val="TAC"/>
              <w:rPr>
                <w:sz w:val="16"/>
                <w:szCs w:val="16"/>
              </w:rPr>
            </w:pPr>
            <w:r w:rsidRPr="00511225">
              <w:rPr>
                <w:sz w:val="16"/>
                <w:szCs w:val="16"/>
              </w:rPr>
              <w:t>1</w:t>
            </w:r>
          </w:p>
        </w:tc>
        <w:tc>
          <w:tcPr>
            <w:tcW w:w="714" w:type="dxa"/>
            <w:tcPrChange w:id="212" w:author="Adan Toril" w:date="2025-10-24T09:40:00Z" w16du:dateUtc="2025-10-24T07:40:00Z">
              <w:tcPr>
                <w:tcW w:w="714" w:type="dxa"/>
              </w:tcPr>
            </w:tcPrChange>
          </w:tcPr>
          <w:p w14:paraId="57839E01" w14:textId="77777777" w:rsidR="00485E74" w:rsidRPr="00511225" w:rsidRDefault="00485E74" w:rsidP="00281F3D">
            <w:pPr>
              <w:pStyle w:val="TAC"/>
              <w:rPr>
                <w:sz w:val="16"/>
                <w:szCs w:val="16"/>
              </w:rPr>
            </w:pPr>
            <w:r w:rsidRPr="00511225">
              <w:rPr>
                <w:sz w:val="16"/>
                <w:szCs w:val="16"/>
              </w:rPr>
              <w:t>n1</w:t>
            </w:r>
          </w:p>
        </w:tc>
        <w:tc>
          <w:tcPr>
            <w:tcW w:w="1920" w:type="dxa"/>
            <w:tcPrChange w:id="213" w:author="Adan Toril" w:date="2025-10-24T09:40:00Z" w16du:dateUtc="2025-10-24T07:40:00Z">
              <w:tcPr>
                <w:tcW w:w="1920" w:type="dxa"/>
              </w:tcPr>
            </w:tcPrChange>
          </w:tcPr>
          <w:p w14:paraId="6F51616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14" w:author="Adan Toril" w:date="2025-10-24T09:40:00Z" w16du:dateUtc="2025-10-24T07:40:00Z">
              <w:tcPr>
                <w:tcW w:w="4587" w:type="dxa"/>
              </w:tcPr>
            </w:tcPrChange>
          </w:tcPr>
          <w:p w14:paraId="2012B2D7" w14:textId="77777777" w:rsidR="00485E74" w:rsidRPr="00511225" w:rsidRDefault="00485E74" w:rsidP="00281F3D">
            <w:pPr>
              <w:pStyle w:val="TAC"/>
            </w:pPr>
            <w:r w:rsidRPr="00511225">
              <w:rPr>
                <w:sz w:val="16"/>
                <w:szCs w:val="16"/>
              </w:rPr>
              <w:t>REF_victim +23</w:t>
            </w:r>
          </w:p>
        </w:tc>
      </w:tr>
      <w:tr w:rsidR="00485E74" w:rsidRPr="00511225" w14:paraId="54C848A7" w14:textId="77777777" w:rsidTr="002E72F6">
        <w:tc>
          <w:tcPr>
            <w:tcW w:w="1980" w:type="dxa"/>
            <w:tcBorders>
              <w:top w:val="nil"/>
              <w:bottom w:val="nil"/>
            </w:tcBorders>
            <w:tcPrChange w:id="215" w:author="Adan Toril" w:date="2025-10-24T09:40:00Z" w16du:dateUtc="2025-10-24T07:40:00Z">
              <w:tcPr>
                <w:tcW w:w="1980" w:type="dxa"/>
                <w:tcBorders>
                  <w:top w:val="nil"/>
                  <w:bottom w:val="nil"/>
                </w:tcBorders>
              </w:tcPr>
            </w:tcPrChange>
          </w:tcPr>
          <w:p w14:paraId="746A8D61" w14:textId="77777777" w:rsidR="00485E74" w:rsidRPr="00511225" w:rsidRDefault="00485E74" w:rsidP="00281F3D">
            <w:pPr>
              <w:pStyle w:val="TAC"/>
              <w:rPr>
                <w:sz w:val="16"/>
                <w:szCs w:val="16"/>
              </w:rPr>
            </w:pPr>
          </w:p>
        </w:tc>
        <w:tc>
          <w:tcPr>
            <w:tcW w:w="764" w:type="dxa"/>
            <w:tcBorders>
              <w:top w:val="nil"/>
              <w:bottom w:val="single" w:sz="4" w:space="0" w:color="auto"/>
            </w:tcBorders>
            <w:tcPrChange w:id="216" w:author="Adan Toril" w:date="2025-10-24T09:40:00Z" w16du:dateUtc="2025-10-24T07:40:00Z">
              <w:tcPr>
                <w:tcW w:w="764" w:type="dxa"/>
                <w:tcBorders>
                  <w:top w:val="nil"/>
                  <w:bottom w:val="single" w:sz="4" w:space="0" w:color="auto"/>
                </w:tcBorders>
              </w:tcPr>
            </w:tcPrChange>
          </w:tcPr>
          <w:p w14:paraId="36BEA751" w14:textId="77777777" w:rsidR="00485E74" w:rsidRPr="00511225" w:rsidRDefault="00485E74" w:rsidP="00281F3D">
            <w:pPr>
              <w:pStyle w:val="TAC"/>
              <w:rPr>
                <w:sz w:val="16"/>
                <w:szCs w:val="16"/>
              </w:rPr>
            </w:pPr>
          </w:p>
        </w:tc>
        <w:tc>
          <w:tcPr>
            <w:tcW w:w="714" w:type="dxa"/>
            <w:tcPrChange w:id="217" w:author="Adan Toril" w:date="2025-10-24T09:40:00Z" w16du:dateUtc="2025-10-24T07:40:00Z">
              <w:tcPr>
                <w:tcW w:w="714" w:type="dxa"/>
              </w:tcPr>
            </w:tcPrChange>
          </w:tcPr>
          <w:p w14:paraId="4B25A99D" w14:textId="77777777" w:rsidR="00485E74" w:rsidRPr="00511225" w:rsidRDefault="00485E74" w:rsidP="00281F3D">
            <w:pPr>
              <w:pStyle w:val="TAC"/>
              <w:rPr>
                <w:sz w:val="16"/>
                <w:szCs w:val="16"/>
              </w:rPr>
            </w:pPr>
            <w:r w:rsidRPr="00511225">
              <w:rPr>
                <w:sz w:val="16"/>
                <w:szCs w:val="16"/>
              </w:rPr>
              <w:t>n3</w:t>
            </w:r>
          </w:p>
        </w:tc>
        <w:tc>
          <w:tcPr>
            <w:tcW w:w="1920" w:type="dxa"/>
            <w:tcPrChange w:id="218" w:author="Adan Toril" w:date="2025-10-24T09:40:00Z" w16du:dateUtc="2025-10-24T07:40:00Z">
              <w:tcPr>
                <w:tcW w:w="1920" w:type="dxa"/>
              </w:tcPr>
            </w:tcPrChange>
          </w:tcPr>
          <w:p w14:paraId="7EE8C80B"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19" w:author="Adan Toril" w:date="2025-10-24T09:40:00Z" w16du:dateUtc="2025-10-24T07:40:00Z">
              <w:tcPr>
                <w:tcW w:w="4587" w:type="dxa"/>
              </w:tcPr>
            </w:tcPrChange>
          </w:tcPr>
          <w:p w14:paraId="434F504C"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DDEFEBD" w14:textId="77777777" w:rsidTr="002E72F6">
        <w:tc>
          <w:tcPr>
            <w:tcW w:w="1980" w:type="dxa"/>
            <w:tcBorders>
              <w:top w:val="nil"/>
              <w:bottom w:val="nil"/>
            </w:tcBorders>
            <w:tcPrChange w:id="220" w:author="Adan Toril" w:date="2025-10-24T09:40:00Z" w16du:dateUtc="2025-10-24T07:40:00Z">
              <w:tcPr>
                <w:tcW w:w="1980" w:type="dxa"/>
                <w:tcBorders>
                  <w:top w:val="nil"/>
                  <w:bottom w:val="nil"/>
                </w:tcBorders>
              </w:tcPr>
            </w:tcPrChange>
          </w:tcPr>
          <w:p w14:paraId="22980EBA" w14:textId="77777777" w:rsidR="00485E74" w:rsidRPr="00511225" w:rsidRDefault="00485E74" w:rsidP="00281F3D">
            <w:pPr>
              <w:pStyle w:val="TAC"/>
              <w:rPr>
                <w:sz w:val="16"/>
                <w:szCs w:val="16"/>
              </w:rPr>
            </w:pPr>
          </w:p>
        </w:tc>
        <w:tc>
          <w:tcPr>
            <w:tcW w:w="764" w:type="dxa"/>
            <w:tcBorders>
              <w:bottom w:val="nil"/>
            </w:tcBorders>
            <w:tcPrChange w:id="221" w:author="Adan Toril" w:date="2025-10-24T09:40:00Z" w16du:dateUtc="2025-10-24T07:40:00Z">
              <w:tcPr>
                <w:tcW w:w="764" w:type="dxa"/>
                <w:tcBorders>
                  <w:bottom w:val="nil"/>
                </w:tcBorders>
              </w:tcPr>
            </w:tcPrChange>
          </w:tcPr>
          <w:p w14:paraId="3E79CA2A" w14:textId="77777777" w:rsidR="00485E74" w:rsidRPr="00511225" w:rsidRDefault="00485E74" w:rsidP="00281F3D">
            <w:pPr>
              <w:pStyle w:val="TAC"/>
              <w:rPr>
                <w:sz w:val="16"/>
                <w:szCs w:val="16"/>
              </w:rPr>
            </w:pPr>
            <w:r w:rsidRPr="00511225">
              <w:rPr>
                <w:sz w:val="16"/>
                <w:szCs w:val="16"/>
              </w:rPr>
              <w:t>2</w:t>
            </w:r>
          </w:p>
        </w:tc>
        <w:tc>
          <w:tcPr>
            <w:tcW w:w="714" w:type="dxa"/>
            <w:tcPrChange w:id="222" w:author="Adan Toril" w:date="2025-10-24T09:40:00Z" w16du:dateUtc="2025-10-24T07:40:00Z">
              <w:tcPr>
                <w:tcW w:w="714" w:type="dxa"/>
              </w:tcPr>
            </w:tcPrChange>
          </w:tcPr>
          <w:p w14:paraId="614D89DE" w14:textId="77777777" w:rsidR="00485E74" w:rsidRPr="00511225" w:rsidRDefault="00485E74" w:rsidP="00281F3D">
            <w:pPr>
              <w:pStyle w:val="TAC"/>
              <w:rPr>
                <w:sz w:val="16"/>
                <w:szCs w:val="16"/>
              </w:rPr>
            </w:pPr>
            <w:r w:rsidRPr="00511225">
              <w:rPr>
                <w:sz w:val="16"/>
                <w:szCs w:val="16"/>
              </w:rPr>
              <w:t>n1</w:t>
            </w:r>
          </w:p>
        </w:tc>
        <w:tc>
          <w:tcPr>
            <w:tcW w:w="1920" w:type="dxa"/>
            <w:tcPrChange w:id="223" w:author="Adan Toril" w:date="2025-10-24T09:40:00Z" w16du:dateUtc="2025-10-24T07:40:00Z">
              <w:tcPr>
                <w:tcW w:w="1920" w:type="dxa"/>
              </w:tcPr>
            </w:tcPrChange>
          </w:tcPr>
          <w:p w14:paraId="76AEF6F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24" w:author="Adan Toril" w:date="2025-10-24T09:40:00Z" w16du:dateUtc="2025-10-24T07:40:00Z">
              <w:tcPr>
                <w:tcW w:w="4587" w:type="dxa"/>
              </w:tcPr>
            </w:tcPrChange>
          </w:tcPr>
          <w:p w14:paraId="3145627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33D81FD" w14:textId="77777777" w:rsidTr="002E72F6">
        <w:tc>
          <w:tcPr>
            <w:tcW w:w="1980" w:type="dxa"/>
            <w:tcBorders>
              <w:top w:val="nil"/>
              <w:bottom w:val="nil"/>
            </w:tcBorders>
            <w:tcPrChange w:id="225" w:author="Adan Toril" w:date="2025-10-24T09:40:00Z" w16du:dateUtc="2025-10-24T07:40:00Z">
              <w:tcPr>
                <w:tcW w:w="1980" w:type="dxa"/>
                <w:tcBorders>
                  <w:top w:val="nil"/>
                  <w:bottom w:val="nil"/>
                </w:tcBorders>
              </w:tcPr>
            </w:tcPrChange>
          </w:tcPr>
          <w:p w14:paraId="7EDF8980" w14:textId="77777777" w:rsidR="00485E74" w:rsidRPr="00511225" w:rsidRDefault="00485E74" w:rsidP="00281F3D">
            <w:pPr>
              <w:pStyle w:val="TAC"/>
              <w:rPr>
                <w:sz w:val="16"/>
                <w:szCs w:val="16"/>
                <w:lang w:eastAsia="zh-CN"/>
              </w:rPr>
            </w:pPr>
          </w:p>
        </w:tc>
        <w:tc>
          <w:tcPr>
            <w:tcW w:w="764" w:type="dxa"/>
            <w:tcBorders>
              <w:top w:val="nil"/>
              <w:bottom w:val="single" w:sz="4" w:space="0" w:color="auto"/>
            </w:tcBorders>
            <w:tcPrChange w:id="226" w:author="Adan Toril" w:date="2025-10-24T09:40:00Z" w16du:dateUtc="2025-10-24T07:40:00Z">
              <w:tcPr>
                <w:tcW w:w="764" w:type="dxa"/>
                <w:tcBorders>
                  <w:top w:val="nil"/>
                  <w:bottom w:val="single" w:sz="4" w:space="0" w:color="auto"/>
                </w:tcBorders>
              </w:tcPr>
            </w:tcPrChange>
          </w:tcPr>
          <w:p w14:paraId="60AAE278" w14:textId="77777777" w:rsidR="00485E74" w:rsidRPr="00511225" w:rsidRDefault="00485E74" w:rsidP="00281F3D">
            <w:pPr>
              <w:pStyle w:val="TAC"/>
              <w:rPr>
                <w:sz w:val="16"/>
                <w:szCs w:val="16"/>
                <w:lang w:eastAsia="zh-CN"/>
              </w:rPr>
            </w:pPr>
          </w:p>
        </w:tc>
        <w:tc>
          <w:tcPr>
            <w:tcW w:w="714" w:type="dxa"/>
            <w:tcPrChange w:id="227" w:author="Adan Toril" w:date="2025-10-24T09:40:00Z" w16du:dateUtc="2025-10-24T07:40:00Z">
              <w:tcPr>
                <w:tcW w:w="714" w:type="dxa"/>
              </w:tcPr>
            </w:tcPrChange>
          </w:tcPr>
          <w:p w14:paraId="16BEEFE3" w14:textId="77777777" w:rsidR="00485E74" w:rsidRPr="00511225" w:rsidRDefault="00485E74" w:rsidP="00281F3D">
            <w:pPr>
              <w:pStyle w:val="TAC"/>
              <w:rPr>
                <w:sz w:val="16"/>
                <w:szCs w:val="16"/>
              </w:rPr>
            </w:pPr>
            <w:r w:rsidRPr="00511225">
              <w:rPr>
                <w:sz w:val="16"/>
                <w:szCs w:val="16"/>
              </w:rPr>
              <w:t>n3</w:t>
            </w:r>
          </w:p>
        </w:tc>
        <w:tc>
          <w:tcPr>
            <w:tcW w:w="1920" w:type="dxa"/>
            <w:tcPrChange w:id="228" w:author="Adan Toril" w:date="2025-10-24T09:40:00Z" w16du:dateUtc="2025-10-24T07:40:00Z">
              <w:tcPr>
                <w:tcW w:w="1920" w:type="dxa"/>
              </w:tcPr>
            </w:tcPrChange>
          </w:tcPr>
          <w:p w14:paraId="3605863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29" w:author="Adan Toril" w:date="2025-10-24T09:40:00Z" w16du:dateUtc="2025-10-24T07:40:00Z">
              <w:tcPr>
                <w:tcW w:w="4587" w:type="dxa"/>
              </w:tcPr>
            </w:tcPrChange>
          </w:tcPr>
          <w:p w14:paraId="0CFAF960" w14:textId="77777777" w:rsidR="00485E74" w:rsidRPr="00511225" w:rsidRDefault="00485E74" w:rsidP="00281F3D">
            <w:pPr>
              <w:pStyle w:val="TAC"/>
              <w:rPr>
                <w:sz w:val="16"/>
                <w:szCs w:val="16"/>
              </w:rPr>
            </w:pPr>
            <w:r w:rsidRPr="00511225">
              <w:rPr>
                <w:sz w:val="16"/>
                <w:szCs w:val="16"/>
              </w:rPr>
              <w:t>REF_victim +3</w:t>
            </w:r>
          </w:p>
        </w:tc>
      </w:tr>
      <w:tr w:rsidR="00485E74" w:rsidRPr="00511225" w14:paraId="12AEF0BB" w14:textId="77777777" w:rsidTr="002E72F6">
        <w:tc>
          <w:tcPr>
            <w:tcW w:w="1980" w:type="dxa"/>
            <w:tcBorders>
              <w:top w:val="nil"/>
              <w:bottom w:val="nil"/>
            </w:tcBorders>
            <w:tcPrChange w:id="230" w:author="Adan Toril" w:date="2025-10-24T09:40:00Z" w16du:dateUtc="2025-10-24T07:40:00Z">
              <w:tcPr>
                <w:tcW w:w="1980" w:type="dxa"/>
                <w:tcBorders>
                  <w:top w:val="nil"/>
                  <w:bottom w:val="nil"/>
                </w:tcBorders>
              </w:tcPr>
            </w:tcPrChange>
          </w:tcPr>
          <w:p w14:paraId="39B07D89" w14:textId="77777777" w:rsidR="00485E74" w:rsidRPr="00511225" w:rsidRDefault="00485E74" w:rsidP="00281F3D">
            <w:pPr>
              <w:pStyle w:val="TAC"/>
              <w:rPr>
                <w:sz w:val="16"/>
                <w:szCs w:val="16"/>
              </w:rPr>
            </w:pPr>
          </w:p>
        </w:tc>
        <w:tc>
          <w:tcPr>
            <w:tcW w:w="764" w:type="dxa"/>
            <w:tcBorders>
              <w:bottom w:val="nil"/>
            </w:tcBorders>
            <w:tcPrChange w:id="231" w:author="Adan Toril" w:date="2025-10-24T09:40:00Z" w16du:dateUtc="2025-10-24T07:40:00Z">
              <w:tcPr>
                <w:tcW w:w="764" w:type="dxa"/>
                <w:tcBorders>
                  <w:bottom w:val="nil"/>
                </w:tcBorders>
              </w:tcPr>
            </w:tcPrChange>
          </w:tcPr>
          <w:p w14:paraId="42CCB435" w14:textId="77777777" w:rsidR="00485E74" w:rsidRPr="00511225" w:rsidRDefault="00485E74" w:rsidP="00281F3D">
            <w:pPr>
              <w:pStyle w:val="TAC"/>
              <w:rPr>
                <w:sz w:val="16"/>
                <w:szCs w:val="16"/>
              </w:rPr>
            </w:pPr>
            <w:r w:rsidRPr="00511225">
              <w:rPr>
                <w:sz w:val="16"/>
                <w:szCs w:val="16"/>
              </w:rPr>
              <w:t>3</w:t>
            </w:r>
          </w:p>
        </w:tc>
        <w:tc>
          <w:tcPr>
            <w:tcW w:w="714" w:type="dxa"/>
            <w:tcPrChange w:id="232" w:author="Adan Toril" w:date="2025-10-24T09:40:00Z" w16du:dateUtc="2025-10-24T07:40:00Z">
              <w:tcPr>
                <w:tcW w:w="714" w:type="dxa"/>
              </w:tcPr>
            </w:tcPrChange>
          </w:tcPr>
          <w:p w14:paraId="422A1B03" w14:textId="77777777" w:rsidR="00485E74" w:rsidRPr="00511225" w:rsidRDefault="00485E74" w:rsidP="00281F3D">
            <w:pPr>
              <w:pStyle w:val="TAC"/>
              <w:rPr>
                <w:sz w:val="16"/>
                <w:szCs w:val="16"/>
              </w:rPr>
            </w:pPr>
            <w:r w:rsidRPr="00511225">
              <w:rPr>
                <w:sz w:val="16"/>
                <w:szCs w:val="16"/>
              </w:rPr>
              <w:t>n1</w:t>
            </w:r>
          </w:p>
        </w:tc>
        <w:tc>
          <w:tcPr>
            <w:tcW w:w="1920" w:type="dxa"/>
            <w:tcPrChange w:id="233" w:author="Adan Toril" w:date="2025-10-24T09:40:00Z" w16du:dateUtc="2025-10-24T07:40:00Z">
              <w:tcPr>
                <w:tcW w:w="1920" w:type="dxa"/>
              </w:tcPr>
            </w:tcPrChange>
          </w:tcPr>
          <w:p w14:paraId="645B200C" w14:textId="77777777" w:rsidR="00485E74" w:rsidRPr="00511225" w:rsidRDefault="00485E74" w:rsidP="00281F3D">
            <w:pPr>
              <w:pStyle w:val="TAC"/>
              <w:rPr>
                <w:sz w:val="16"/>
                <w:szCs w:val="16"/>
                <w:lang w:eastAsia="zh-CN"/>
              </w:rPr>
            </w:pPr>
            <w:r w:rsidRPr="00511225">
              <w:rPr>
                <w:sz w:val="16"/>
                <w:szCs w:val="16"/>
                <w:lang w:eastAsia="zh-CN"/>
              </w:rPr>
              <w:t>5</w:t>
            </w:r>
            <w:r>
              <w:rPr>
                <w:sz w:val="16"/>
                <w:szCs w:val="16"/>
                <w:lang w:eastAsia="zh-CN"/>
              </w:rPr>
              <w:t>0</w:t>
            </w:r>
          </w:p>
        </w:tc>
        <w:tc>
          <w:tcPr>
            <w:tcW w:w="4587" w:type="dxa"/>
            <w:tcPrChange w:id="234" w:author="Adan Toril" w:date="2025-10-24T09:40:00Z" w16du:dateUtc="2025-10-24T07:40:00Z">
              <w:tcPr>
                <w:tcW w:w="4587" w:type="dxa"/>
              </w:tcPr>
            </w:tcPrChange>
          </w:tcPr>
          <w:p w14:paraId="16E9640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E9B83FC" w14:textId="77777777" w:rsidTr="002E72F6">
        <w:tc>
          <w:tcPr>
            <w:tcW w:w="1980" w:type="dxa"/>
            <w:tcBorders>
              <w:top w:val="nil"/>
              <w:bottom w:val="single" w:sz="4" w:space="0" w:color="auto"/>
            </w:tcBorders>
            <w:tcPrChange w:id="235" w:author="Adan Toril" w:date="2025-10-24T09:40:00Z" w16du:dateUtc="2025-10-24T07:40:00Z">
              <w:tcPr>
                <w:tcW w:w="1980" w:type="dxa"/>
                <w:tcBorders>
                  <w:top w:val="nil"/>
                  <w:bottom w:val="single" w:sz="4" w:space="0" w:color="auto"/>
                </w:tcBorders>
              </w:tcPr>
            </w:tcPrChange>
          </w:tcPr>
          <w:p w14:paraId="5C55F266" w14:textId="77777777" w:rsidR="00485E74" w:rsidRPr="00511225" w:rsidRDefault="00485E74" w:rsidP="00281F3D">
            <w:pPr>
              <w:pStyle w:val="TAC"/>
              <w:rPr>
                <w:sz w:val="16"/>
                <w:szCs w:val="16"/>
              </w:rPr>
            </w:pPr>
          </w:p>
        </w:tc>
        <w:tc>
          <w:tcPr>
            <w:tcW w:w="764" w:type="dxa"/>
            <w:tcBorders>
              <w:top w:val="nil"/>
              <w:bottom w:val="single" w:sz="4" w:space="0" w:color="auto"/>
            </w:tcBorders>
            <w:tcPrChange w:id="236" w:author="Adan Toril" w:date="2025-10-24T09:40:00Z" w16du:dateUtc="2025-10-24T07:40:00Z">
              <w:tcPr>
                <w:tcW w:w="764" w:type="dxa"/>
                <w:tcBorders>
                  <w:top w:val="nil"/>
                  <w:bottom w:val="single" w:sz="4" w:space="0" w:color="auto"/>
                </w:tcBorders>
              </w:tcPr>
            </w:tcPrChange>
          </w:tcPr>
          <w:p w14:paraId="6841234C" w14:textId="77777777" w:rsidR="00485E74" w:rsidRPr="00511225" w:rsidRDefault="00485E74" w:rsidP="00281F3D">
            <w:pPr>
              <w:pStyle w:val="TAC"/>
              <w:rPr>
                <w:sz w:val="16"/>
                <w:szCs w:val="16"/>
              </w:rPr>
            </w:pPr>
          </w:p>
        </w:tc>
        <w:tc>
          <w:tcPr>
            <w:tcW w:w="714" w:type="dxa"/>
            <w:tcPrChange w:id="237" w:author="Adan Toril" w:date="2025-10-24T09:40:00Z" w16du:dateUtc="2025-10-24T07:40:00Z">
              <w:tcPr>
                <w:tcW w:w="714" w:type="dxa"/>
              </w:tcPr>
            </w:tcPrChange>
          </w:tcPr>
          <w:p w14:paraId="25F3F832" w14:textId="77777777" w:rsidR="00485E74" w:rsidRPr="00511225" w:rsidRDefault="00485E74" w:rsidP="00281F3D">
            <w:pPr>
              <w:pStyle w:val="TAC"/>
              <w:rPr>
                <w:sz w:val="16"/>
                <w:szCs w:val="16"/>
              </w:rPr>
            </w:pPr>
            <w:r w:rsidRPr="00511225">
              <w:rPr>
                <w:sz w:val="16"/>
                <w:szCs w:val="16"/>
              </w:rPr>
              <w:t>n3</w:t>
            </w:r>
          </w:p>
        </w:tc>
        <w:tc>
          <w:tcPr>
            <w:tcW w:w="1920" w:type="dxa"/>
            <w:tcPrChange w:id="238" w:author="Adan Toril" w:date="2025-10-24T09:40:00Z" w16du:dateUtc="2025-10-24T07:40:00Z">
              <w:tcPr>
                <w:tcW w:w="1920" w:type="dxa"/>
              </w:tcPr>
            </w:tcPrChange>
          </w:tcPr>
          <w:p w14:paraId="1B856AFC"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39" w:author="Adan Toril" w:date="2025-10-24T09:40:00Z" w16du:dateUtc="2025-10-24T07:40:00Z">
              <w:tcPr>
                <w:tcW w:w="4587" w:type="dxa"/>
              </w:tcPr>
            </w:tcPrChange>
          </w:tcPr>
          <w:p w14:paraId="686610B3" w14:textId="77777777" w:rsidR="00485E74" w:rsidRPr="00511225" w:rsidRDefault="00485E74" w:rsidP="00281F3D">
            <w:pPr>
              <w:pStyle w:val="TAC"/>
              <w:rPr>
                <w:sz w:val="16"/>
                <w:szCs w:val="16"/>
              </w:rPr>
            </w:pPr>
            <w:r w:rsidRPr="00511225">
              <w:rPr>
                <w:sz w:val="16"/>
                <w:szCs w:val="16"/>
              </w:rPr>
              <w:t>REF_victim +19.7</w:t>
            </w:r>
          </w:p>
        </w:tc>
      </w:tr>
      <w:tr w:rsidR="00485E74" w:rsidRPr="00511225" w14:paraId="027FE89A" w14:textId="77777777" w:rsidTr="002E72F6">
        <w:tc>
          <w:tcPr>
            <w:tcW w:w="1980" w:type="dxa"/>
            <w:tcBorders>
              <w:bottom w:val="nil"/>
            </w:tcBorders>
            <w:tcPrChange w:id="240" w:author="Adan Toril" w:date="2025-10-24T09:40:00Z" w16du:dateUtc="2025-10-24T07:40:00Z">
              <w:tcPr>
                <w:tcW w:w="1980" w:type="dxa"/>
                <w:tcBorders>
                  <w:bottom w:val="nil"/>
                </w:tcBorders>
              </w:tcPr>
            </w:tcPrChange>
          </w:tcPr>
          <w:p w14:paraId="1F233609" w14:textId="77777777" w:rsidR="00485E74" w:rsidRPr="00511225" w:rsidRDefault="00485E74" w:rsidP="00281F3D">
            <w:pPr>
              <w:pStyle w:val="TAC"/>
              <w:rPr>
                <w:sz w:val="16"/>
                <w:szCs w:val="16"/>
                <w:lang w:eastAsia="zh-CN"/>
              </w:rPr>
            </w:pPr>
            <w:r w:rsidRPr="00511225">
              <w:rPr>
                <w:sz w:val="16"/>
                <w:szCs w:val="16"/>
                <w:lang w:eastAsia="zh-CN"/>
              </w:rPr>
              <w:t>CA_n1A-n8A</w:t>
            </w:r>
          </w:p>
        </w:tc>
        <w:tc>
          <w:tcPr>
            <w:tcW w:w="764" w:type="dxa"/>
            <w:tcBorders>
              <w:bottom w:val="nil"/>
            </w:tcBorders>
            <w:tcPrChange w:id="241" w:author="Adan Toril" w:date="2025-10-24T09:40:00Z" w16du:dateUtc="2025-10-24T07:40:00Z">
              <w:tcPr>
                <w:tcW w:w="764" w:type="dxa"/>
                <w:tcBorders>
                  <w:bottom w:val="nil"/>
                </w:tcBorders>
              </w:tcPr>
            </w:tcPrChange>
          </w:tcPr>
          <w:p w14:paraId="24DCC8CB"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242" w:author="Adan Toril" w:date="2025-10-24T09:40:00Z" w16du:dateUtc="2025-10-24T07:40:00Z">
              <w:tcPr>
                <w:tcW w:w="714" w:type="dxa"/>
              </w:tcPr>
            </w:tcPrChange>
          </w:tcPr>
          <w:p w14:paraId="450FDF33" w14:textId="77777777" w:rsidR="00485E74" w:rsidRPr="00511225" w:rsidRDefault="00485E74" w:rsidP="00281F3D">
            <w:pPr>
              <w:pStyle w:val="TAC"/>
              <w:rPr>
                <w:sz w:val="16"/>
                <w:szCs w:val="16"/>
                <w:lang w:eastAsia="zh-CN"/>
              </w:rPr>
            </w:pPr>
            <w:r w:rsidRPr="00511225">
              <w:rPr>
                <w:sz w:val="16"/>
                <w:szCs w:val="16"/>
                <w:lang w:eastAsia="zh-CN"/>
              </w:rPr>
              <w:t>n1</w:t>
            </w:r>
          </w:p>
        </w:tc>
        <w:tc>
          <w:tcPr>
            <w:tcW w:w="1920" w:type="dxa"/>
            <w:tcPrChange w:id="243" w:author="Adan Toril" w:date="2025-10-24T09:40:00Z" w16du:dateUtc="2025-10-24T07:40:00Z">
              <w:tcPr>
                <w:tcW w:w="1920" w:type="dxa"/>
              </w:tcPr>
            </w:tcPrChange>
          </w:tcPr>
          <w:p w14:paraId="0CF27DFF"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44" w:author="Adan Toril" w:date="2025-10-24T09:40:00Z" w16du:dateUtc="2025-10-24T07:40:00Z">
              <w:tcPr>
                <w:tcW w:w="4587" w:type="dxa"/>
              </w:tcPr>
            </w:tcPrChange>
          </w:tcPr>
          <w:p w14:paraId="4DD86AA4" w14:textId="77777777" w:rsidR="00485E74" w:rsidRPr="00511225" w:rsidRDefault="00485E74" w:rsidP="00281F3D">
            <w:pPr>
              <w:pStyle w:val="TAC"/>
              <w:rPr>
                <w:sz w:val="16"/>
                <w:szCs w:val="16"/>
                <w:lang w:eastAsia="zh-CN"/>
              </w:rPr>
            </w:pPr>
            <w:r w:rsidRPr="00511225">
              <w:rPr>
                <w:sz w:val="16"/>
                <w:szCs w:val="16"/>
              </w:rPr>
              <w:t>REF_victim +6</w:t>
            </w:r>
          </w:p>
        </w:tc>
      </w:tr>
      <w:tr w:rsidR="00485E74" w:rsidRPr="00511225" w14:paraId="50960DA8" w14:textId="77777777" w:rsidTr="002E72F6">
        <w:tc>
          <w:tcPr>
            <w:tcW w:w="1980" w:type="dxa"/>
            <w:tcBorders>
              <w:top w:val="nil"/>
              <w:bottom w:val="single" w:sz="4" w:space="0" w:color="auto"/>
            </w:tcBorders>
            <w:tcPrChange w:id="245" w:author="Adan Toril" w:date="2025-10-24T09:40:00Z" w16du:dateUtc="2025-10-24T07:40:00Z">
              <w:tcPr>
                <w:tcW w:w="1980" w:type="dxa"/>
                <w:tcBorders>
                  <w:top w:val="nil"/>
                  <w:bottom w:val="single" w:sz="4" w:space="0" w:color="auto"/>
                </w:tcBorders>
              </w:tcPr>
            </w:tcPrChange>
          </w:tcPr>
          <w:p w14:paraId="000B1951" w14:textId="77777777" w:rsidR="00485E74" w:rsidRPr="00511225" w:rsidRDefault="00485E74" w:rsidP="00281F3D">
            <w:pPr>
              <w:pStyle w:val="TAC"/>
              <w:rPr>
                <w:sz w:val="16"/>
                <w:szCs w:val="16"/>
              </w:rPr>
            </w:pPr>
          </w:p>
        </w:tc>
        <w:tc>
          <w:tcPr>
            <w:tcW w:w="764" w:type="dxa"/>
            <w:tcBorders>
              <w:top w:val="nil"/>
              <w:bottom w:val="single" w:sz="4" w:space="0" w:color="auto"/>
            </w:tcBorders>
            <w:tcPrChange w:id="246" w:author="Adan Toril" w:date="2025-10-24T09:40:00Z" w16du:dateUtc="2025-10-24T07:40:00Z">
              <w:tcPr>
                <w:tcW w:w="764" w:type="dxa"/>
                <w:tcBorders>
                  <w:top w:val="nil"/>
                  <w:bottom w:val="single" w:sz="4" w:space="0" w:color="auto"/>
                </w:tcBorders>
              </w:tcPr>
            </w:tcPrChange>
          </w:tcPr>
          <w:p w14:paraId="44D6E2D6" w14:textId="77777777" w:rsidR="00485E74" w:rsidRPr="00511225" w:rsidRDefault="00485E74" w:rsidP="00281F3D">
            <w:pPr>
              <w:pStyle w:val="TAC"/>
              <w:rPr>
                <w:sz w:val="16"/>
                <w:szCs w:val="16"/>
              </w:rPr>
            </w:pPr>
          </w:p>
        </w:tc>
        <w:tc>
          <w:tcPr>
            <w:tcW w:w="714" w:type="dxa"/>
            <w:tcPrChange w:id="247" w:author="Adan Toril" w:date="2025-10-24T09:40:00Z" w16du:dateUtc="2025-10-24T07:40:00Z">
              <w:tcPr>
                <w:tcW w:w="714" w:type="dxa"/>
              </w:tcPr>
            </w:tcPrChange>
          </w:tcPr>
          <w:p w14:paraId="02C9153D" w14:textId="77777777" w:rsidR="00485E74" w:rsidRPr="00511225" w:rsidRDefault="00485E74" w:rsidP="00281F3D">
            <w:pPr>
              <w:pStyle w:val="TAC"/>
              <w:rPr>
                <w:sz w:val="16"/>
                <w:szCs w:val="16"/>
                <w:lang w:eastAsia="zh-CN"/>
              </w:rPr>
            </w:pPr>
            <w:r w:rsidRPr="00511225">
              <w:rPr>
                <w:sz w:val="16"/>
                <w:szCs w:val="16"/>
                <w:lang w:eastAsia="zh-CN"/>
              </w:rPr>
              <w:t>n8</w:t>
            </w:r>
          </w:p>
        </w:tc>
        <w:tc>
          <w:tcPr>
            <w:tcW w:w="1920" w:type="dxa"/>
            <w:tcPrChange w:id="248" w:author="Adan Toril" w:date="2025-10-24T09:40:00Z" w16du:dateUtc="2025-10-24T07:40:00Z">
              <w:tcPr>
                <w:tcW w:w="1920" w:type="dxa"/>
              </w:tcPr>
            </w:tcPrChange>
          </w:tcPr>
          <w:p w14:paraId="7740847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49" w:author="Adan Toril" w:date="2025-10-24T09:40:00Z" w16du:dateUtc="2025-10-24T07:40:00Z">
              <w:tcPr>
                <w:tcW w:w="4587" w:type="dxa"/>
              </w:tcPr>
            </w:tcPrChange>
          </w:tcPr>
          <w:p w14:paraId="0127027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578E606" w14:textId="77777777" w:rsidTr="002E72F6">
        <w:tc>
          <w:tcPr>
            <w:tcW w:w="1980" w:type="dxa"/>
            <w:tcBorders>
              <w:top w:val="single" w:sz="4" w:space="0" w:color="auto"/>
              <w:bottom w:val="nil"/>
            </w:tcBorders>
            <w:tcPrChange w:id="250" w:author="Adan Toril" w:date="2025-10-24T09:40:00Z" w16du:dateUtc="2025-10-24T07:40:00Z">
              <w:tcPr>
                <w:tcW w:w="1980" w:type="dxa"/>
                <w:tcBorders>
                  <w:top w:val="single" w:sz="4" w:space="0" w:color="auto"/>
                  <w:bottom w:val="nil"/>
                </w:tcBorders>
              </w:tcPr>
            </w:tcPrChange>
          </w:tcPr>
          <w:p w14:paraId="2796C6FE" w14:textId="77777777" w:rsidR="00485E74" w:rsidRPr="00511225" w:rsidRDefault="00485E74" w:rsidP="00281F3D">
            <w:pPr>
              <w:pStyle w:val="TAC"/>
              <w:rPr>
                <w:sz w:val="16"/>
                <w:szCs w:val="16"/>
              </w:rPr>
            </w:pPr>
            <w:r w:rsidRPr="00511225">
              <w:rPr>
                <w:sz w:val="16"/>
                <w:szCs w:val="16"/>
                <w:lang w:eastAsia="zh-CN"/>
              </w:rPr>
              <w:t>CA_n1A-n28A</w:t>
            </w:r>
          </w:p>
        </w:tc>
        <w:tc>
          <w:tcPr>
            <w:tcW w:w="764" w:type="dxa"/>
            <w:tcBorders>
              <w:top w:val="single" w:sz="4" w:space="0" w:color="auto"/>
              <w:bottom w:val="nil"/>
            </w:tcBorders>
            <w:tcPrChange w:id="251" w:author="Adan Toril" w:date="2025-10-24T09:40:00Z" w16du:dateUtc="2025-10-24T07:40:00Z">
              <w:tcPr>
                <w:tcW w:w="764" w:type="dxa"/>
                <w:tcBorders>
                  <w:top w:val="single" w:sz="4" w:space="0" w:color="auto"/>
                  <w:bottom w:val="nil"/>
                </w:tcBorders>
              </w:tcPr>
            </w:tcPrChange>
          </w:tcPr>
          <w:p w14:paraId="5E5CBEDC" w14:textId="77777777" w:rsidR="00485E74" w:rsidRPr="00511225" w:rsidRDefault="00485E74" w:rsidP="00281F3D">
            <w:pPr>
              <w:pStyle w:val="TAC"/>
              <w:rPr>
                <w:sz w:val="16"/>
                <w:szCs w:val="16"/>
              </w:rPr>
            </w:pPr>
            <w:r w:rsidRPr="00511225">
              <w:rPr>
                <w:sz w:val="16"/>
                <w:szCs w:val="16"/>
              </w:rPr>
              <w:t>1</w:t>
            </w:r>
          </w:p>
        </w:tc>
        <w:tc>
          <w:tcPr>
            <w:tcW w:w="714" w:type="dxa"/>
            <w:tcPrChange w:id="252" w:author="Adan Toril" w:date="2025-10-24T09:40:00Z" w16du:dateUtc="2025-10-24T07:40:00Z">
              <w:tcPr>
                <w:tcW w:w="714" w:type="dxa"/>
              </w:tcPr>
            </w:tcPrChange>
          </w:tcPr>
          <w:p w14:paraId="2712EDCB" w14:textId="77777777" w:rsidR="00485E74" w:rsidRPr="00511225" w:rsidRDefault="00485E74" w:rsidP="00281F3D">
            <w:pPr>
              <w:pStyle w:val="TAC"/>
              <w:rPr>
                <w:sz w:val="16"/>
                <w:szCs w:val="16"/>
                <w:lang w:eastAsia="zh-CN"/>
              </w:rPr>
            </w:pPr>
            <w:r w:rsidRPr="00511225">
              <w:rPr>
                <w:sz w:val="16"/>
                <w:szCs w:val="16"/>
                <w:lang w:eastAsia="zh-CN"/>
              </w:rPr>
              <w:t>n1</w:t>
            </w:r>
          </w:p>
        </w:tc>
        <w:tc>
          <w:tcPr>
            <w:tcW w:w="1920" w:type="dxa"/>
            <w:tcPrChange w:id="253" w:author="Adan Toril" w:date="2025-10-24T09:40:00Z" w16du:dateUtc="2025-10-24T07:40:00Z">
              <w:tcPr>
                <w:tcW w:w="1920" w:type="dxa"/>
              </w:tcPr>
            </w:tcPrChange>
          </w:tcPr>
          <w:p w14:paraId="1C393F7E"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54" w:author="Adan Toril" w:date="2025-10-24T09:40:00Z" w16du:dateUtc="2025-10-24T07:40:00Z">
              <w:tcPr>
                <w:tcW w:w="4587" w:type="dxa"/>
              </w:tcPr>
            </w:tcPrChange>
          </w:tcPr>
          <w:p w14:paraId="5B4587D5" w14:textId="77777777" w:rsidR="00485E74" w:rsidRPr="00511225" w:rsidRDefault="00485E74" w:rsidP="00281F3D">
            <w:pPr>
              <w:pStyle w:val="TAC"/>
              <w:rPr>
                <w:sz w:val="16"/>
                <w:szCs w:val="16"/>
              </w:rPr>
            </w:pPr>
            <w:r w:rsidRPr="00511225">
              <w:rPr>
                <w:sz w:val="16"/>
                <w:szCs w:val="16"/>
              </w:rPr>
              <w:t>REF_victim +10.2</w:t>
            </w:r>
          </w:p>
        </w:tc>
      </w:tr>
      <w:tr w:rsidR="00485E74" w:rsidRPr="00511225" w14:paraId="237B4AAA" w14:textId="77777777" w:rsidTr="002E72F6">
        <w:tc>
          <w:tcPr>
            <w:tcW w:w="1980" w:type="dxa"/>
            <w:tcBorders>
              <w:top w:val="nil"/>
              <w:bottom w:val="nil"/>
            </w:tcBorders>
            <w:tcPrChange w:id="255" w:author="Adan Toril" w:date="2025-10-24T09:40:00Z" w16du:dateUtc="2025-10-24T07:40:00Z">
              <w:tcPr>
                <w:tcW w:w="1980" w:type="dxa"/>
                <w:tcBorders>
                  <w:top w:val="nil"/>
                  <w:bottom w:val="nil"/>
                </w:tcBorders>
              </w:tcPr>
            </w:tcPrChange>
          </w:tcPr>
          <w:p w14:paraId="5A1D4061" w14:textId="77777777" w:rsidR="00485E74" w:rsidRPr="00511225" w:rsidRDefault="00485E74" w:rsidP="00281F3D">
            <w:pPr>
              <w:pStyle w:val="TAC"/>
              <w:rPr>
                <w:sz w:val="16"/>
                <w:szCs w:val="16"/>
              </w:rPr>
            </w:pPr>
          </w:p>
        </w:tc>
        <w:tc>
          <w:tcPr>
            <w:tcW w:w="764" w:type="dxa"/>
            <w:tcBorders>
              <w:top w:val="nil"/>
              <w:bottom w:val="single" w:sz="4" w:space="0" w:color="auto"/>
            </w:tcBorders>
            <w:tcPrChange w:id="256" w:author="Adan Toril" w:date="2025-10-24T09:40:00Z" w16du:dateUtc="2025-10-24T07:40:00Z">
              <w:tcPr>
                <w:tcW w:w="764" w:type="dxa"/>
                <w:tcBorders>
                  <w:top w:val="nil"/>
                  <w:bottom w:val="single" w:sz="4" w:space="0" w:color="auto"/>
                </w:tcBorders>
              </w:tcPr>
            </w:tcPrChange>
          </w:tcPr>
          <w:p w14:paraId="2F3BBF07" w14:textId="77777777" w:rsidR="00485E74" w:rsidRPr="00511225" w:rsidRDefault="00485E74" w:rsidP="00281F3D">
            <w:pPr>
              <w:pStyle w:val="TAC"/>
              <w:rPr>
                <w:sz w:val="16"/>
                <w:szCs w:val="16"/>
              </w:rPr>
            </w:pPr>
          </w:p>
        </w:tc>
        <w:tc>
          <w:tcPr>
            <w:tcW w:w="714" w:type="dxa"/>
            <w:tcPrChange w:id="257" w:author="Adan Toril" w:date="2025-10-24T09:40:00Z" w16du:dateUtc="2025-10-24T07:40:00Z">
              <w:tcPr>
                <w:tcW w:w="714" w:type="dxa"/>
              </w:tcPr>
            </w:tcPrChange>
          </w:tcPr>
          <w:p w14:paraId="221C37B3" w14:textId="77777777" w:rsidR="00485E74" w:rsidRPr="00511225" w:rsidRDefault="00485E74" w:rsidP="00281F3D">
            <w:pPr>
              <w:pStyle w:val="TAC"/>
              <w:rPr>
                <w:sz w:val="16"/>
                <w:szCs w:val="16"/>
                <w:lang w:eastAsia="zh-CN"/>
              </w:rPr>
            </w:pPr>
            <w:r w:rsidRPr="00511225">
              <w:rPr>
                <w:sz w:val="16"/>
                <w:szCs w:val="16"/>
                <w:lang w:eastAsia="zh-CN"/>
              </w:rPr>
              <w:t>n28</w:t>
            </w:r>
          </w:p>
        </w:tc>
        <w:tc>
          <w:tcPr>
            <w:tcW w:w="1920" w:type="dxa"/>
            <w:tcPrChange w:id="258" w:author="Adan Toril" w:date="2025-10-24T09:40:00Z" w16du:dateUtc="2025-10-24T07:40:00Z">
              <w:tcPr>
                <w:tcW w:w="1920" w:type="dxa"/>
              </w:tcPr>
            </w:tcPrChange>
          </w:tcPr>
          <w:p w14:paraId="2F91A4CC"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59" w:author="Adan Toril" w:date="2025-10-24T09:40:00Z" w16du:dateUtc="2025-10-24T07:40:00Z">
              <w:tcPr>
                <w:tcW w:w="4587" w:type="dxa"/>
              </w:tcPr>
            </w:tcPrChange>
          </w:tcPr>
          <w:p w14:paraId="016BE6A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D60D45F" w14:textId="77777777" w:rsidTr="002E72F6">
        <w:tc>
          <w:tcPr>
            <w:tcW w:w="1980" w:type="dxa"/>
            <w:tcBorders>
              <w:top w:val="nil"/>
              <w:bottom w:val="nil"/>
            </w:tcBorders>
            <w:tcPrChange w:id="260" w:author="Adan Toril" w:date="2025-10-24T09:40:00Z" w16du:dateUtc="2025-10-24T07:40:00Z">
              <w:tcPr>
                <w:tcW w:w="1980" w:type="dxa"/>
                <w:tcBorders>
                  <w:top w:val="nil"/>
                  <w:bottom w:val="nil"/>
                </w:tcBorders>
              </w:tcPr>
            </w:tcPrChange>
          </w:tcPr>
          <w:p w14:paraId="4BEC1AA0" w14:textId="77777777" w:rsidR="00485E74" w:rsidRPr="00511225" w:rsidRDefault="00485E74" w:rsidP="00281F3D">
            <w:pPr>
              <w:pStyle w:val="TAC"/>
              <w:rPr>
                <w:sz w:val="16"/>
                <w:szCs w:val="16"/>
              </w:rPr>
            </w:pPr>
          </w:p>
        </w:tc>
        <w:tc>
          <w:tcPr>
            <w:tcW w:w="764" w:type="dxa"/>
            <w:tcBorders>
              <w:top w:val="single" w:sz="4" w:space="0" w:color="auto"/>
              <w:bottom w:val="nil"/>
            </w:tcBorders>
            <w:tcPrChange w:id="261" w:author="Adan Toril" w:date="2025-10-24T09:40:00Z" w16du:dateUtc="2025-10-24T07:40:00Z">
              <w:tcPr>
                <w:tcW w:w="764" w:type="dxa"/>
                <w:tcBorders>
                  <w:top w:val="single" w:sz="4" w:space="0" w:color="auto"/>
                  <w:bottom w:val="nil"/>
                </w:tcBorders>
              </w:tcPr>
            </w:tcPrChange>
          </w:tcPr>
          <w:p w14:paraId="3BC63A50" w14:textId="77777777" w:rsidR="00485E74" w:rsidRPr="00511225" w:rsidRDefault="00485E74" w:rsidP="00281F3D">
            <w:pPr>
              <w:pStyle w:val="TAC"/>
              <w:rPr>
                <w:sz w:val="16"/>
                <w:szCs w:val="16"/>
              </w:rPr>
            </w:pPr>
            <w:r w:rsidRPr="00511225">
              <w:rPr>
                <w:sz w:val="16"/>
                <w:szCs w:val="16"/>
              </w:rPr>
              <w:t>2</w:t>
            </w:r>
          </w:p>
        </w:tc>
        <w:tc>
          <w:tcPr>
            <w:tcW w:w="714" w:type="dxa"/>
            <w:tcPrChange w:id="262" w:author="Adan Toril" w:date="2025-10-24T09:40:00Z" w16du:dateUtc="2025-10-24T07:40:00Z">
              <w:tcPr>
                <w:tcW w:w="714" w:type="dxa"/>
              </w:tcPr>
            </w:tcPrChange>
          </w:tcPr>
          <w:p w14:paraId="3EB7EA7A" w14:textId="77777777" w:rsidR="00485E74" w:rsidRPr="00511225" w:rsidRDefault="00485E74" w:rsidP="00281F3D">
            <w:pPr>
              <w:pStyle w:val="TAC"/>
              <w:rPr>
                <w:sz w:val="16"/>
                <w:szCs w:val="16"/>
                <w:lang w:eastAsia="zh-CN"/>
              </w:rPr>
            </w:pPr>
            <w:r w:rsidRPr="00511225">
              <w:rPr>
                <w:sz w:val="16"/>
                <w:szCs w:val="16"/>
                <w:lang w:eastAsia="zh-CN"/>
              </w:rPr>
              <w:t>n1</w:t>
            </w:r>
          </w:p>
        </w:tc>
        <w:tc>
          <w:tcPr>
            <w:tcW w:w="1920" w:type="dxa"/>
            <w:tcPrChange w:id="263" w:author="Adan Toril" w:date="2025-10-24T09:40:00Z" w16du:dateUtc="2025-10-24T07:40:00Z">
              <w:tcPr>
                <w:tcW w:w="1920" w:type="dxa"/>
              </w:tcPr>
            </w:tcPrChange>
          </w:tcPr>
          <w:p w14:paraId="30AB14E0" w14:textId="77777777" w:rsidR="00485E74" w:rsidRPr="00511225" w:rsidRDefault="00485E74" w:rsidP="00281F3D">
            <w:pPr>
              <w:pStyle w:val="TAC"/>
              <w:rPr>
                <w:sz w:val="16"/>
                <w:szCs w:val="16"/>
                <w:lang w:eastAsia="zh-CN"/>
              </w:rPr>
            </w:pPr>
            <w:r w:rsidRPr="00511225">
              <w:rPr>
                <w:sz w:val="16"/>
                <w:szCs w:val="16"/>
                <w:lang w:eastAsia="zh-CN"/>
              </w:rPr>
              <w:t>50</w:t>
            </w:r>
          </w:p>
        </w:tc>
        <w:tc>
          <w:tcPr>
            <w:tcW w:w="4587" w:type="dxa"/>
            <w:tcPrChange w:id="264" w:author="Adan Toril" w:date="2025-10-24T09:40:00Z" w16du:dateUtc="2025-10-24T07:40:00Z">
              <w:tcPr>
                <w:tcW w:w="4587" w:type="dxa"/>
              </w:tcPr>
            </w:tcPrChange>
          </w:tcPr>
          <w:p w14:paraId="2E4CA4F3" w14:textId="77777777" w:rsidR="00485E74" w:rsidRPr="00511225" w:rsidRDefault="00485E74" w:rsidP="00281F3D">
            <w:pPr>
              <w:pStyle w:val="TAC"/>
              <w:rPr>
                <w:sz w:val="16"/>
                <w:szCs w:val="16"/>
              </w:rPr>
            </w:pPr>
            <w:r w:rsidRPr="00511225">
              <w:rPr>
                <w:sz w:val="16"/>
                <w:szCs w:val="16"/>
              </w:rPr>
              <w:t>REF_victim +</w:t>
            </w:r>
            <w:r>
              <w:rPr>
                <w:sz w:val="16"/>
                <w:szCs w:val="16"/>
              </w:rPr>
              <w:t>2.6</w:t>
            </w:r>
          </w:p>
        </w:tc>
      </w:tr>
      <w:tr w:rsidR="00485E74" w:rsidRPr="00511225" w14:paraId="0F68FB75" w14:textId="77777777" w:rsidTr="002E72F6">
        <w:tc>
          <w:tcPr>
            <w:tcW w:w="1980" w:type="dxa"/>
            <w:tcBorders>
              <w:top w:val="nil"/>
              <w:bottom w:val="single" w:sz="4" w:space="0" w:color="auto"/>
            </w:tcBorders>
            <w:tcPrChange w:id="265" w:author="Adan Toril" w:date="2025-10-24T09:40:00Z" w16du:dateUtc="2025-10-24T07:40:00Z">
              <w:tcPr>
                <w:tcW w:w="1980" w:type="dxa"/>
                <w:tcBorders>
                  <w:top w:val="nil"/>
                  <w:bottom w:val="single" w:sz="4" w:space="0" w:color="auto"/>
                </w:tcBorders>
              </w:tcPr>
            </w:tcPrChange>
          </w:tcPr>
          <w:p w14:paraId="16C00F0A" w14:textId="77777777" w:rsidR="00485E74" w:rsidRPr="00511225" w:rsidRDefault="00485E74" w:rsidP="00281F3D">
            <w:pPr>
              <w:pStyle w:val="TAC"/>
              <w:rPr>
                <w:sz w:val="16"/>
                <w:szCs w:val="16"/>
              </w:rPr>
            </w:pPr>
          </w:p>
        </w:tc>
        <w:tc>
          <w:tcPr>
            <w:tcW w:w="764" w:type="dxa"/>
            <w:tcBorders>
              <w:top w:val="nil"/>
              <w:bottom w:val="single" w:sz="4" w:space="0" w:color="auto"/>
            </w:tcBorders>
            <w:tcPrChange w:id="266" w:author="Adan Toril" w:date="2025-10-24T09:40:00Z" w16du:dateUtc="2025-10-24T07:40:00Z">
              <w:tcPr>
                <w:tcW w:w="764" w:type="dxa"/>
                <w:tcBorders>
                  <w:top w:val="nil"/>
                  <w:bottom w:val="single" w:sz="4" w:space="0" w:color="auto"/>
                </w:tcBorders>
              </w:tcPr>
            </w:tcPrChange>
          </w:tcPr>
          <w:p w14:paraId="610DB3E5" w14:textId="77777777" w:rsidR="00485E74" w:rsidRPr="00511225" w:rsidRDefault="00485E74" w:rsidP="00281F3D">
            <w:pPr>
              <w:pStyle w:val="TAC"/>
              <w:rPr>
                <w:sz w:val="16"/>
                <w:szCs w:val="16"/>
              </w:rPr>
            </w:pPr>
          </w:p>
        </w:tc>
        <w:tc>
          <w:tcPr>
            <w:tcW w:w="714" w:type="dxa"/>
            <w:tcPrChange w:id="267" w:author="Adan Toril" w:date="2025-10-24T09:40:00Z" w16du:dateUtc="2025-10-24T07:40:00Z">
              <w:tcPr>
                <w:tcW w:w="714" w:type="dxa"/>
              </w:tcPr>
            </w:tcPrChange>
          </w:tcPr>
          <w:p w14:paraId="65BB3A0C" w14:textId="77777777" w:rsidR="00485E74" w:rsidRPr="00511225" w:rsidRDefault="00485E74" w:rsidP="00281F3D">
            <w:pPr>
              <w:pStyle w:val="TAC"/>
              <w:rPr>
                <w:sz w:val="16"/>
                <w:szCs w:val="16"/>
                <w:lang w:eastAsia="zh-CN"/>
              </w:rPr>
            </w:pPr>
            <w:r w:rsidRPr="00511225">
              <w:rPr>
                <w:sz w:val="16"/>
                <w:szCs w:val="16"/>
                <w:lang w:eastAsia="zh-CN"/>
              </w:rPr>
              <w:t>n28</w:t>
            </w:r>
          </w:p>
        </w:tc>
        <w:tc>
          <w:tcPr>
            <w:tcW w:w="1920" w:type="dxa"/>
            <w:tcPrChange w:id="268" w:author="Adan Toril" w:date="2025-10-24T09:40:00Z" w16du:dateUtc="2025-10-24T07:40:00Z">
              <w:tcPr>
                <w:tcW w:w="1920" w:type="dxa"/>
              </w:tcPr>
            </w:tcPrChange>
          </w:tcPr>
          <w:p w14:paraId="5AAEC0BD"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269" w:author="Adan Toril" w:date="2025-10-24T09:40:00Z" w16du:dateUtc="2025-10-24T07:40:00Z">
              <w:tcPr>
                <w:tcW w:w="4587" w:type="dxa"/>
              </w:tcPr>
            </w:tcPrChange>
          </w:tcPr>
          <w:p w14:paraId="7D24FF7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9D73C5C" w14:textId="77777777" w:rsidTr="002E72F6">
        <w:tc>
          <w:tcPr>
            <w:tcW w:w="1980" w:type="dxa"/>
            <w:tcBorders>
              <w:top w:val="single" w:sz="4" w:space="0" w:color="auto"/>
              <w:left w:val="single" w:sz="4" w:space="0" w:color="auto"/>
              <w:bottom w:val="nil"/>
              <w:right w:val="single" w:sz="4" w:space="0" w:color="auto"/>
            </w:tcBorders>
            <w:tcPrChange w:id="270" w:author="Adan Toril" w:date="2025-10-24T09:40:00Z" w16du:dateUtc="2025-10-24T07:40:00Z">
              <w:tcPr>
                <w:tcW w:w="1980" w:type="dxa"/>
                <w:tcBorders>
                  <w:top w:val="single" w:sz="4" w:space="0" w:color="auto"/>
                  <w:left w:val="single" w:sz="4" w:space="0" w:color="auto"/>
                  <w:bottom w:val="nil"/>
                  <w:right w:val="single" w:sz="4" w:space="0" w:color="auto"/>
                </w:tcBorders>
              </w:tcPr>
            </w:tcPrChange>
          </w:tcPr>
          <w:p w14:paraId="498363C9" w14:textId="77777777" w:rsidR="00485E74" w:rsidRPr="00511225" w:rsidRDefault="00485E74" w:rsidP="00281F3D">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Change w:id="27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5097FD45" w14:textId="77777777" w:rsidR="00485E74" w:rsidRPr="00511225" w:rsidRDefault="00485E74" w:rsidP="00281F3D">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Change w:id="272"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71DC2571" w14:textId="77777777" w:rsidR="00485E74" w:rsidRPr="00511225" w:rsidRDefault="00485E74" w:rsidP="00281F3D">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273"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2595570A" w14:textId="77777777" w:rsidR="00485E74" w:rsidRPr="00511225" w:rsidRDefault="00485E74" w:rsidP="00281F3D">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Change w:id="274"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6D38DF3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A3CABE0" w14:textId="77777777" w:rsidTr="002E72F6">
        <w:tc>
          <w:tcPr>
            <w:tcW w:w="1980" w:type="dxa"/>
            <w:tcBorders>
              <w:top w:val="nil"/>
              <w:left w:val="single" w:sz="4" w:space="0" w:color="auto"/>
              <w:bottom w:val="nil"/>
              <w:right w:val="single" w:sz="4" w:space="0" w:color="auto"/>
            </w:tcBorders>
            <w:tcPrChange w:id="275" w:author="Adan Toril" w:date="2025-10-24T09:40:00Z" w16du:dateUtc="2025-10-24T07:40:00Z">
              <w:tcPr>
                <w:tcW w:w="1980" w:type="dxa"/>
                <w:tcBorders>
                  <w:top w:val="nil"/>
                  <w:left w:val="single" w:sz="4" w:space="0" w:color="auto"/>
                  <w:bottom w:val="nil"/>
                  <w:right w:val="single" w:sz="4" w:space="0" w:color="auto"/>
                </w:tcBorders>
              </w:tcPr>
            </w:tcPrChange>
          </w:tcPr>
          <w:p w14:paraId="11335C15"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27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7A60501E" w14:textId="77777777" w:rsidR="00485E74" w:rsidRPr="00511225" w:rsidRDefault="00485E74"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277"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5BEE7B78" w14:textId="77777777" w:rsidR="00485E74" w:rsidRPr="00511225" w:rsidRDefault="00485E74" w:rsidP="00281F3D">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278"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67038C13"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279"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0E219ACF"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+6.1</w:t>
            </w:r>
          </w:p>
        </w:tc>
      </w:tr>
      <w:tr w:rsidR="00485E74" w:rsidRPr="00511225" w14:paraId="5F99459C" w14:textId="77777777" w:rsidTr="002E72F6">
        <w:tc>
          <w:tcPr>
            <w:tcW w:w="1980" w:type="dxa"/>
            <w:tcBorders>
              <w:top w:val="nil"/>
              <w:left w:val="single" w:sz="4" w:space="0" w:color="auto"/>
              <w:bottom w:val="nil"/>
              <w:right w:val="single" w:sz="4" w:space="0" w:color="auto"/>
            </w:tcBorders>
            <w:tcPrChange w:id="280" w:author="Adan Toril" w:date="2025-10-24T09:40:00Z" w16du:dateUtc="2025-10-24T07:40:00Z">
              <w:tcPr>
                <w:tcW w:w="1980" w:type="dxa"/>
                <w:tcBorders>
                  <w:top w:val="nil"/>
                  <w:left w:val="single" w:sz="4" w:space="0" w:color="auto"/>
                  <w:bottom w:val="nil"/>
                  <w:right w:val="single" w:sz="4" w:space="0" w:color="auto"/>
                </w:tcBorders>
              </w:tcPr>
            </w:tcPrChange>
          </w:tcPr>
          <w:p w14:paraId="449A7E73"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28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75F1E5F4" w14:textId="77777777" w:rsidR="00485E74" w:rsidRPr="00511225" w:rsidRDefault="00485E74" w:rsidP="00281F3D">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Change w:id="282"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5C0FBC39"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283"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62B4B6D7" w14:textId="77777777" w:rsidR="00485E74" w:rsidRPr="00511225" w:rsidRDefault="00485E74" w:rsidP="00281F3D">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Change w:id="284"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49D731AB"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9CB537D" w14:textId="77777777" w:rsidTr="002E72F6">
        <w:tc>
          <w:tcPr>
            <w:tcW w:w="1980" w:type="dxa"/>
            <w:tcBorders>
              <w:top w:val="nil"/>
              <w:left w:val="single" w:sz="4" w:space="0" w:color="auto"/>
              <w:bottom w:val="nil"/>
              <w:right w:val="single" w:sz="4" w:space="0" w:color="auto"/>
            </w:tcBorders>
            <w:tcPrChange w:id="285" w:author="Adan Toril" w:date="2025-10-24T09:40:00Z" w16du:dateUtc="2025-10-24T07:40:00Z">
              <w:tcPr>
                <w:tcW w:w="1980" w:type="dxa"/>
                <w:tcBorders>
                  <w:top w:val="nil"/>
                  <w:left w:val="single" w:sz="4" w:space="0" w:color="auto"/>
                  <w:bottom w:val="nil"/>
                  <w:right w:val="single" w:sz="4" w:space="0" w:color="auto"/>
                </w:tcBorders>
              </w:tcPr>
            </w:tcPrChange>
          </w:tcPr>
          <w:p w14:paraId="16105F5F"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28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0D276FFE" w14:textId="77777777" w:rsidR="00485E74" w:rsidRPr="00511225" w:rsidRDefault="00485E74"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287"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3D002AC1"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288"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4A7512E4"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Change w:id="289"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08629A6F"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+0.7</w:t>
            </w:r>
          </w:p>
        </w:tc>
      </w:tr>
      <w:tr w:rsidR="00485E74" w:rsidRPr="00511225" w14:paraId="3529B35D" w14:textId="77777777" w:rsidTr="002E72F6">
        <w:tc>
          <w:tcPr>
            <w:tcW w:w="1980" w:type="dxa"/>
            <w:tcBorders>
              <w:top w:val="nil"/>
              <w:left w:val="single" w:sz="4" w:space="0" w:color="auto"/>
              <w:bottom w:val="nil"/>
              <w:right w:val="single" w:sz="4" w:space="0" w:color="auto"/>
            </w:tcBorders>
            <w:tcPrChange w:id="290" w:author="Adan Toril" w:date="2025-10-24T09:40:00Z" w16du:dateUtc="2025-10-24T07:40:00Z">
              <w:tcPr>
                <w:tcW w:w="1980" w:type="dxa"/>
                <w:tcBorders>
                  <w:top w:val="nil"/>
                  <w:left w:val="single" w:sz="4" w:space="0" w:color="auto"/>
                  <w:bottom w:val="nil"/>
                  <w:right w:val="single" w:sz="4" w:space="0" w:color="auto"/>
                </w:tcBorders>
              </w:tcPr>
            </w:tcPrChange>
          </w:tcPr>
          <w:p w14:paraId="184EC0F9"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29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204DCCC7" w14:textId="77777777" w:rsidR="00485E74" w:rsidRPr="00511225" w:rsidRDefault="00485E74" w:rsidP="00281F3D">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Change w:id="292"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63B5AA3C"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293"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4B50A5A0" w14:textId="77777777" w:rsidR="00485E74" w:rsidRPr="00511225" w:rsidRDefault="00485E74" w:rsidP="00281F3D">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Change w:id="294"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6FEEBF31" w14:textId="77777777" w:rsidR="00485E74" w:rsidRPr="00511225" w:rsidRDefault="00485E74" w:rsidP="00281F3D">
            <w:pPr>
              <w:pStyle w:val="TAC"/>
              <w:rPr>
                <w:sz w:val="16"/>
                <w:szCs w:val="16"/>
              </w:rPr>
            </w:pPr>
            <w:r w:rsidRPr="00511225">
              <w:rPr>
                <w:sz w:val="16"/>
                <w:szCs w:val="16"/>
              </w:rPr>
              <w:t>REF_victim +18.1</w:t>
            </w:r>
          </w:p>
        </w:tc>
      </w:tr>
      <w:tr w:rsidR="00485E74" w:rsidRPr="00511225" w14:paraId="64C43862" w14:textId="77777777" w:rsidTr="002E72F6">
        <w:tc>
          <w:tcPr>
            <w:tcW w:w="1980" w:type="dxa"/>
            <w:tcBorders>
              <w:top w:val="nil"/>
              <w:left w:val="single" w:sz="4" w:space="0" w:color="auto"/>
              <w:bottom w:val="single" w:sz="4" w:space="0" w:color="auto"/>
              <w:right w:val="single" w:sz="4" w:space="0" w:color="auto"/>
            </w:tcBorders>
            <w:tcPrChange w:id="295" w:author="Adan Toril" w:date="2025-10-24T09:40:00Z" w16du:dateUtc="2025-10-24T07:40:00Z">
              <w:tcPr>
                <w:tcW w:w="1980" w:type="dxa"/>
                <w:tcBorders>
                  <w:top w:val="nil"/>
                  <w:left w:val="single" w:sz="4" w:space="0" w:color="auto"/>
                  <w:bottom w:val="single" w:sz="4" w:space="0" w:color="auto"/>
                  <w:right w:val="single" w:sz="4" w:space="0" w:color="auto"/>
                </w:tcBorders>
              </w:tcPr>
            </w:tcPrChange>
          </w:tcPr>
          <w:p w14:paraId="1BD2B44E"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29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7D5BCCAE" w14:textId="77777777" w:rsidR="00485E74" w:rsidRPr="00511225" w:rsidRDefault="00485E74"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297"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45C81FD4"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298"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2979E228" w14:textId="77777777" w:rsidR="00485E74" w:rsidRPr="00511225" w:rsidRDefault="00485E74" w:rsidP="00281F3D">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Change w:id="299"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43E5DFB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5D92E59" w14:textId="77777777" w:rsidTr="002E72F6">
        <w:tc>
          <w:tcPr>
            <w:tcW w:w="1980" w:type="dxa"/>
            <w:tcBorders>
              <w:bottom w:val="nil"/>
            </w:tcBorders>
            <w:tcPrChange w:id="300" w:author="Adan Toril" w:date="2025-10-24T09:40:00Z" w16du:dateUtc="2025-10-24T07:40:00Z">
              <w:tcPr>
                <w:tcW w:w="1980" w:type="dxa"/>
                <w:tcBorders>
                  <w:bottom w:val="nil"/>
                </w:tcBorders>
              </w:tcPr>
            </w:tcPrChange>
          </w:tcPr>
          <w:p w14:paraId="56B3FDB0" w14:textId="77777777" w:rsidR="00485E74" w:rsidRPr="00511225" w:rsidRDefault="00485E74" w:rsidP="00281F3D">
            <w:pPr>
              <w:pStyle w:val="TAC"/>
              <w:rPr>
                <w:sz w:val="16"/>
                <w:szCs w:val="16"/>
              </w:rPr>
            </w:pPr>
            <w:r w:rsidRPr="00511225">
              <w:rPr>
                <w:sz w:val="16"/>
                <w:szCs w:val="16"/>
              </w:rPr>
              <w:t>CA_n1A-n77A</w:t>
            </w:r>
          </w:p>
        </w:tc>
        <w:tc>
          <w:tcPr>
            <w:tcW w:w="764" w:type="dxa"/>
            <w:tcBorders>
              <w:bottom w:val="nil"/>
            </w:tcBorders>
            <w:tcPrChange w:id="301" w:author="Adan Toril" w:date="2025-10-24T09:40:00Z" w16du:dateUtc="2025-10-24T07:40:00Z">
              <w:tcPr>
                <w:tcW w:w="764" w:type="dxa"/>
                <w:tcBorders>
                  <w:bottom w:val="nil"/>
                </w:tcBorders>
              </w:tcPr>
            </w:tcPrChange>
          </w:tcPr>
          <w:p w14:paraId="52182CF7"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302" w:author="Adan Toril" w:date="2025-10-24T09:40:00Z" w16du:dateUtc="2025-10-24T07:40:00Z">
              <w:tcPr>
                <w:tcW w:w="714" w:type="dxa"/>
              </w:tcPr>
            </w:tcPrChange>
          </w:tcPr>
          <w:p w14:paraId="0481EC61" w14:textId="77777777" w:rsidR="00485E74" w:rsidRPr="00511225" w:rsidRDefault="00485E74" w:rsidP="00281F3D">
            <w:pPr>
              <w:pStyle w:val="TAC"/>
              <w:rPr>
                <w:sz w:val="16"/>
                <w:szCs w:val="16"/>
                <w:lang w:eastAsia="zh-CN"/>
              </w:rPr>
            </w:pPr>
            <w:r w:rsidRPr="00511225">
              <w:rPr>
                <w:sz w:val="16"/>
                <w:szCs w:val="16"/>
                <w:lang w:eastAsia="zh-CN"/>
              </w:rPr>
              <w:t>n1</w:t>
            </w:r>
          </w:p>
        </w:tc>
        <w:tc>
          <w:tcPr>
            <w:tcW w:w="1920" w:type="dxa"/>
            <w:tcPrChange w:id="303" w:author="Adan Toril" w:date="2025-10-24T09:40:00Z" w16du:dateUtc="2025-10-24T07:40:00Z">
              <w:tcPr>
                <w:tcW w:w="1920" w:type="dxa"/>
              </w:tcPr>
            </w:tcPrChange>
          </w:tcPr>
          <w:p w14:paraId="07560741"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304" w:author="Adan Toril" w:date="2025-10-24T09:40:00Z" w16du:dateUtc="2025-10-24T07:40:00Z">
              <w:tcPr>
                <w:tcW w:w="4587" w:type="dxa"/>
              </w:tcPr>
            </w:tcPrChange>
          </w:tcPr>
          <w:p w14:paraId="0A60FD1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BFBBC4B" w14:textId="77777777" w:rsidTr="002E72F6">
        <w:tc>
          <w:tcPr>
            <w:tcW w:w="1980" w:type="dxa"/>
            <w:tcBorders>
              <w:top w:val="nil"/>
              <w:bottom w:val="nil"/>
            </w:tcBorders>
            <w:tcPrChange w:id="305" w:author="Adan Toril" w:date="2025-10-24T09:40:00Z" w16du:dateUtc="2025-10-24T07:40:00Z">
              <w:tcPr>
                <w:tcW w:w="1980" w:type="dxa"/>
                <w:tcBorders>
                  <w:top w:val="nil"/>
                  <w:bottom w:val="nil"/>
                </w:tcBorders>
              </w:tcPr>
            </w:tcPrChange>
          </w:tcPr>
          <w:p w14:paraId="37D3D683" w14:textId="77777777" w:rsidR="00485E74" w:rsidRPr="00511225" w:rsidRDefault="00485E74" w:rsidP="00281F3D">
            <w:pPr>
              <w:pStyle w:val="TAC"/>
              <w:rPr>
                <w:sz w:val="16"/>
                <w:szCs w:val="16"/>
              </w:rPr>
            </w:pPr>
          </w:p>
        </w:tc>
        <w:tc>
          <w:tcPr>
            <w:tcW w:w="764" w:type="dxa"/>
            <w:tcBorders>
              <w:top w:val="nil"/>
              <w:bottom w:val="single" w:sz="4" w:space="0" w:color="auto"/>
            </w:tcBorders>
            <w:tcPrChange w:id="306" w:author="Adan Toril" w:date="2025-10-24T09:40:00Z" w16du:dateUtc="2025-10-24T07:40:00Z">
              <w:tcPr>
                <w:tcW w:w="764" w:type="dxa"/>
                <w:tcBorders>
                  <w:top w:val="nil"/>
                  <w:bottom w:val="single" w:sz="4" w:space="0" w:color="auto"/>
                </w:tcBorders>
              </w:tcPr>
            </w:tcPrChange>
          </w:tcPr>
          <w:p w14:paraId="54D932AF" w14:textId="77777777" w:rsidR="00485E74" w:rsidRPr="00511225" w:rsidRDefault="00485E74" w:rsidP="00281F3D">
            <w:pPr>
              <w:pStyle w:val="TAC"/>
              <w:rPr>
                <w:sz w:val="16"/>
                <w:szCs w:val="16"/>
              </w:rPr>
            </w:pPr>
          </w:p>
        </w:tc>
        <w:tc>
          <w:tcPr>
            <w:tcW w:w="714" w:type="dxa"/>
            <w:tcPrChange w:id="307" w:author="Adan Toril" w:date="2025-10-24T09:40:00Z" w16du:dateUtc="2025-10-24T07:40:00Z">
              <w:tcPr>
                <w:tcW w:w="714" w:type="dxa"/>
              </w:tcPr>
            </w:tcPrChange>
          </w:tcPr>
          <w:p w14:paraId="2B7A4E46"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308" w:author="Adan Toril" w:date="2025-10-24T09:40:00Z" w16du:dateUtc="2025-10-24T07:40:00Z">
              <w:tcPr>
                <w:tcW w:w="1920" w:type="dxa"/>
              </w:tcPr>
            </w:tcPrChange>
          </w:tcPr>
          <w:p w14:paraId="0E19A016"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309" w:author="Adan Toril" w:date="2025-10-24T09:40:00Z" w16du:dateUtc="2025-10-24T07:40:00Z">
              <w:tcPr>
                <w:tcW w:w="4587" w:type="dxa"/>
              </w:tcPr>
            </w:tcPrChange>
          </w:tcPr>
          <w:p w14:paraId="081F1881" w14:textId="77777777" w:rsidR="00485E74" w:rsidRPr="00511225" w:rsidRDefault="00485E74" w:rsidP="00281F3D">
            <w:pPr>
              <w:pStyle w:val="TAC"/>
              <w:rPr>
                <w:sz w:val="16"/>
                <w:szCs w:val="16"/>
              </w:rPr>
            </w:pPr>
            <w:r w:rsidRPr="00511225">
              <w:rPr>
                <w:sz w:val="16"/>
                <w:szCs w:val="16"/>
              </w:rPr>
              <w:t>REF_victim +</w:t>
            </w:r>
            <w:r>
              <w:rPr>
                <w:sz w:val="16"/>
                <w:szCs w:val="16"/>
              </w:rPr>
              <w:t>23.9</w:t>
            </w:r>
          </w:p>
        </w:tc>
      </w:tr>
      <w:tr w:rsidR="00485E74" w:rsidRPr="00511225" w14:paraId="51CE489A" w14:textId="77777777" w:rsidTr="002E72F6">
        <w:tc>
          <w:tcPr>
            <w:tcW w:w="1980" w:type="dxa"/>
            <w:tcBorders>
              <w:top w:val="nil"/>
              <w:bottom w:val="nil"/>
            </w:tcBorders>
            <w:tcPrChange w:id="310" w:author="Adan Toril" w:date="2025-10-24T09:40:00Z" w16du:dateUtc="2025-10-24T07:40:00Z">
              <w:tcPr>
                <w:tcW w:w="1980" w:type="dxa"/>
                <w:tcBorders>
                  <w:top w:val="nil"/>
                  <w:bottom w:val="nil"/>
                </w:tcBorders>
              </w:tcPr>
            </w:tcPrChange>
          </w:tcPr>
          <w:p w14:paraId="73736242" w14:textId="77777777" w:rsidR="00485E74" w:rsidRPr="00511225" w:rsidRDefault="00485E74" w:rsidP="00281F3D">
            <w:pPr>
              <w:pStyle w:val="TAC"/>
              <w:rPr>
                <w:sz w:val="16"/>
                <w:szCs w:val="16"/>
                <w:lang w:eastAsia="zh-CN"/>
              </w:rPr>
            </w:pPr>
          </w:p>
        </w:tc>
        <w:tc>
          <w:tcPr>
            <w:tcW w:w="764" w:type="dxa"/>
            <w:tcBorders>
              <w:bottom w:val="nil"/>
            </w:tcBorders>
            <w:tcPrChange w:id="311" w:author="Adan Toril" w:date="2025-10-24T09:40:00Z" w16du:dateUtc="2025-10-24T07:40:00Z">
              <w:tcPr>
                <w:tcW w:w="764" w:type="dxa"/>
                <w:tcBorders>
                  <w:bottom w:val="nil"/>
                </w:tcBorders>
              </w:tcPr>
            </w:tcPrChange>
          </w:tcPr>
          <w:p w14:paraId="2C8D7617"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312" w:author="Adan Toril" w:date="2025-10-24T09:40:00Z" w16du:dateUtc="2025-10-24T07:40:00Z">
              <w:tcPr>
                <w:tcW w:w="714" w:type="dxa"/>
              </w:tcPr>
            </w:tcPrChange>
          </w:tcPr>
          <w:p w14:paraId="49F80A6D" w14:textId="77777777" w:rsidR="00485E74" w:rsidRPr="00511225" w:rsidRDefault="00485E74" w:rsidP="00281F3D">
            <w:pPr>
              <w:pStyle w:val="TAC"/>
              <w:rPr>
                <w:sz w:val="16"/>
                <w:szCs w:val="16"/>
              </w:rPr>
            </w:pPr>
            <w:r w:rsidRPr="00511225">
              <w:rPr>
                <w:sz w:val="16"/>
                <w:szCs w:val="16"/>
                <w:lang w:eastAsia="zh-CN"/>
              </w:rPr>
              <w:t>n1</w:t>
            </w:r>
          </w:p>
        </w:tc>
        <w:tc>
          <w:tcPr>
            <w:tcW w:w="1920" w:type="dxa"/>
            <w:tcPrChange w:id="313" w:author="Adan Toril" w:date="2025-10-24T09:40:00Z" w16du:dateUtc="2025-10-24T07:40:00Z">
              <w:tcPr>
                <w:tcW w:w="1920" w:type="dxa"/>
              </w:tcPr>
            </w:tcPrChange>
          </w:tcPr>
          <w:p w14:paraId="4BB4C8AB"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314" w:author="Adan Toril" w:date="2025-10-24T09:40:00Z" w16du:dateUtc="2025-10-24T07:40:00Z">
              <w:tcPr>
                <w:tcW w:w="4587" w:type="dxa"/>
              </w:tcPr>
            </w:tcPrChange>
          </w:tcPr>
          <w:p w14:paraId="7183367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F9255A9" w14:textId="77777777" w:rsidTr="002E72F6">
        <w:tc>
          <w:tcPr>
            <w:tcW w:w="1980" w:type="dxa"/>
            <w:tcBorders>
              <w:top w:val="nil"/>
              <w:bottom w:val="nil"/>
            </w:tcBorders>
            <w:tcPrChange w:id="315" w:author="Adan Toril" w:date="2025-10-24T09:40:00Z" w16du:dateUtc="2025-10-24T07:40:00Z">
              <w:tcPr>
                <w:tcW w:w="1980" w:type="dxa"/>
                <w:tcBorders>
                  <w:top w:val="nil"/>
                  <w:bottom w:val="nil"/>
                </w:tcBorders>
              </w:tcPr>
            </w:tcPrChange>
          </w:tcPr>
          <w:p w14:paraId="71C42B10" w14:textId="77777777" w:rsidR="00485E74" w:rsidRPr="00511225" w:rsidRDefault="00485E74" w:rsidP="00281F3D">
            <w:pPr>
              <w:pStyle w:val="TAC"/>
              <w:rPr>
                <w:sz w:val="16"/>
                <w:szCs w:val="16"/>
              </w:rPr>
            </w:pPr>
          </w:p>
        </w:tc>
        <w:tc>
          <w:tcPr>
            <w:tcW w:w="764" w:type="dxa"/>
            <w:tcBorders>
              <w:top w:val="nil"/>
              <w:bottom w:val="single" w:sz="4" w:space="0" w:color="auto"/>
            </w:tcBorders>
            <w:tcPrChange w:id="316" w:author="Adan Toril" w:date="2025-10-24T09:40:00Z" w16du:dateUtc="2025-10-24T07:40:00Z">
              <w:tcPr>
                <w:tcW w:w="764" w:type="dxa"/>
                <w:tcBorders>
                  <w:top w:val="nil"/>
                  <w:bottom w:val="single" w:sz="4" w:space="0" w:color="auto"/>
                </w:tcBorders>
              </w:tcPr>
            </w:tcPrChange>
          </w:tcPr>
          <w:p w14:paraId="0DB4ECF7" w14:textId="77777777" w:rsidR="00485E74" w:rsidRPr="00511225" w:rsidRDefault="00485E74" w:rsidP="00281F3D">
            <w:pPr>
              <w:pStyle w:val="TAC"/>
              <w:rPr>
                <w:sz w:val="16"/>
                <w:szCs w:val="16"/>
              </w:rPr>
            </w:pPr>
          </w:p>
        </w:tc>
        <w:tc>
          <w:tcPr>
            <w:tcW w:w="714" w:type="dxa"/>
            <w:tcPrChange w:id="317" w:author="Adan Toril" w:date="2025-10-24T09:40:00Z" w16du:dateUtc="2025-10-24T07:40:00Z">
              <w:tcPr>
                <w:tcW w:w="714" w:type="dxa"/>
              </w:tcPr>
            </w:tcPrChange>
          </w:tcPr>
          <w:p w14:paraId="70F385C9"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318" w:author="Adan Toril" w:date="2025-10-24T09:40:00Z" w16du:dateUtc="2025-10-24T07:40:00Z">
              <w:tcPr>
                <w:tcW w:w="1920" w:type="dxa"/>
              </w:tcPr>
            </w:tcPrChange>
          </w:tcPr>
          <w:p w14:paraId="496069DA"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319" w:author="Adan Toril" w:date="2025-10-24T09:40:00Z" w16du:dateUtc="2025-10-24T07:40:00Z">
              <w:tcPr>
                <w:tcW w:w="4587" w:type="dxa"/>
              </w:tcPr>
            </w:tcPrChange>
          </w:tcPr>
          <w:p w14:paraId="12C9B786" w14:textId="77777777" w:rsidR="00485E74" w:rsidRPr="00511225" w:rsidRDefault="00485E74" w:rsidP="00281F3D">
            <w:pPr>
              <w:pStyle w:val="TAC"/>
              <w:rPr>
                <w:sz w:val="16"/>
                <w:szCs w:val="16"/>
              </w:rPr>
            </w:pPr>
            <w:r w:rsidRPr="00511225">
              <w:rPr>
                <w:sz w:val="16"/>
                <w:szCs w:val="16"/>
              </w:rPr>
              <w:t>REF_victim +13.8</w:t>
            </w:r>
          </w:p>
        </w:tc>
      </w:tr>
      <w:tr w:rsidR="00485E74" w:rsidRPr="00511225" w14:paraId="5C797D4D" w14:textId="77777777" w:rsidTr="002E72F6">
        <w:tc>
          <w:tcPr>
            <w:tcW w:w="1980" w:type="dxa"/>
            <w:tcBorders>
              <w:bottom w:val="nil"/>
            </w:tcBorders>
            <w:tcPrChange w:id="320" w:author="Adan Toril" w:date="2025-10-24T09:40:00Z" w16du:dateUtc="2025-10-24T07:40:00Z">
              <w:tcPr>
                <w:tcW w:w="1980" w:type="dxa"/>
                <w:tcBorders>
                  <w:bottom w:val="nil"/>
                </w:tcBorders>
              </w:tcPr>
            </w:tcPrChange>
          </w:tcPr>
          <w:p w14:paraId="0BED2743" w14:textId="77777777" w:rsidR="00485E74" w:rsidRPr="00511225" w:rsidRDefault="00485E74" w:rsidP="00281F3D">
            <w:pPr>
              <w:pStyle w:val="TAC"/>
              <w:rPr>
                <w:sz w:val="16"/>
                <w:szCs w:val="16"/>
              </w:rPr>
            </w:pPr>
            <w:r w:rsidRPr="00511225">
              <w:rPr>
                <w:sz w:val="16"/>
                <w:szCs w:val="16"/>
              </w:rPr>
              <w:t>CA_n1A-n78A</w:t>
            </w:r>
          </w:p>
        </w:tc>
        <w:tc>
          <w:tcPr>
            <w:tcW w:w="764" w:type="dxa"/>
            <w:tcBorders>
              <w:bottom w:val="nil"/>
            </w:tcBorders>
            <w:tcPrChange w:id="321" w:author="Adan Toril" w:date="2025-10-24T09:40:00Z" w16du:dateUtc="2025-10-24T07:40:00Z">
              <w:tcPr>
                <w:tcW w:w="764" w:type="dxa"/>
                <w:tcBorders>
                  <w:bottom w:val="nil"/>
                </w:tcBorders>
              </w:tcPr>
            </w:tcPrChange>
          </w:tcPr>
          <w:p w14:paraId="2407FA47"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322" w:author="Adan Toril" w:date="2025-10-24T09:40:00Z" w16du:dateUtc="2025-10-24T07:40:00Z">
              <w:tcPr>
                <w:tcW w:w="714" w:type="dxa"/>
              </w:tcPr>
            </w:tcPrChange>
          </w:tcPr>
          <w:p w14:paraId="61192D77" w14:textId="77777777" w:rsidR="00485E74" w:rsidRPr="00511225" w:rsidRDefault="00485E74" w:rsidP="00281F3D">
            <w:pPr>
              <w:pStyle w:val="TAC"/>
              <w:rPr>
                <w:sz w:val="16"/>
                <w:szCs w:val="16"/>
                <w:lang w:eastAsia="zh-CN"/>
              </w:rPr>
            </w:pPr>
            <w:r w:rsidRPr="00511225">
              <w:rPr>
                <w:sz w:val="16"/>
                <w:szCs w:val="16"/>
                <w:lang w:eastAsia="zh-CN"/>
              </w:rPr>
              <w:t>n1</w:t>
            </w:r>
          </w:p>
        </w:tc>
        <w:tc>
          <w:tcPr>
            <w:tcW w:w="1920" w:type="dxa"/>
            <w:tcPrChange w:id="323" w:author="Adan Toril" w:date="2025-10-24T09:40:00Z" w16du:dateUtc="2025-10-24T07:40:00Z">
              <w:tcPr>
                <w:tcW w:w="1920" w:type="dxa"/>
              </w:tcPr>
            </w:tcPrChange>
          </w:tcPr>
          <w:p w14:paraId="1DF20680"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324" w:author="Adan Toril" w:date="2025-10-24T09:40:00Z" w16du:dateUtc="2025-10-24T07:40:00Z">
              <w:tcPr>
                <w:tcW w:w="4587" w:type="dxa"/>
              </w:tcPr>
            </w:tcPrChange>
          </w:tcPr>
          <w:p w14:paraId="68F00EED"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+8</w:t>
            </w:r>
          </w:p>
        </w:tc>
      </w:tr>
      <w:tr w:rsidR="00485E74" w:rsidRPr="00511225" w14:paraId="76B42DFD" w14:textId="77777777" w:rsidTr="002E72F6">
        <w:tc>
          <w:tcPr>
            <w:tcW w:w="1980" w:type="dxa"/>
            <w:tcBorders>
              <w:top w:val="nil"/>
              <w:bottom w:val="single" w:sz="4" w:space="0" w:color="auto"/>
            </w:tcBorders>
            <w:tcPrChange w:id="325" w:author="Adan Toril" w:date="2025-10-24T09:40:00Z" w16du:dateUtc="2025-10-24T07:40:00Z">
              <w:tcPr>
                <w:tcW w:w="1980" w:type="dxa"/>
                <w:tcBorders>
                  <w:top w:val="nil"/>
                  <w:bottom w:val="single" w:sz="4" w:space="0" w:color="auto"/>
                </w:tcBorders>
              </w:tcPr>
            </w:tcPrChange>
          </w:tcPr>
          <w:p w14:paraId="3BC8DFB2" w14:textId="77777777" w:rsidR="00485E74" w:rsidRPr="00511225" w:rsidRDefault="00485E74" w:rsidP="00281F3D">
            <w:pPr>
              <w:pStyle w:val="TAC"/>
              <w:rPr>
                <w:sz w:val="16"/>
                <w:szCs w:val="16"/>
              </w:rPr>
            </w:pPr>
          </w:p>
        </w:tc>
        <w:tc>
          <w:tcPr>
            <w:tcW w:w="764" w:type="dxa"/>
            <w:tcBorders>
              <w:top w:val="nil"/>
              <w:bottom w:val="single" w:sz="4" w:space="0" w:color="auto"/>
            </w:tcBorders>
            <w:tcPrChange w:id="326" w:author="Adan Toril" w:date="2025-10-24T09:40:00Z" w16du:dateUtc="2025-10-24T07:40:00Z">
              <w:tcPr>
                <w:tcW w:w="764" w:type="dxa"/>
                <w:tcBorders>
                  <w:top w:val="nil"/>
                  <w:bottom w:val="single" w:sz="4" w:space="0" w:color="auto"/>
                </w:tcBorders>
              </w:tcPr>
            </w:tcPrChange>
          </w:tcPr>
          <w:p w14:paraId="243A78A5" w14:textId="77777777" w:rsidR="00485E74" w:rsidRPr="00511225" w:rsidRDefault="00485E74" w:rsidP="00281F3D">
            <w:pPr>
              <w:pStyle w:val="TAC"/>
              <w:rPr>
                <w:sz w:val="16"/>
                <w:szCs w:val="16"/>
              </w:rPr>
            </w:pPr>
          </w:p>
        </w:tc>
        <w:tc>
          <w:tcPr>
            <w:tcW w:w="714" w:type="dxa"/>
            <w:tcPrChange w:id="327" w:author="Adan Toril" w:date="2025-10-24T09:40:00Z" w16du:dateUtc="2025-10-24T07:40:00Z">
              <w:tcPr>
                <w:tcW w:w="714" w:type="dxa"/>
              </w:tcPr>
            </w:tcPrChange>
          </w:tcPr>
          <w:p w14:paraId="723328A1"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328" w:author="Adan Toril" w:date="2025-10-24T09:40:00Z" w16du:dateUtc="2025-10-24T07:40:00Z">
              <w:tcPr>
                <w:tcW w:w="1920" w:type="dxa"/>
              </w:tcPr>
            </w:tcPrChange>
          </w:tcPr>
          <w:p w14:paraId="2FAAAEC3"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329" w:author="Adan Toril" w:date="2025-10-24T09:40:00Z" w16du:dateUtc="2025-10-24T07:40:00Z">
              <w:tcPr>
                <w:tcW w:w="4587" w:type="dxa"/>
              </w:tcPr>
            </w:tcPrChange>
          </w:tcPr>
          <w:p w14:paraId="41FF357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A8F10F0" w14:textId="77777777" w:rsidTr="002E72F6">
        <w:tc>
          <w:tcPr>
            <w:tcW w:w="1980" w:type="dxa"/>
            <w:tcBorders>
              <w:bottom w:val="nil"/>
            </w:tcBorders>
            <w:tcPrChange w:id="330" w:author="Adan Toril" w:date="2025-10-24T09:40:00Z" w16du:dateUtc="2025-10-24T07:40:00Z">
              <w:tcPr>
                <w:tcW w:w="1980" w:type="dxa"/>
                <w:tcBorders>
                  <w:bottom w:val="nil"/>
                </w:tcBorders>
              </w:tcPr>
            </w:tcPrChange>
          </w:tcPr>
          <w:p w14:paraId="79552F7A" w14:textId="77777777" w:rsidR="00485E74" w:rsidRPr="00511225" w:rsidRDefault="00485E74" w:rsidP="00281F3D">
            <w:pPr>
              <w:pStyle w:val="TAC"/>
              <w:rPr>
                <w:sz w:val="16"/>
                <w:szCs w:val="16"/>
              </w:rPr>
            </w:pPr>
            <w:r w:rsidRPr="00511225">
              <w:rPr>
                <w:sz w:val="16"/>
                <w:szCs w:val="16"/>
              </w:rPr>
              <w:t>CA_n2A-n48A</w:t>
            </w:r>
          </w:p>
        </w:tc>
        <w:tc>
          <w:tcPr>
            <w:tcW w:w="764" w:type="dxa"/>
            <w:tcBorders>
              <w:bottom w:val="nil"/>
            </w:tcBorders>
            <w:tcPrChange w:id="331" w:author="Adan Toril" w:date="2025-10-24T09:40:00Z" w16du:dateUtc="2025-10-24T07:40:00Z">
              <w:tcPr>
                <w:tcW w:w="764" w:type="dxa"/>
                <w:tcBorders>
                  <w:bottom w:val="nil"/>
                </w:tcBorders>
              </w:tcPr>
            </w:tcPrChange>
          </w:tcPr>
          <w:p w14:paraId="540B632A"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332" w:author="Adan Toril" w:date="2025-10-24T09:40:00Z" w16du:dateUtc="2025-10-24T07:40:00Z">
              <w:tcPr>
                <w:tcW w:w="714" w:type="dxa"/>
              </w:tcPr>
            </w:tcPrChange>
          </w:tcPr>
          <w:p w14:paraId="53E8283C" w14:textId="77777777" w:rsidR="00485E74" w:rsidRPr="00511225" w:rsidRDefault="00485E74" w:rsidP="00281F3D">
            <w:pPr>
              <w:pStyle w:val="TAC"/>
              <w:rPr>
                <w:sz w:val="16"/>
                <w:szCs w:val="16"/>
                <w:lang w:eastAsia="zh-CN"/>
              </w:rPr>
            </w:pPr>
            <w:r w:rsidRPr="00511225">
              <w:rPr>
                <w:sz w:val="16"/>
                <w:szCs w:val="16"/>
                <w:lang w:eastAsia="zh-CN"/>
              </w:rPr>
              <w:t>n2</w:t>
            </w:r>
          </w:p>
        </w:tc>
        <w:tc>
          <w:tcPr>
            <w:tcW w:w="1920" w:type="dxa"/>
            <w:tcPrChange w:id="333" w:author="Adan Toril" w:date="2025-10-24T09:40:00Z" w16du:dateUtc="2025-10-24T07:40:00Z">
              <w:tcPr>
                <w:tcW w:w="1920" w:type="dxa"/>
              </w:tcPr>
            </w:tcPrChange>
          </w:tcPr>
          <w:p w14:paraId="0C5C67CE"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334" w:author="Adan Toril" w:date="2025-10-24T09:40:00Z" w16du:dateUtc="2025-10-24T07:40:00Z">
              <w:tcPr>
                <w:tcW w:w="4587" w:type="dxa"/>
              </w:tcPr>
            </w:tcPrChange>
          </w:tcPr>
          <w:p w14:paraId="500713CA"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10D49E7" w14:textId="77777777" w:rsidTr="002E72F6">
        <w:tc>
          <w:tcPr>
            <w:tcW w:w="1980" w:type="dxa"/>
            <w:tcBorders>
              <w:top w:val="nil"/>
              <w:bottom w:val="nil"/>
            </w:tcBorders>
            <w:tcPrChange w:id="335" w:author="Adan Toril" w:date="2025-10-24T09:40:00Z" w16du:dateUtc="2025-10-24T07:40:00Z">
              <w:tcPr>
                <w:tcW w:w="1980" w:type="dxa"/>
                <w:tcBorders>
                  <w:top w:val="nil"/>
                  <w:bottom w:val="nil"/>
                </w:tcBorders>
              </w:tcPr>
            </w:tcPrChange>
          </w:tcPr>
          <w:p w14:paraId="1D8997E3" w14:textId="77777777" w:rsidR="00485E74" w:rsidRPr="00511225" w:rsidRDefault="00485E74" w:rsidP="00281F3D">
            <w:pPr>
              <w:pStyle w:val="TAC"/>
              <w:rPr>
                <w:sz w:val="16"/>
                <w:szCs w:val="16"/>
              </w:rPr>
            </w:pPr>
          </w:p>
        </w:tc>
        <w:tc>
          <w:tcPr>
            <w:tcW w:w="764" w:type="dxa"/>
            <w:tcBorders>
              <w:top w:val="nil"/>
              <w:bottom w:val="single" w:sz="4" w:space="0" w:color="auto"/>
            </w:tcBorders>
            <w:tcPrChange w:id="336" w:author="Adan Toril" w:date="2025-10-24T09:40:00Z" w16du:dateUtc="2025-10-24T07:40:00Z">
              <w:tcPr>
                <w:tcW w:w="764" w:type="dxa"/>
                <w:tcBorders>
                  <w:top w:val="nil"/>
                  <w:bottom w:val="single" w:sz="4" w:space="0" w:color="auto"/>
                </w:tcBorders>
              </w:tcPr>
            </w:tcPrChange>
          </w:tcPr>
          <w:p w14:paraId="4294AAFE" w14:textId="77777777" w:rsidR="00485E74" w:rsidRPr="00511225" w:rsidRDefault="00485E74" w:rsidP="00281F3D">
            <w:pPr>
              <w:pStyle w:val="TAC"/>
              <w:rPr>
                <w:sz w:val="16"/>
                <w:szCs w:val="16"/>
              </w:rPr>
            </w:pPr>
          </w:p>
        </w:tc>
        <w:tc>
          <w:tcPr>
            <w:tcW w:w="714" w:type="dxa"/>
            <w:tcPrChange w:id="337" w:author="Adan Toril" w:date="2025-10-24T09:40:00Z" w16du:dateUtc="2025-10-24T07:40:00Z">
              <w:tcPr>
                <w:tcW w:w="714" w:type="dxa"/>
              </w:tcPr>
            </w:tcPrChange>
          </w:tcPr>
          <w:p w14:paraId="5C70AFB5" w14:textId="77777777" w:rsidR="00485E74" w:rsidRPr="00511225" w:rsidRDefault="00485E74" w:rsidP="00281F3D">
            <w:pPr>
              <w:pStyle w:val="TAC"/>
              <w:rPr>
                <w:sz w:val="16"/>
                <w:szCs w:val="16"/>
                <w:lang w:eastAsia="zh-CN"/>
              </w:rPr>
            </w:pPr>
            <w:r w:rsidRPr="00511225">
              <w:rPr>
                <w:sz w:val="16"/>
                <w:szCs w:val="16"/>
                <w:lang w:eastAsia="zh-CN"/>
              </w:rPr>
              <w:t>n48</w:t>
            </w:r>
          </w:p>
        </w:tc>
        <w:tc>
          <w:tcPr>
            <w:tcW w:w="1920" w:type="dxa"/>
            <w:tcPrChange w:id="338" w:author="Adan Toril" w:date="2025-10-24T09:40:00Z" w16du:dateUtc="2025-10-24T07:40:00Z">
              <w:tcPr>
                <w:tcW w:w="1920" w:type="dxa"/>
              </w:tcPr>
            </w:tcPrChange>
          </w:tcPr>
          <w:p w14:paraId="6A119FFF"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339" w:author="Adan Toril" w:date="2025-10-24T09:40:00Z" w16du:dateUtc="2025-10-24T07:40:00Z">
              <w:tcPr>
                <w:tcW w:w="4587" w:type="dxa"/>
              </w:tcPr>
            </w:tcPrChange>
          </w:tcPr>
          <w:p w14:paraId="4133F365" w14:textId="77777777" w:rsidR="00485E74" w:rsidRPr="00511225" w:rsidRDefault="00485E74" w:rsidP="00281F3D">
            <w:pPr>
              <w:pStyle w:val="TAC"/>
              <w:rPr>
                <w:sz w:val="16"/>
                <w:szCs w:val="16"/>
              </w:rPr>
            </w:pPr>
            <w:r w:rsidRPr="00511225">
              <w:rPr>
                <w:sz w:val="16"/>
                <w:szCs w:val="16"/>
              </w:rPr>
              <w:t>REF_victim +</w:t>
            </w:r>
            <w:r>
              <w:rPr>
                <w:sz w:val="16"/>
                <w:szCs w:val="16"/>
              </w:rPr>
              <w:t>8,1</w:t>
            </w:r>
          </w:p>
        </w:tc>
      </w:tr>
      <w:tr w:rsidR="00485E74" w:rsidRPr="00511225" w14:paraId="5C712CF5" w14:textId="77777777" w:rsidTr="002E72F6">
        <w:tc>
          <w:tcPr>
            <w:tcW w:w="1980" w:type="dxa"/>
            <w:tcBorders>
              <w:top w:val="nil"/>
              <w:bottom w:val="nil"/>
            </w:tcBorders>
            <w:tcPrChange w:id="340" w:author="Adan Toril" w:date="2025-10-24T09:40:00Z" w16du:dateUtc="2025-10-24T07:40:00Z">
              <w:tcPr>
                <w:tcW w:w="1980" w:type="dxa"/>
                <w:tcBorders>
                  <w:top w:val="nil"/>
                  <w:bottom w:val="nil"/>
                </w:tcBorders>
              </w:tcPr>
            </w:tcPrChange>
          </w:tcPr>
          <w:p w14:paraId="75D8DF15" w14:textId="77777777" w:rsidR="00485E74" w:rsidRPr="00511225" w:rsidRDefault="00485E74" w:rsidP="00281F3D">
            <w:pPr>
              <w:pStyle w:val="TAC"/>
              <w:rPr>
                <w:sz w:val="16"/>
                <w:szCs w:val="16"/>
              </w:rPr>
            </w:pPr>
          </w:p>
        </w:tc>
        <w:tc>
          <w:tcPr>
            <w:tcW w:w="764" w:type="dxa"/>
            <w:tcBorders>
              <w:top w:val="single" w:sz="4" w:space="0" w:color="auto"/>
              <w:bottom w:val="nil"/>
            </w:tcBorders>
            <w:tcPrChange w:id="341" w:author="Adan Toril" w:date="2025-10-24T09:40:00Z" w16du:dateUtc="2025-10-24T07:40:00Z">
              <w:tcPr>
                <w:tcW w:w="764" w:type="dxa"/>
                <w:tcBorders>
                  <w:top w:val="single" w:sz="4" w:space="0" w:color="auto"/>
                  <w:bottom w:val="nil"/>
                </w:tcBorders>
              </w:tcPr>
            </w:tcPrChange>
          </w:tcPr>
          <w:p w14:paraId="1BF3235D"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342" w:author="Adan Toril" w:date="2025-10-24T09:40:00Z" w16du:dateUtc="2025-10-24T07:40:00Z">
              <w:tcPr>
                <w:tcW w:w="714" w:type="dxa"/>
              </w:tcPr>
            </w:tcPrChange>
          </w:tcPr>
          <w:p w14:paraId="59A07A07" w14:textId="77777777" w:rsidR="00485E74" w:rsidRPr="00511225" w:rsidRDefault="00485E74" w:rsidP="00281F3D">
            <w:pPr>
              <w:pStyle w:val="TAC"/>
              <w:rPr>
                <w:sz w:val="16"/>
                <w:szCs w:val="16"/>
                <w:lang w:eastAsia="zh-CN"/>
              </w:rPr>
            </w:pPr>
            <w:r w:rsidRPr="00511225">
              <w:rPr>
                <w:sz w:val="16"/>
                <w:szCs w:val="16"/>
                <w:lang w:eastAsia="zh-CN"/>
              </w:rPr>
              <w:t>n2</w:t>
            </w:r>
          </w:p>
        </w:tc>
        <w:tc>
          <w:tcPr>
            <w:tcW w:w="1920" w:type="dxa"/>
            <w:tcPrChange w:id="343" w:author="Adan Toril" w:date="2025-10-24T09:40:00Z" w16du:dateUtc="2025-10-24T07:40:00Z">
              <w:tcPr>
                <w:tcW w:w="1920" w:type="dxa"/>
              </w:tcPr>
            </w:tcPrChange>
          </w:tcPr>
          <w:p w14:paraId="7C76572D"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344" w:author="Adan Toril" w:date="2025-10-24T09:40:00Z" w16du:dateUtc="2025-10-24T07:40:00Z">
              <w:tcPr>
                <w:tcW w:w="4587" w:type="dxa"/>
              </w:tcPr>
            </w:tcPrChange>
          </w:tcPr>
          <w:p w14:paraId="62FB441E" w14:textId="77777777" w:rsidR="00485E74" w:rsidRPr="00511225" w:rsidRDefault="00485E74" w:rsidP="00281F3D">
            <w:pPr>
              <w:pStyle w:val="TAC"/>
              <w:rPr>
                <w:sz w:val="16"/>
                <w:szCs w:val="16"/>
              </w:rPr>
            </w:pPr>
            <w:r w:rsidRPr="00511225">
              <w:rPr>
                <w:sz w:val="16"/>
                <w:szCs w:val="16"/>
              </w:rPr>
              <w:t>REF_victim +12</w:t>
            </w:r>
          </w:p>
        </w:tc>
      </w:tr>
      <w:tr w:rsidR="00485E74" w:rsidRPr="00511225" w14:paraId="078EE953" w14:textId="77777777" w:rsidTr="002E72F6">
        <w:tc>
          <w:tcPr>
            <w:tcW w:w="1980" w:type="dxa"/>
            <w:tcBorders>
              <w:top w:val="nil"/>
              <w:bottom w:val="single" w:sz="4" w:space="0" w:color="auto"/>
            </w:tcBorders>
            <w:tcPrChange w:id="345" w:author="Adan Toril" w:date="2025-10-24T09:40:00Z" w16du:dateUtc="2025-10-24T07:40:00Z">
              <w:tcPr>
                <w:tcW w:w="1980" w:type="dxa"/>
                <w:tcBorders>
                  <w:top w:val="nil"/>
                  <w:bottom w:val="single" w:sz="4" w:space="0" w:color="auto"/>
                </w:tcBorders>
              </w:tcPr>
            </w:tcPrChange>
          </w:tcPr>
          <w:p w14:paraId="7CD688B8" w14:textId="77777777" w:rsidR="00485E74" w:rsidRPr="00511225" w:rsidRDefault="00485E74" w:rsidP="00281F3D">
            <w:pPr>
              <w:pStyle w:val="TAC"/>
              <w:rPr>
                <w:sz w:val="16"/>
                <w:szCs w:val="16"/>
              </w:rPr>
            </w:pPr>
          </w:p>
        </w:tc>
        <w:tc>
          <w:tcPr>
            <w:tcW w:w="764" w:type="dxa"/>
            <w:tcBorders>
              <w:top w:val="nil"/>
              <w:bottom w:val="single" w:sz="4" w:space="0" w:color="auto"/>
            </w:tcBorders>
            <w:tcPrChange w:id="346" w:author="Adan Toril" w:date="2025-10-24T09:40:00Z" w16du:dateUtc="2025-10-24T07:40:00Z">
              <w:tcPr>
                <w:tcW w:w="764" w:type="dxa"/>
                <w:tcBorders>
                  <w:top w:val="nil"/>
                  <w:bottom w:val="single" w:sz="4" w:space="0" w:color="auto"/>
                </w:tcBorders>
              </w:tcPr>
            </w:tcPrChange>
          </w:tcPr>
          <w:p w14:paraId="4D47F341" w14:textId="77777777" w:rsidR="00485E74" w:rsidRPr="00511225" w:rsidRDefault="00485E74" w:rsidP="00281F3D">
            <w:pPr>
              <w:pStyle w:val="TAC"/>
              <w:rPr>
                <w:sz w:val="16"/>
                <w:szCs w:val="16"/>
              </w:rPr>
            </w:pPr>
          </w:p>
        </w:tc>
        <w:tc>
          <w:tcPr>
            <w:tcW w:w="714" w:type="dxa"/>
            <w:tcPrChange w:id="347" w:author="Adan Toril" w:date="2025-10-24T09:40:00Z" w16du:dateUtc="2025-10-24T07:40:00Z">
              <w:tcPr>
                <w:tcW w:w="714" w:type="dxa"/>
              </w:tcPr>
            </w:tcPrChange>
          </w:tcPr>
          <w:p w14:paraId="5C4BDA8E" w14:textId="77777777" w:rsidR="00485E74" w:rsidRPr="00511225" w:rsidRDefault="00485E74" w:rsidP="00281F3D">
            <w:pPr>
              <w:pStyle w:val="TAC"/>
              <w:rPr>
                <w:sz w:val="16"/>
                <w:szCs w:val="16"/>
                <w:lang w:eastAsia="zh-CN"/>
              </w:rPr>
            </w:pPr>
            <w:r w:rsidRPr="00511225">
              <w:rPr>
                <w:sz w:val="16"/>
                <w:szCs w:val="16"/>
                <w:lang w:eastAsia="zh-CN"/>
              </w:rPr>
              <w:t>n48</w:t>
            </w:r>
          </w:p>
        </w:tc>
        <w:tc>
          <w:tcPr>
            <w:tcW w:w="1920" w:type="dxa"/>
            <w:tcPrChange w:id="348" w:author="Adan Toril" w:date="2025-10-24T09:40:00Z" w16du:dateUtc="2025-10-24T07:40:00Z">
              <w:tcPr>
                <w:tcW w:w="1920" w:type="dxa"/>
              </w:tcPr>
            </w:tcPrChange>
          </w:tcPr>
          <w:p w14:paraId="650C6089" w14:textId="77777777" w:rsidR="00485E74" w:rsidRPr="00511225" w:rsidRDefault="00485E74" w:rsidP="00281F3D">
            <w:pPr>
              <w:pStyle w:val="TAC"/>
              <w:rPr>
                <w:sz w:val="16"/>
                <w:szCs w:val="16"/>
                <w:lang w:eastAsia="zh-CN"/>
              </w:rPr>
            </w:pPr>
            <w:r w:rsidRPr="00511225">
              <w:rPr>
                <w:sz w:val="16"/>
                <w:szCs w:val="16"/>
                <w:lang w:eastAsia="zh-CN"/>
              </w:rPr>
              <w:t>20</w:t>
            </w:r>
          </w:p>
        </w:tc>
        <w:tc>
          <w:tcPr>
            <w:tcW w:w="4587" w:type="dxa"/>
            <w:tcPrChange w:id="349" w:author="Adan Toril" w:date="2025-10-24T09:40:00Z" w16du:dateUtc="2025-10-24T07:40:00Z">
              <w:tcPr>
                <w:tcW w:w="4587" w:type="dxa"/>
              </w:tcPr>
            </w:tcPrChange>
          </w:tcPr>
          <w:p w14:paraId="26E057A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ADBB47D" w14:textId="77777777" w:rsidTr="002E72F6">
        <w:tc>
          <w:tcPr>
            <w:tcW w:w="1980" w:type="dxa"/>
            <w:tcBorders>
              <w:bottom w:val="nil"/>
            </w:tcBorders>
            <w:tcPrChange w:id="350" w:author="Adan Toril" w:date="2025-10-24T09:40:00Z" w16du:dateUtc="2025-10-24T07:40:00Z">
              <w:tcPr>
                <w:tcW w:w="1980" w:type="dxa"/>
                <w:tcBorders>
                  <w:bottom w:val="nil"/>
                </w:tcBorders>
              </w:tcPr>
            </w:tcPrChange>
          </w:tcPr>
          <w:p w14:paraId="1099D837" w14:textId="77777777" w:rsidR="00485E74" w:rsidRPr="00511225" w:rsidRDefault="00485E74" w:rsidP="00281F3D">
            <w:pPr>
              <w:pStyle w:val="TAC"/>
              <w:rPr>
                <w:sz w:val="16"/>
                <w:szCs w:val="16"/>
              </w:rPr>
            </w:pPr>
            <w:r w:rsidRPr="00511225">
              <w:rPr>
                <w:sz w:val="16"/>
                <w:szCs w:val="16"/>
              </w:rPr>
              <w:t>CA_n2A-n66A</w:t>
            </w:r>
          </w:p>
        </w:tc>
        <w:tc>
          <w:tcPr>
            <w:tcW w:w="764" w:type="dxa"/>
            <w:tcBorders>
              <w:top w:val="single" w:sz="4" w:space="0" w:color="auto"/>
              <w:bottom w:val="nil"/>
            </w:tcBorders>
            <w:tcPrChange w:id="351" w:author="Adan Toril" w:date="2025-10-24T09:40:00Z" w16du:dateUtc="2025-10-24T07:40:00Z">
              <w:tcPr>
                <w:tcW w:w="764" w:type="dxa"/>
                <w:tcBorders>
                  <w:top w:val="single" w:sz="4" w:space="0" w:color="auto"/>
                  <w:bottom w:val="nil"/>
                </w:tcBorders>
              </w:tcPr>
            </w:tcPrChange>
          </w:tcPr>
          <w:p w14:paraId="79087F42"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352" w:author="Adan Toril" w:date="2025-10-24T09:40:00Z" w16du:dateUtc="2025-10-24T07:40:00Z">
              <w:tcPr>
                <w:tcW w:w="714" w:type="dxa"/>
              </w:tcPr>
            </w:tcPrChange>
          </w:tcPr>
          <w:p w14:paraId="5606F98A" w14:textId="77777777" w:rsidR="00485E74" w:rsidRPr="00511225" w:rsidRDefault="00485E74" w:rsidP="00281F3D">
            <w:pPr>
              <w:pStyle w:val="TAC"/>
              <w:rPr>
                <w:sz w:val="16"/>
                <w:szCs w:val="16"/>
                <w:lang w:eastAsia="zh-CN"/>
              </w:rPr>
            </w:pPr>
            <w:r w:rsidRPr="00511225">
              <w:rPr>
                <w:sz w:val="16"/>
                <w:szCs w:val="16"/>
                <w:lang w:eastAsia="zh-CN"/>
              </w:rPr>
              <w:t>n2</w:t>
            </w:r>
          </w:p>
        </w:tc>
        <w:tc>
          <w:tcPr>
            <w:tcW w:w="1920" w:type="dxa"/>
            <w:tcPrChange w:id="353" w:author="Adan Toril" w:date="2025-10-24T09:40:00Z" w16du:dateUtc="2025-10-24T07:40:00Z">
              <w:tcPr>
                <w:tcW w:w="1920" w:type="dxa"/>
              </w:tcPr>
            </w:tcPrChange>
          </w:tcPr>
          <w:p w14:paraId="64A018FE"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354" w:author="Adan Toril" w:date="2025-10-24T09:40:00Z" w16du:dateUtc="2025-10-24T07:40:00Z">
              <w:tcPr>
                <w:tcW w:w="4587" w:type="dxa"/>
              </w:tcPr>
            </w:tcPrChange>
          </w:tcPr>
          <w:p w14:paraId="6CEBBDC2" w14:textId="77777777" w:rsidR="00485E74" w:rsidRPr="00511225" w:rsidRDefault="00485E74" w:rsidP="00281F3D">
            <w:pPr>
              <w:pStyle w:val="TAC"/>
              <w:rPr>
                <w:sz w:val="16"/>
                <w:szCs w:val="16"/>
              </w:rPr>
            </w:pPr>
            <w:r w:rsidRPr="00511225">
              <w:rPr>
                <w:sz w:val="16"/>
                <w:szCs w:val="16"/>
              </w:rPr>
              <w:t>REF_victim +20</w:t>
            </w:r>
          </w:p>
        </w:tc>
      </w:tr>
      <w:tr w:rsidR="00485E74" w:rsidRPr="00511225" w14:paraId="2DC9F051" w14:textId="77777777" w:rsidTr="002E72F6">
        <w:tc>
          <w:tcPr>
            <w:tcW w:w="1980" w:type="dxa"/>
            <w:tcBorders>
              <w:top w:val="nil"/>
              <w:bottom w:val="nil"/>
            </w:tcBorders>
            <w:tcPrChange w:id="355" w:author="Adan Toril" w:date="2025-10-24T09:40:00Z" w16du:dateUtc="2025-10-24T07:40:00Z">
              <w:tcPr>
                <w:tcW w:w="1980" w:type="dxa"/>
                <w:tcBorders>
                  <w:top w:val="nil"/>
                  <w:bottom w:val="nil"/>
                </w:tcBorders>
              </w:tcPr>
            </w:tcPrChange>
          </w:tcPr>
          <w:p w14:paraId="49A7E05F" w14:textId="77777777" w:rsidR="00485E74" w:rsidRPr="00511225" w:rsidRDefault="00485E74" w:rsidP="00281F3D">
            <w:pPr>
              <w:pStyle w:val="TAC"/>
              <w:rPr>
                <w:sz w:val="16"/>
                <w:szCs w:val="16"/>
              </w:rPr>
            </w:pPr>
          </w:p>
        </w:tc>
        <w:tc>
          <w:tcPr>
            <w:tcW w:w="764" w:type="dxa"/>
            <w:tcBorders>
              <w:top w:val="nil"/>
              <w:bottom w:val="single" w:sz="4" w:space="0" w:color="auto"/>
            </w:tcBorders>
            <w:tcPrChange w:id="356" w:author="Adan Toril" w:date="2025-10-24T09:40:00Z" w16du:dateUtc="2025-10-24T07:40:00Z">
              <w:tcPr>
                <w:tcW w:w="764" w:type="dxa"/>
                <w:tcBorders>
                  <w:top w:val="nil"/>
                  <w:bottom w:val="single" w:sz="4" w:space="0" w:color="auto"/>
                </w:tcBorders>
              </w:tcPr>
            </w:tcPrChange>
          </w:tcPr>
          <w:p w14:paraId="485788DC" w14:textId="77777777" w:rsidR="00485E74" w:rsidRPr="00511225" w:rsidRDefault="00485E74" w:rsidP="00281F3D">
            <w:pPr>
              <w:pStyle w:val="TAC"/>
              <w:rPr>
                <w:sz w:val="16"/>
                <w:szCs w:val="16"/>
              </w:rPr>
            </w:pPr>
          </w:p>
        </w:tc>
        <w:tc>
          <w:tcPr>
            <w:tcW w:w="714" w:type="dxa"/>
            <w:tcPrChange w:id="357" w:author="Adan Toril" w:date="2025-10-24T09:40:00Z" w16du:dateUtc="2025-10-24T07:40:00Z">
              <w:tcPr>
                <w:tcW w:w="714" w:type="dxa"/>
              </w:tcPr>
            </w:tcPrChange>
          </w:tcPr>
          <w:p w14:paraId="612A2C6C"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358" w:author="Adan Toril" w:date="2025-10-24T09:40:00Z" w16du:dateUtc="2025-10-24T07:40:00Z">
              <w:tcPr>
                <w:tcW w:w="1920" w:type="dxa"/>
              </w:tcPr>
            </w:tcPrChange>
          </w:tcPr>
          <w:p w14:paraId="29F7168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359" w:author="Adan Toril" w:date="2025-10-24T09:40:00Z" w16du:dateUtc="2025-10-24T07:40:00Z">
              <w:tcPr>
                <w:tcW w:w="4587" w:type="dxa"/>
              </w:tcPr>
            </w:tcPrChange>
          </w:tcPr>
          <w:p w14:paraId="07283D7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BD52444" w14:textId="77777777" w:rsidTr="002E72F6">
        <w:tc>
          <w:tcPr>
            <w:tcW w:w="1980" w:type="dxa"/>
            <w:tcBorders>
              <w:top w:val="nil"/>
              <w:bottom w:val="nil"/>
            </w:tcBorders>
            <w:tcPrChange w:id="360" w:author="Adan Toril" w:date="2025-10-24T09:40:00Z" w16du:dateUtc="2025-10-24T07:40:00Z">
              <w:tcPr>
                <w:tcW w:w="1980" w:type="dxa"/>
                <w:tcBorders>
                  <w:top w:val="nil"/>
                  <w:bottom w:val="nil"/>
                </w:tcBorders>
              </w:tcPr>
            </w:tcPrChange>
          </w:tcPr>
          <w:p w14:paraId="37152C37" w14:textId="77777777" w:rsidR="00485E74" w:rsidRPr="00511225" w:rsidRDefault="00485E74" w:rsidP="00281F3D">
            <w:pPr>
              <w:pStyle w:val="TAC"/>
              <w:rPr>
                <w:sz w:val="16"/>
                <w:szCs w:val="16"/>
              </w:rPr>
            </w:pPr>
          </w:p>
        </w:tc>
        <w:tc>
          <w:tcPr>
            <w:tcW w:w="764" w:type="dxa"/>
            <w:tcBorders>
              <w:top w:val="single" w:sz="4" w:space="0" w:color="auto"/>
              <w:bottom w:val="nil"/>
            </w:tcBorders>
            <w:tcPrChange w:id="361" w:author="Adan Toril" w:date="2025-10-24T09:40:00Z" w16du:dateUtc="2025-10-24T07:40:00Z">
              <w:tcPr>
                <w:tcW w:w="764" w:type="dxa"/>
                <w:tcBorders>
                  <w:top w:val="single" w:sz="4" w:space="0" w:color="auto"/>
                  <w:bottom w:val="nil"/>
                </w:tcBorders>
              </w:tcPr>
            </w:tcPrChange>
          </w:tcPr>
          <w:p w14:paraId="424E1D30"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362" w:author="Adan Toril" w:date="2025-10-24T09:40:00Z" w16du:dateUtc="2025-10-24T07:40:00Z">
              <w:tcPr>
                <w:tcW w:w="714" w:type="dxa"/>
              </w:tcPr>
            </w:tcPrChange>
          </w:tcPr>
          <w:p w14:paraId="49C280CB" w14:textId="77777777" w:rsidR="00485E74" w:rsidRPr="00511225" w:rsidRDefault="00485E74" w:rsidP="00281F3D">
            <w:pPr>
              <w:pStyle w:val="TAC"/>
              <w:rPr>
                <w:sz w:val="16"/>
                <w:szCs w:val="16"/>
                <w:lang w:eastAsia="zh-CN"/>
              </w:rPr>
            </w:pPr>
            <w:r w:rsidRPr="00511225">
              <w:rPr>
                <w:sz w:val="16"/>
                <w:szCs w:val="16"/>
                <w:lang w:eastAsia="zh-CN"/>
              </w:rPr>
              <w:t>n2</w:t>
            </w:r>
          </w:p>
        </w:tc>
        <w:tc>
          <w:tcPr>
            <w:tcW w:w="1920" w:type="dxa"/>
            <w:tcPrChange w:id="363" w:author="Adan Toril" w:date="2025-10-24T09:40:00Z" w16du:dateUtc="2025-10-24T07:40:00Z">
              <w:tcPr>
                <w:tcW w:w="1920" w:type="dxa"/>
              </w:tcPr>
            </w:tcPrChange>
          </w:tcPr>
          <w:p w14:paraId="45D3DB17" w14:textId="77777777" w:rsidR="00485E74" w:rsidRPr="00511225" w:rsidRDefault="00485E74" w:rsidP="00281F3D">
            <w:pPr>
              <w:pStyle w:val="TAC"/>
              <w:rPr>
                <w:rFonts w:cs="Arial"/>
                <w:sz w:val="16"/>
                <w:szCs w:val="16"/>
                <w:lang w:eastAsia="zh-CN"/>
              </w:rPr>
            </w:pPr>
            <w:r w:rsidRPr="00511225">
              <w:rPr>
                <w:rFonts w:cs="Arial"/>
                <w:sz w:val="16"/>
                <w:szCs w:val="16"/>
                <w:lang w:eastAsia="zh-CN"/>
              </w:rPr>
              <w:t>5</w:t>
            </w:r>
          </w:p>
        </w:tc>
        <w:tc>
          <w:tcPr>
            <w:tcW w:w="4587" w:type="dxa"/>
            <w:tcPrChange w:id="364" w:author="Adan Toril" w:date="2025-10-24T09:40:00Z" w16du:dateUtc="2025-10-24T07:40:00Z">
              <w:tcPr>
                <w:tcW w:w="4587" w:type="dxa"/>
              </w:tcPr>
            </w:tcPrChange>
          </w:tcPr>
          <w:p w14:paraId="6B88D80C"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8DD0F1B" w14:textId="77777777" w:rsidTr="002E72F6">
        <w:tc>
          <w:tcPr>
            <w:tcW w:w="1980" w:type="dxa"/>
            <w:tcBorders>
              <w:top w:val="nil"/>
              <w:bottom w:val="nil"/>
            </w:tcBorders>
            <w:tcPrChange w:id="365" w:author="Adan Toril" w:date="2025-10-24T09:40:00Z" w16du:dateUtc="2025-10-24T07:40:00Z">
              <w:tcPr>
                <w:tcW w:w="1980" w:type="dxa"/>
                <w:tcBorders>
                  <w:top w:val="nil"/>
                  <w:bottom w:val="nil"/>
                </w:tcBorders>
              </w:tcPr>
            </w:tcPrChange>
          </w:tcPr>
          <w:p w14:paraId="3ADD31B9" w14:textId="77777777" w:rsidR="00485E74" w:rsidRPr="00511225" w:rsidRDefault="00485E74" w:rsidP="00281F3D">
            <w:pPr>
              <w:pStyle w:val="TAC"/>
              <w:rPr>
                <w:sz w:val="16"/>
                <w:szCs w:val="16"/>
              </w:rPr>
            </w:pPr>
          </w:p>
        </w:tc>
        <w:tc>
          <w:tcPr>
            <w:tcW w:w="764" w:type="dxa"/>
            <w:tcBorders>
              <w:top w:val="nil"/>
              <w:bottom w:val="single" w:sz="4" w:space="0" w:color="auto"/>
            </w:tcBorders>
            <w:tcPrChange w:id="366" w:author="Adan Toril" w:date="2025-10-24T09:40:00Z" w16du:dateUtc="2025-10-24T07:40:00Z">
              <w:tcPr>
                <w:tcW w:w="764" w:type="dxa"/>
                <w:tcBorders>
                  <w:top w:val="nil"/>
                  <w:bottom w:val="single" w:sz="4" w:space="0" w:color="auto"/>
                </w:tcBorders>
              </w:tcPr>
            </w:tcPrChange>
          </w:tcPr>
          <w:p w14:paraId="52C96B22" w14:textId="77777777" w:rsidR="00485E74" w:rsidRPr="00511225" w:rsidRDefault="00485E74" w:rsidP="00281F3D">
            <w:pPr>
              <w:pStyle w:val="TAC"/>
              <w:rPr>
                <w:sz w:val="16"/>
                <w:szCs w:val="16"/>
              </w:rPr>
            </w:pPr>
          </w:p>
        </w:tc>
        <w:tc>
          <w:tcPr>
            <w:tcW w:w="714" w:type="dxa"/>
            <w:tcPrChange w:id="367" w:author="Adan Toril" w:date="2025-10-24T09:40:00Z" w16du:dateUtc="2025-10-24T07:40:00Z">
              <w:tcPr>
                <w:tcW w:w="714" w:type="dxa"/>
              </w:tcPr>
            </w:tcPrChange>
          </w:tcPr>
          <w:p w14:paraId="141FEAE5"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368" w:author="Adan Toril" w:date="2025-10-24T09:40:00Z" w16du:dateUtc="2025-10-24T07:40:00Z">
              <w:tcPr>
                <w:tcW w:w="1920" w:type="dxa"/>
              </w:tcPr>
            </w:tcPrChange>
          </w:tcPr>
          <w:p w14:paraId="27830A1E" w14:textId="77777777" w:rsidR="00485E74" w:rsidRPr="00511225" w:rsidRDefault="00485E74" w:rsidP="00281F3D">
            <w:pPr>
              <w:pStyle w:val="TAC"/>
              <w:rPr>
                <w:rFonts w:cs="Arial"/>
                <w:sz w:val="16"/>
                <w:szCs w:val="16"/>
                <w:lang w:eastAsia="zh-CN"/>
              </w:rPr>
            </w:pPr>
            <w:r w:rsidRPr="00511225">
              <w:rPr>
                <w:rFonts w:cs="Arial"/>
                <w:sz w:val="16"/>
                <w:szCs w:val="16"/>
                <w:lang w:eastAsia="zh-CN"/>
              </w:rPr>
              <w:t>5</w:t>
            </w:r>
          </w:p>
        </w:tc>
        <w:tc>
          <w:tcPr>
            <w:tcW w:w="4587" w:type="dxa"/>
            <w:tcPrChange w:id="369" w:author="Adan Toril" w:date="2025-10-24T09:40:00Z" w16du:dateUtc="2025-10-24T07:40:00Z">
              <w:tcPr>
                <w:tcW w:w="4587" w:type="dxa"/>
              </w:tcPr>
            </w:tcPrChange>
          </w:tcPr>
          <w:p w14:paraId="6927D9D7" w14:textId="77777777" w:rsidR="00485E74" w:rsidRPr="00511225" w:rsidRDefault="00485E74" w:rsidP="00281F3D">
            <w:pPr>
              <w:pStyle w:val="TAC"/>
              <w:rPr>
                <w:sz w:val="16"/>
                <w:szCs w:val="16"/>
              </w:rPr>
            </w:pPr>
            <w:r w:rsidRPr="00511225">
              <w:rPr>
                <w:sz w:val="16"/>
                <w:szCs w:val="16"/>
              </w:rPr>
              <w:t>REF_victim</w:t>
            </w:r>
            <w:r w:rsidRPr="00511225">
              <w:rPr>
                <w:rFonts w:cs="Arial"/>
                <w:sz w:val="16"/>
                <w:szCs w:val="16"/>
              </w:rPr>
              <w:t xml:space="preserve"> +4</w:t>
            </w:r>
          </w:p>
        </w:tc>
      </w:tr>
      <w:tr w:rsidR="00485E74" w:rsidRPr="00511225" w14:paraId="3C3688AB" w14:textId="77777777" w:rsidTr="002E72F6">
        <w:tc>
          <w:tcPr>
            <w:tcW w:w="1980" w:type="dxa"/>
            <w:tcBorders>
              <w:top w:val="nil"/>
              <w:bottom w:val="nil"/>
            </w:tcBorders>
            <w:tcPrChange w:id="370" w:author="Adan Toril" w:date="2025-10-24T09:40:00Z" w16du:dateUtc="2025-10-24T07:40:00Z">
              <w:tcPr>
                <w:tcW w:w="1980" w:type="dxa"/>
                <w:tcBorders>
                  <w:top w:val="nil"/>
                  <w:bottom w:val="nil"/>
                </w:tcBorders>
              </w:tcPr>
            </w:tcPrChange>
          </w:tcPr>
          <w:p w14:paraId="13995E45" w14:textId="77777777" w:rsidR="00485E74" w:rsidRPr="00511225" w:rsidRDefault="00485E74" w:rsidP="00281F3D">
            <w:pPr>
              <w:pStyle w:val="TAC"/>
              <w:rPr>
                <w:sz w:val="16"/>
                <w:szCs w:val="16"/>
              </w:rPr>
            </w:pPr>
          </w:p>
        </w:tc>
        <w:tc>
          <w:tcPr>
            <w:tcW w:w="764" w:type="dxa"/>
            <w:tcBorders>
              <w:top w:val="single" w:sz="4" w:space="0" w:color="auto"/>
              <w:bottom w:val="nil"/>
            </w:tcBorders>
            <w:tcPrChange w:id="371" w:author="Adan Toril" w:date="2025-10-24T09:40:00Z" w16du:dateUtc="2025-10-24T07:40:00Z">
              <w:tcPr>
                <w:tcW w:w="764" w:type="dxa"/>
                <w:tcBorders>
                  <w:top w:val="single" w:sz="4" w:space="0" w:color="auto"/>
                  <w:bottom w:val="nil"/>
                </w:tcBorders>
              </w:tcPr>
            </w:tcPrChange>
          </w:tcPr>
          <w:p w14:paraId="7DC24046" w14:textId="77777777" w:rsidR="00485E74" w:rsidRPr="00511225" w:rsidRDefault="00485E74" w:rsidP="00281F3D">
            <w:pPr>
              <w:pStyle w:val="TAC"/>
              <w:rPr>
                <w:sz w:val="16"/>
                <w:szCs w:val="16"/>
              </w:rPr>
            </w:pPr>
            <w:r>
              <w:rPr>
                <w:sz w:val="16"/>
                <w:szCs w:val="16"/>
              </w:rPr>
              <w:t>3</w:t>
            </w:r>
          </w:p>
        </w:tc>
        <w:tc>
          <w:tcPr>
            <w:tcW w:w="714" w:type="dxa"/>
            <w:tcPrChange w:id="372" w:author="Adan Toril" w:date="2025-10-24T09:40:00Z" w16du:dateUtc="2025-10-24T07:40:00Z">
              <w:tcPr>
                <w:tcW w:w="714" w:type="dxa"/>
              </w:tcPr>
            </w:tcPrChange>
          </w:tcPr>
          <w:p w14:paraId="2028BB03" w14:textId="77777777" w:rsidR="00485E74" w:rsidRPr="00511225" w:rsidRDefault="00485E74" w:rsidP="00281F3D">
            <w:pPr>
              <w:pStyle w:val="TAC"/>
              <w:rPr>
                <w:sz w:val="16"/>
                <w:szCs w:val="16"/>
                <w:lang w:eastAsia="zh-CN"/>
              </w:rPr>
            </w:pPr>
            <w:r w:rsidRPr="00511225">
              <w:rPr>
                <w:sz w:val="16"/>
                <w:szCs w:val="16"/>
                <w:lang w:eastAsia="zh-CN"/>
              </w:rPr>
              <w:t>n2</w:t>
            </w:r>
          </w:p>
        </w:tc>
        <w:tc>
          <w:tcPr>
            <w:tcW w:w="1920" w:type="dxa"/>
            <w:tcPrChange w:id="373" w:author="Adan Toril" w:date="2025-10-24T09:40:00Z" w16du:dateUtc="2025-10-24T07:40:00Z">
              <w:tcPr>
                <w:tcW w:w="1920" w:type="dxa"/>
              </w:tcPr>
            </w:tcPrChange>
          </w:tcPr>
          <w:p w14:paraId="559B260C" w14:textId="77777777" w:rsidR="00485E74" w:rsidRPr="00511225" w:rsidRDefault="00485E74" w:rsidP="00281F3D">
            <w:pPr>
              <w:pStyle w:val="TAC"/>
              <w:rPr>
                <w:rFonts w:cs="Arial"/>
                <w:sz w:val="16"/>
                <w:szCs w:val="16"/>
                <w:lang w:eastAsia="zh-CN"/>
              </w:rPr>
            </w:pPr>
            <w:r>
              <w:rPr>
                <w:rFonts w:cs="Arial"/>
                <w:sz w:val="16"/>
                <w:szCs w:val="16"/>
                <w:lang w:eastAsia="zh-CN"/>
              </w:rPr>
              <w:t>5</w:t>
            </w:r>
          </w:p>
        </w:tc>
        <w:tc>
          <w:tcPr>
            <w:tcW w:w="4587" w:type="dxa"/>
            <w:tcPrChange w:id="374" w:author="Adan Toril" w:date="2025-10-24T09:40:00Z" w16du:dateUtc="2025-10-24T07:40:00Z">
              <w:tcPr>
                <w:tcW w:w="4587" w:type="dxa"/>
              </w:tcPr>
            </w:tcPrChange>
          </w:tcPr>
          <w:p w14:paraId="3C0F90E6" w14:textId="77777777" w:rsidR="00485E74" w:rsidRPr="00511225" w:rsidRDefault="00485E74" w:rsidP="00281F3D">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485E74" w:rsidRPr="00511225" w14:paraId="1D042824" w14:textId="77777777" w:rsidTr="002E72F6">
        <w:tc>
          <w:tcPr>
            <w:tcW w:w="1980" w:type="dxa"/>
            <w:tcBorders>
              <w:top w:val="nil"/>
              <w:bottom w:val="single" w:sz="4" w:space="0" w:color="auto"/>
            </w:tcBorders>
            <w:tcPrChange w:id="375" w:author="Adan Toril" w:date="2025-10-24T09:40:00Z" w16du:dateUtc="2025-10-24T07:40:00Z">
              <w:tcPr>
                <w:tcW w:w="1980" w:type="dxa"/>
                <w:tcBorders>
                  <w:top w:val="nil"/>
                  <w:bottom w:val="single" w:sz="4" w:space="0" w:color="auto"/>
                </w:tcBorders>
              </w:tcPr>
            </w:tcPrChange>
          </w:tcPr>
          <w:p w14:paraId="1325DC0B" w14:textId="77777777" w:rsidR="00485E74" w:rsidRPr="00511225" w:rsidRDefault="00485E74" w:rsidP="00281F3D">
            <w:pPr>
              <w:pStyle w:val="TAC"/>
              <w:rPr>
                <w:sz w:val="16"/>
                <w:szCs w:val="16"/>
              </w:rPr>
            </w:pPr>
          </w:p>
        </w:tc>
        <w:tc>
          <w:tcPr>
            <w:tcW w:w="764" w:type="dxa"/>
            <w:tcBorders>
              <w:top w:val="nil"/>
              <w:bottom w:val="single" w:sz="4" w:space="0" w:color="auto"/>
            </w:tcBorders>
            <w:tcPrChange w:id="376" w:author="Adan Toril" w:date="2025-10-24T09:40:00Z" w16du:dateUtc="2025-10-24T07:40:00Z">
              <w:tcPr>
                <w:tcW w:w="764" w:type="dxa"/>
                <w:tcBorders>
                  <w:top w:val="nil"/>
                  <w:bottom w:val="single" w:sz="4" w:space="0" w:color="auto"/>
                </w:tcBorders>
              </w:tcPr>
            </w:tcPrChange>
          </w:tcPr>
          <w:p w14:paraId="2E775642" w14:textId="77777777" w:rsidR="00485E74" w:rsidRPr="00511225" w:rsidRDefault="00485E74" w:rsidP="00281F3D">
            <w:pPr>
              <w:pStyle w:val="TAC"/>
              <w:rPr>
                <w:sz w:val="16"/>
                <w:szCs w:val="16"/>
              </w:rPr>
            </w:pPr>
          </w:p>
        </w:tc>
        <w:tc>
          <w:tcPr>
            <w:tcW w:w="714" w:type="dxa"/>
            <w:tcPrChange w:id="377" w:author="Adan Toril" w:date="2025-10-24T09:40:00Z" w16du:dateUtc="2025-10-24T07:40:00Z">
              <w:tcPr>
                <w:tcW w:w="714" w:type="dxa"/>
              </w:tcPr>
            </w:tcPrChange>
          </w:tcPr>
          <w:p w14:paraId="3334E7A9"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378" w:author="Adan Toril" w:date="2025-10-24T09:40:00Z" w16du:dateUtc="2025-10-24T07:40:00Z">
              <w:tcPr>
                <w:tcW w:w="1920" w:type="dxa"/>
              </w:tcPr>
            </w:tcPrChange>
          </w:tcPr>
          <w:p w14:paraId="0FA81564" w14:textId="77777777" w:rsidR="00485E74" w:rsidRPr="00511225" w:rsidRDefault="00485E74" w:rsidP="00281F3D">
            <w:pPr>
              <w:pStyle w:val="TAC"/>
              <w:rPr>
                <w:rFonts w:cs="Arial"/>
                <w:sz w:val="16"/>
                <w:szCs w:val="16"/>
                <w:lang w:eastAsia="zh-CN"/>
              </w:rPr>
            </w:pPr>
            <w:r>
              <w:rPr>
                <w:rFonts w:cs="Arial"/>
                <w:sz w:val="16"/>
                <w:szCs w:val="16"/>
                <w:lang w:eastAsia="zh-CN"/>
              </w:rPr>
              <w:t>40</w:t>
            </w:r>
          </w:p>
        </w:tc>
        <w:tc>
          <w:tcPr>
            <w:tcW w:w="4587" w:type="dxa"/>
            <w:tcPrChange w:id="379" w:author="Adan Toril" w:date="2025-10-24T09:40:00Z" w16du:dateUtc="2025-10-24T07:40:00Z">
              <w:tcPr>
                <w:tcW w:w="4587" w:type="dxa"/>
              </w:tcPr>
            </w:tcPrChange>
          </w:tcPr>
          <w:p w14:paraId="3E494C6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E4685D8" w14:textId="77777777" w:rsidTr="002E72F6">
        <w:tc>
          <w:tcPr>
            <w:tcW w:w="1980" w:type="dxa"/>
            <w:tcBorders>
              <w:bottom w:val="nil"/>
            </w:tcBorders>
            <w:tcPrChange w:id="380" w:author="Adan Toril" w:date="2025-10-24T09:40:00Z" w16du:dateUtc="2025-10-24T07:40:00Z">
              <w:tcPr>
                <w:tcW w:w="1980" w:type="dxa"/>
                <w:tcBorders>
                  <w:bottom w:val="nil"/>
                </w:tcBorders>
              </w:tcPr>
            </w:tcPrChange>
          </w:tcPr>
          <w:p w14:paraId="4384AD11" w14:textId="77777777" w:rsidR="00485E74" w:rsidRPr="00511225" w:rsidRDefault="00485E74" w:rsidP="00281F3D">
            <w:pPr>
              <w:pStyle w:val="TAC"/>
              <w:rPr>
                <w:sz w:val="16"/>
                <w:szCs w:val="16"/>
              </w:rPr>
            </w:pPr>
            <w:r w:rsidRPr="00511225">
              <w:rPr>
                <w:sz w:val="16"/>
                <w:szCs w:val="16"/>
              </w:rPr>
              <w:t>CA_n2A-n77A</w:t>
            </w:r>
          </w:p>
        </w:tc>
        <w:tc>
          <w:tcPr>
            <w:tcW w:w="764" w:type="dxa"/>
            <w:tcBorders>
              <w:bottom w:val="nil"/>
            </w:tcBorders>
            <w:tcPrChange w:id="381" w:author="Adan Toril" w:date="2025-10-24T09:40:00Z" w16du:dateUtc="2025-10-24T07:40:00Z">
              <w:tcPr>
                <w:tcW w:w="764" w:type="dxa"/>
                <w:tcBorders>
                  <w:bottom w:val="nil"/>
                </w:tcBorders>
              </w:tcPr>
            </w:tcPrChange>
          </w:tcPr>
          <w:p w14:paraId="53F043A9" w14:textId="77777777" w:rsidR="00485E74" w:rsidRPr="00511225" w:rsidRDefault="00485E74" w:rsidP="00281F3D">
            <w:pPr>
              <w:pStyle w:val="TAC"/>
              <w:rPr>
                <w:sz w:val="16"/>
                <w:szCs w:val="16"/>
              </w:rPr>
            </w:pPr>
            <w:r w:rsidRPr="00511225">
              <w:rPr>
                <w:sz w:val="16"/>
                <w:szCs w:val="16"/>
                <w:lang w:eastAsia="zh-CN"/>
              </w:rPr>
              <w:t>1</w:t>
            </w:r>
          </w:p>
        </w:tc>
        <w:tc>
          <w:tcPr>
            <w:tcW w:w="714" w:type="dxa"/>
            <w:tcPrChange w:id="382" w:author="Adan Toril" w:date="2025-10-24T09:40:00Z" w16du:dateUtc="2025-10-24T07:40:00Z">
              <w:tcPr>
                <w:tcW w:w="714" w:type="dxa"/>
              </w:tcPr>
            </w:tcPrChange>
          </w:tcPr>
          <w:p w14:paraId="4360861B" w14:textId="77777777" w:rsidR="00485E74" w:rsidRPr="00511225" w:rsidRDefault="00485E74" w:rsidP="00281F3D">
            <w:pPr>
              <w:pStyle w:val="TAC"/>
              <w:rPr>
                <w:sz w:val="16"/>
                <w:szCs w:val="16"/>
                <w:lang w:eastAsia="zh-CN"/>
              </w:rPr>
            </w:pPr>
            <w:r w:rsidRPr="00511225">
              <w:rPr>
                <w:sz w:val="16"/>
                <w:szCs w:val="16"/>
                <w:lang w:eastAsia="zh-CN"/>
              </w:rPr>
              <w:t>n2</w:t>
            </w:r>
          </w:p>
        </w:tc>
        <w:tc>
          <w:tcPr>
            <w:tcW w:w="1920" w:type="dxa"/>
            <w:tcPrChange w:id="383" w:author="Adan Toril" w:date="2025-10-24T09:40:00Z" w16du:dateUtc="2025-10-24T07:40:00Z">
              <w:tcPr>
                <w:tcW w:w="1920" w:type="dxa"/>
              </w:tcPr>
            </w:tcPrChange>
          </w:tcPr>
          <w:p w14:paraId="6905A03C"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384" w:author="Adan Toril" w:date="2025-10-24T09:40:00Z" w16du:dateUtc="2025-10-24T07:40:00Z">
              <w:tcPr>
                <w:tcW w:w="4587" w:type="dxa"/>
              </w:tcPr>
            </w:tcPrChange>
          </w:tcPr>
          <w:p w14:paraId="17E1034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ACD7DDC" w14:textId="77777777" w:rsidTr="002E72F6">
        <w:tc>
          <w:tcPr>
            <w:tcW w:w="1980" w:type="dxa"/>
            <w:tcBorders>
              <w:top w:val="nil"/>
              <w:bottom w:val="nil"/>
            </w:tcBorders>
            <w:tcPrChange w:id="385" w:author="Adan Toril" w:date="2025-10-24T09:40:00Z" w16du:dateUtc="2025-10-24T07:40:00Z">
              <w:tcPr>
                <w:tcW w:w="1980" w:type="dxa"/>
                <w:tcBorders>
                  <w:top w:val="nil"/>
                  <w:bottom w:val="nil"/>
                </w:tcBorders>
              </w:tcPr>
            </w:tcPrChange>
          </w:tcPr>
          <w:p w14:paraId="62896FE8" w14:textId="77777777" w:rsidR="00485E74" w:rsidRPr="00511225" w:rsidRDefault="00485E74" w:rsidP="00281F3D">
            <w:pPr>
              <w:pStyle w:val="TAC"/>
              <w:rPr>
                <w:sz w:val="16"/>
                <w:szCs w:val="16"/>
              </w:rPr>
            </w:pPr>
          </w:p>
        </w:tc>
        <w:tc>
          <w:tcPr>
            <w:tcW w:w="764" w:type="dxa"/>
            <w:tcBorders>
              <w:top w:val="nil"/>
              <w:bottom w:val="single" w:sz="4" w:space="0" w:color="auto"/>
            </w:tcBorders>
            <w:tcPrChange w:id="386" w:author="Adan Toril" w:date="2025-10-24T09:40:00Z" w16du:dateUtc="2025-10-24T07:40:00Z">
              <w:tcPr>
                <w:tcW w:w="764" w:type="dxa"/>
                <w:tcBorders>
                  <w:top w:val="nil"/>
                  <w:bottom w:val="single" w:sz="4" w:space="0" w:color="auto"/>
                </w:tcBorders>
              </w:tcPr>
            </w:tcPrChange>
          </w:tcPr>
          <w:p w14:paraId="4D96F936" w14:textId="77777777" w:rsidR="00485E74" w:rsidRPr="00511225" w:rsidRDefault="00485E74" w:rsidP="00281F3D">
            <w:pPr>
              <w:pStyle w:val="TAC"/>
              <w:rPr>
                <w:sz w:val="16"/>
                <w:szCs w:val="16"/>
              </w:rPr>
            </w:pPr>
          </w:p>
        </w:tc>
        <w:tc>
          <w:tcPr>
            <w:tcW w:w="714" w:type="dxa"/>
            <w:tcPrChange w:id="387" w:author="Adan Toril" w:date="2025-10-24T09:40:00Z" w16du:dateUtc="2025-10-24T07:40:00Z">
              <w:tcPr>
                <w:tcW w:w="714" w:type="dxa"/>
              </w:tcPr>
            </w:tcPrChange>
          </w:tcPr>
          <w:p w14:paraId="33E375F8" w14:textId="77777777" w:rsidR="00485E74" w:rsidRPr="00511225" w:rsidRDefault="00485E74" w:rsidP="00281F3D">
            <w:pPr>
              <w:pStyle w:val="TAC"/>
              <w:rPr>
                <w:sz w:val="16"/>
                <w:szCs w:val="16"/>
                <w:vertAlign w:val="superscript"/>
                <w:lang w:eastAsia="zh-CN"/>
              </w:rPr>
            </w:pPr>
            <w:r w:rsidRPr="00511225">
              <w:rPr>
                <w:sz w:val="16"/>
                <w:szCs w:val="16"/>
                <w:lang w:eastAsia="zh-CN"/>
              </w:rPr>
              <w:t>n77</w:t>
            </w:r>
          </w:p>
        </w:tc>
        <w:tc>
          <w:tcPr>
            <w:tcW w:w="1920" w:type="dxa"/>
            <w:tcPrChange w:id="388" w:author="Adan Toril" w:date="2025-10-24T09:40:00Z" w16du:dateUtc="2025-10-24T07:40:00Z">
              <w:tcPr>
                <w:tcW w:w="1920" w:type="dxa"/>
              </w:tcPr>
            </w:tcPrChange>
          </w:tcPr>
          <w:p w14:paraId="38316D6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389" w:author="Adan Toril" w:date="2025-10-24T09:40:00Z" w16du:dateUtc="2025-10-24T07:40:00Z">
              <w:tcPr>
                <w:tcW w:w="4587" w:type="dxa"/>
              </w:tcPr>
            </w:tcPrChange>
          </w:tcPr>
          <w:p w14:paraId="5B3EFF1A" w14:textId="77777777" w:rsidR="00485E74" w:rsidRPr="00511225" w:rsidRDefault="00485E74" w:rsidP="00281F3D">
            <w:pPr>
              <w:pStyle w:val="TAC"/>
              <w:rPr>
                <w:sz w:val="16"/>
                <w:szCs w:val="16"/>
              </w:rPr>
            </w:pPr>
            <w:r w:rsidRPr="00511225">
              <w:rPr>
                <w:sz w:val="16"/>
                <w:szCs w:val="16"/>
              </w:rPr>
              <w:t>REF_victim +23.9</w:t>
            </w:r>
          </w:p>
        </w:tc>
      </w:tr>
      <w:tr w:rsidR="00485E74" w:rsidRPr="00511225" w14:paraId="53810A29" w14:textId="77777777" w:rsidTr="002E72F6">
        <w:tc>
          <w:tcPr>
            <w:tcW w:w="1980" w:type="dxa"/>
            <w:tcBorders>
              <w:top w:val="nil"/>
              <w:bottom w:val="nil"/>
            </w:tcBorders>
            <w:tcPrChange w:id="390" w:author="Adan Toril" w:date="2025-10-24T09:40:00Z" w16du:dateUtc="2025-10-24T07:40:00Z">
              <w:tcPr>
                <w:tcW w:w="1980" w:type="dxa"/>
                <w:tcBorders>
                  <w:top w:val="nil"/>
                  <w:bottom w:val="nil"/>
                </w:tcBorders>
              </w:tcPr>
            </w:tcPrChange>
          </w:tcPr>
          <w:p w14:paraId="58622C99" w14:textId="77777777" w:rsidR="00485E74" w:rsidRPr="00511225" w:rsidRDefault="00485E74" w:rsidP="00281F3D">
            <w:pPr>
              <w:pStyle w:val="TAC"/>
              <w:rPr>
                <w:sz w:val="16"/>
                <w:szCs w:val="16"/>
              </w:rPr>
            </w:pPr>
          </w:p>
        </w:tc>
        <w:tc>
          <w:tcPr>
            <w:tcW w:w="764" w:type="dxa"/>
            <w:tcBorders>
              <w:bottom w:val="nil"/>
            </w:tcBorders>
            <w:tcPrChange w:id="391" w:author="Adan Toril" w:date="2025-10-24T09:40:00Z" w16du:dateUtc="2025-10-24T07:40:00Z">
              <w:tcPr>
                <w:tcW w:w="764" w:type="dxa"/>
                <w:tcBorders>
                  <w:bottom w:val="nil"/>
                </w:tcBorders>
              </w:tcPr>
            </w:tcPrChange>
          </w:tcPr>
          <w:p w14:paraId="4955D4F4" w14:textId="77777777" w:rsidR="00485E74" w:rsidRPr="00511225" w:rsidRDefault="00485E74" w:rsidP="00281F3D">
            <w:pPr>
              <w:pStyle w:val="TAC"/>
              <w:rPr>
                <w:sz w:val="16"/>
                <w:szCs w:val="16"/>
              </w:rPr>
            </w:pPr>
            <w:r w:rsidRPr="00511225">
              <w:rPr>
                <w:sz w:val="16"/>
                <w:szCs w:val="16"/>
                <w:lang w:eastAsia="zh-CN"/>
              </w:rPr>
              <w:t>2</w:t>
            </w:r>
          </w:p>
        </w:tc>
        <w:tc>
          <w:tcPr>
            <w:tcW w:w="714" w:type="dxa"/>
            <w:tcPrChange w:id="392" w:author="Adan Toril" w:date="2025-10-24T09:40:00Z" w16du:dateUtc="2025-10-24T07:40:00Z">
              <w:tcPr>
                <w:tcW w:w="714" w:type="dxa"/>
              </w:tcPr>
            </w:tcPrChange>
          </w:tcPr>
          <w:p w14:paraId="7CD779A4" w14:textId="77777777" w:rsidR="00485E74" w:rsidRPr="00511225" w:rsidRDefault="00485E74" w:rsidP="00281F3D">
            <w:pPr>
              <w:pStyle w:val="TAC"/>
              <w:rPr>
                <w:sz w:val="16"/>
                <w:szCs w:val="16"/>
              </w:rPr>
            </w:pPr>
            <w:r w:rsidRPr="00511225">
              <w:rPr>
                <w:sz w:val="16"/>
                <w:szCs w:val="16"/>
                <w:lang w:eastAsia="zh-CN"/>
              </w:rPr>
              <w:t>n2</w:t>
            </w:r>
          </w:p>
        </w:tc>
        <w:tc>
          <w:tcPr>
            <w:tcW w:w="1920" w:type="dxa"/>
            <w:tcPrChange w:id="393" w:author="Adan Toril" w:date="2025-10-24T09:40:00Z" w16du:dateUtc="2025-10-24T07:40:00Z">
              <w:tcPr>
                <w:tcW w:w="1920" w:type="dxa"/>
              </w:tcPr>
            </w:tcPrChange>
          </w:tcPr>
          <w:p w14:paraId="71628315"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394" w:author="Adan Toril" w:date="2025-10-24T09:40:00Z" w16du:dateUtc="2025-10-24T07:40:00Z">
              <w:tcPr>
                <w:tcW w:w="4587" w:type="dxa"/>
              </w:tcPr>
            </w:tcPrChange>
          </w:tcPr>
          <w:p w14:paraId="6B4BBC3B"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8EA018D" w14:textId="77777777" w:rsidTr="002E72F6">
        <w:tc>
          <w:tcPr>
            <w:tcW w:w="1980" w:type="dxa"/>
            <w:tcBorders>
              <w:top w:val="nil"/>
              <w:bottom w:val="nil"/>
            </w:tcBorders>
            <w:tcPrChange w:id="395" w:author="Adan Toril" w:date="2025-10-24T09:40:00Z" w16du:dateUtc="2025-10-24T07:40:00Z">
              <w:tcPr>
                <w:tcW w:w="1980" w:type="dxa"/>
                <w:tcBorders>
                  <w:top w:val="nil"/>
                  <w:bottom w:val="nil"/>
                </w:tcBorders>
              </w:tcPr>
            </w:tcPrChange>
          </w:tcPr>
          <w:p w14:paraId="186FA1EF" w14:textId="77777777" w:rsidR="00485E74" w:rsidRPr="00511225" w:rsidRDefault="00485E74" w:rsidP="00281F3D">
            <w:pPr>
              <w:pStyle w:val="TAC"/>
              <w:rPr>
                <w:sz w:val="16"/>
                <w:szCs w:val="16"/>
              </w:rPr>
            </w:pPr>
          </w:p>
        </w:tc>
        <w:tc>
          <w:tcPr>
            <w:tcW w:w="764" w:type="dxa"/>
            <w:tcBorders>
              <w:top w:val="nil"/>
              <w:bottom w:val="single" w:sz="4" w:space="0" w:color="auto"/>
            </w:tcBorders>
            <w:tcPrChange w:id="396" w:author="Adan Toril" w:date="2025-10-24T09:40:00Z" w16du:dateUtc="2025-10-24T07:40:00Z">
              <w:tcPr>
                <w:tcW w:w="764" w:type="dxa"/>
                <w:tcBorders>
                  <w:top w:val="nil"/>
                  <w:bottom w:val="single" w:sz="4" w:space="0" w:color="auto"/>
                </w:tcBorders>
              </w:tcPr>
            </w:tcPrChange>
          </w:tcPr>
          <w:p w14:paraId="0DA41BE7" w14:textId="77777777" w:rsidR="00485E74" w:rsidRPr="00511225" w:rsidRDefault="00485E74" w:rsidP="00281F3D">
            <w:pPr>
              <w:pStyle w:val="TAC"/>
              <w:rPr>
                <w:sz w:val="16"/>
                <w:szCs w:val="16"/>
              </w:rPr>
            </w:pPr>
          </w:p>
        </w:tc>
        <w:tc>
          <w:tcPr>
            <w:tcW w:w="714" w:type="dxa"/>
            <w:tcPrChange w:id="397" w:author="Adan Toril" w:date="2025-10-24T09:40:00Z" w16du:dateUtc="2025-10-24T07:40:00Z">
              <w:tcPr>
                <w:tcW w:w="714" w:type="dxa"/>
              </w:tcPr>
            </w:tcPrChange>
          </w:tcPr>
          <w:p w14:paraId="6BCF2ABB" w14:textId="77777777" w:rsidR="00485E74" w:rsidRPr="00511225" w:rsidRDefault="00485E74" w:rsidP="00281F3D">
            <w:pPr>
              <w:pStyle w:val="TAC"/>
              <w:rPr>
                <w:sz w:val="16"/>
                <w:szCs w:val="16"/>
                <w:vertAlign w:val="superscript"/>
              </w:rPr>
            </w:pPr>
            <w:r w:rsidRPr="00511225">
              <w:rPr>
                <w:sz w:val="16"/>
                <w:szCs w:val="16"/>
                <w:lang w:eastAsia="zh-CN"/>
              </w:rPr>
              <w:t>n77</w:t>
            </w:r>
          </w:p>
        </w:tc>
        <w:tc>
          <w:tcPr>
            <w:tcW w:w="1920" w:type="dxa"/>
            <w:tcPrChange w:id="398" w:author="Adan Toril" w:date="2025-10-24T09:40:00Z" w16du:dateUtc="2025-10-24T07:40:00Z">
              <w:tcPr>
                <w:tcW w:w="1920" w:type="dxa"/>
              </w:tcPr>
            </w:tcPrChange>
          </w:tcPr>
          <w:p w14:paraId="05A74285"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399" w:author="Adan Toril" w:date="2025-10-24T09:40:00Z" w16du:dateUtc="2025-10-24T07:40:00Z">
              <w:tcPr>
                <w:tcW w:w="4587" w:type="dxa"/>
              </w:tcPr>
            </w:tcPrChange>
          </w:tcPr>
          <w:p w14:paraId="7CAFA215"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485E74" w:rsidRPr="00511225" w14:paraId="430A8890" w14:textId="77777777" w:rsidTr="002E72F6">
        <w:tc>
          <w:tcPr>
            <w:tcW w:w="1980" w:type="dxa"/>
            <w:tcBorders>
              <w:top w:val="nil"/>
              <w:bottom w:val="nil"/>
            </w:tcBorders>
            <w:tcPrChange w:id="400" w:author="Adan Toril" w:date="2025-10-24T09:40:00Z" w16du:dateUtc="2025-10-24T07:40:00Z">
              <w:tcPr>
                <w:tcW w:w="1980" w:type="dxa"/>
                <w:tcBorders>
                  <w:top w:val="nil"/>
                  <w:bottom w:val="nil"/>
                </w:tcBorders>
              </w:tcPr>
            </w:tcPrChange>
          </w:tcPr>
          <w:p w14:paraId="444A7D3A" w14:textId="77777777" w:rsidR="00485E74" w:rsidRPr="00511225" w:rsidRDefault="00485E74" w:rsidP="00281F3D">
            <w:pPr>
              <w:pStyle w:val="TAC"/>
              <w:rPr>
                <w:sz w:val="16"/>
                <w:szCs w:val="16"/>
              </w:rPr>
            </w:pPr>
          </w:p>
        </w:tc>
        <w:tc>
          <w:tcPr>
            <w:tcW w:w="764" w:type="dxa"/>
            <w:tcBorders>
              <w:bottom w:val="nil"/>
            </w:tcBorders>
            <w:tcPrChange w:id="401" w:author="Adan Toril" w:date="2025-10-24T09:40:00Z" w16du:dateUtc="2025-10-24T07:40:00Z">
              <w:tcPr>
                <w:tcW w:w="764" w:type="dxa"/>
                <w:tcBorders>
                  <w:bottom w:val="nil"/>
                </w:tcBorders>
              </w:tcPr>
            </w:tcPrChange>
          </w:tcPr>
          <w:p w14:paraId="78B2EF69" w14:textId="77777777" w:rsidR="00485E74" w:rsidRPr="00511225" w:rsidRDefault="00485E74" w:rsidP="00281F3D">
            <w:pPr>
              <w:pStyle w:val="TAC"/>
              <w:rPr>
                <w:sz w:val="16"/>
                <w:szCs w:val="16"/>
                <w:lang w:eastAsia="zh-CN"/>
              </w:rPr>
            </w:pPr>
            <w:r>
              <w:rPr>
                <w:sz w:val="16"/>
                <w:szCs w:val="16"/>
                <w:lang w:eastAsia="zh-CN"/>
              </w:rPr>
              <w:t>3</w:t>
            </w:r>
          </w:p>
        </w:tc>
        <w:tc>
          <w:tcPr>
            <w:tcW w:w="714" w:type="dxa"/>
            <w:tcPrChange w:id="402" w:author="Adan Toril" w:date="2025-10-24T09:40:00Z" w16du:dateUtc="2025-10-24T07:40:00Z">
              <w:tcPr>
                <w:tcW w:w="714" w:type="dxa"/>
              </w:tcPr>
            </w:tcPrChange>
          </w:tcPr>
          <w:p w14:paraId="03978B14" w14:textId="77777777" w:rsidR="00485E74" w:rsidRPr="00511225" w:rsidRDefault="00485E74" w:rsidP="00281F3D">
            <w:pPr>
              <w:pStyle w:val="TAC"/>
              <w:rPr>
                <w:sz w:val="16"/>
                <w:szCs w:val="16"/>
              </w:rPr>
            </w:pPr>
            <w:r w:rsidRPr="00511225">
              <w:rPr>
                <w:sz w:val="16"/>
                <w:szCs w:val="16"/>
                <w:lang w:eastAsia="zh-CN"/>
              </w:rPr>
              <w:t>n2</w:t>
            </w:r>
          </w:p>
        </w:tc>
        <w:tc>
          <w:tcPr>
            <w:tcW w:w="1920" w:type="dxa"/>
            <w:tcPrChange w:id="403" w:author="Adan Toril" w:date="2025-10-24T09:40:00Z" w16du:dateUtc="2025-10-24T07:40:00Z">
              <w:tcPr>
                <w:tcW w:w="1920" w:type="dxa"/>
              </w:tcPr>
            </w:tcPrChange>
          </w:tcPr>
          <w:p w14:paraId="67BF4286"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404" w:author="Adan Toril" w:date="2025-10-24T09:40:00Z" w16du:dateUtc="2025-10-24T07:40:00Z">
              <w:tcPr>
                <w:tcW w:w="4587" w:type="dxa"/>
              </w:tcPr>
            </w:tcPrChange>
          </w:tcPr>
          <w:p w14:paraId="2F67FABA" w14:textId="77777777" w:rsidR="00485E74" w:rsidRPr="00511225" w:rsidRDefault="00485E74" w:rsidP="00281F3D">
            <w:pPr>
              <w:pStyle w:val="TAC"/>
              <w:rPr>
                <w:sz w:val="16"/>
                <w:szCs w:val="16"/>
              </w:rPr>
            </w:pPr>
            <w:r w:rsidRPr="00511225">
              <w:rPr>
                <w:sz w:val="16"/>
                <w:szCs w:val="16"/>
              </w:rPr>
              <w:t>REF_victim +6.7</w:t>
            </w:r>
          </w:p>
        </w:tc>
      </w:tr>
      <w:tr w:rsidR="00485E74" w:rsidRPr="00511225" w14:paraId="7A254368" w14:textId="77777777" w:rsidTr="002E72F6">
        <w:tc>
          <w:tcPr>
            <w:tcW w:w="1980" w:type="dxa"/>
            <w:tcBorders>
              <w:top w:val="nil"/>
              <w:bottom w:val="nil"/>
            </w:tcBorders>
            <w:tcPrChange w:id="405" w:author="Adan Toril" w:date="2025-10-24T09:40:00Z" w16du:dateUtc="2025-10-24T07:40:00Z">
              <w:tcPr>
                <w:tcW w:w="1980" w:type="dxa"/>
                <w:tcBorders>
                  <w:top w:val="nil"/>
                  <w:bottom w:val="nil"/>
                </w:tcBorders>
              </w:tcPr>
            </w:tcPrChange>
          </w:tcPr>
          <w:p w14:paraId="0625D1BC" w14:textId="77777777" w:rsidR="00485E74" w:rsidRPr="00511225" w:rsidRDefault="00485E74" w:rsidP="00281F3D">
            <w:pPr>
              <w:pStyle w:val="TAC"/>
              <w:rPr>
                <w:sz w:val="16"/>
                <w:szCs w:val="16"/>
              </w:rPr>
            </w:pPr>
          </w:p>
        </w:tc>
        <w:tc>
          <w:tcPr>
            <w:tcW w:w="764" w:type="dxa"/>
            <w:tcBorders>
              <w:top w:val="nil"/>
              <w:bottom w:val="single" w:sz="4" w:space="0" w:color="auto"/>
            </w:tcBorders>
            <w:tcPrChange w:id="406" w:author="Adan Toril" w:date="2025-10-24T09:40:00Z" w16du:dateUtc="2025-10-24T07:40:00Z">
              <w:tcPr>
                <w:tcW w:w="764" w:type="dxa"/>
                <w:tcBorders>
                  <w:top w:val="nil"/>
                  <w:bottom w:val="single" w:sz="4" w:space="0" w:color="auto"/>
                </w:tcBorders>
              </w:tcPr>
            </w:tcPrChange>
          </w:tcPr>
          <w:p w14:paraId="73EBCF78" w14:textId="77777777" w:rsidR="00485E74" w:rsidRPr="00511225" w:rsidRDefault="00485E74" w:rsidP="00281F3D">
            <w:pPr>
              <w:pStyle w:val="TAC"/>
              <w:rPr>
                <w:sz w:val="16"/>
                <w:szCs w:val="16"/>
              </w:rPr>
            </w:pPr>
          </w:p>
        </w:tc>
        <w:tc>
          <w:tcPr>
            <w:tcW w:w="714" w:type="dxa"/>
            <w:tcPrChange w:id="407" w:author="Adan Toril" w:date="2025-10-24T09:40:00Z" w16du:dateUtc="2025-10-24T07:40:00Z">
              <w:tcPr>
                <w:tcW w:w="714" w:type="dxa"/>
              </w:tcPr>
            </w:tcPrChange>
          </w:tcPr>
          <w:p w14:paraId="388314F2"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408" w:author="Adan Toril" w:date="2025-10-24T09:40:00Z" w16du:dateUtc="2025-10-24T07:40:00Z">
              <w:tcPr>
                <w:tcW w:w="1920" w:type="dxa"/>
              </w:tcPr>
            </w:tcPrChange>
          </w:tcPr>
          <w:p w14:paraId="17C7668D"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409" w:author="Adan Toril" w:date="2025-10-24T09:40:00Z" w16du:dateUtc="2025-10-24T07:40:00Z">
              <w:tcPr>
                <w:tcW w:w="4587" w:type="dxa"/>
              </w:tcPr>
            </w:tcPrChange>
          </w:tcPr>
          <w:p w14:paraId="57B5F28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DAD864C" w14:textId="77777777" w:rsidTr="002E72F6">
        <w:tc>
          <w:tcPr>
            <w:tcW w:w="1980" w:type="dxa"/>
            <w:tcBorders>
              <w:top w:val="nil"/>
              <w:bottom w:val="nil"/>
            </w:tcBorders>
            <w:tcPrChange w:id="410" w:author="Adan Toril" w:date="2025-10-24T09:40:00Z" w16du:dateUtc="2025-10-24T07:40:00Z">
              <w:tcPr>
                <w:tcW w:w="1980" w:type="dxa"/>
                <w:tcBorders>
                  <w:top w:val="nil"/>
                  <w:bottom w:val="nil"/>
                </w:tcBorders>
              </w:tcPr>
            </w:tcPrChange>
          </w:tcPr>
          <w:p w14:paraId="0297F95A" w14:textId="77777777" w:rsidR="00485E74" w:rsidRPr="00511225" w:rsidRDefault="00485E74" w:rsidP="00281F3D">
            <w:pPr>
              <w:pStyle w:val="TAC"/>
              <w:rPr>
                <w:sz w:val="16"/>
                <w:szCs w:val="16"/>
              </w:rPr>
            </w:pPr>
          </w:p>
        </w:tc>
        <w:tc>
          <w:tcPr>
            <w:tcW w:w="764" w:type="dxa"/>
            <w:tcBorders>
              <w:bottom w:val="nil"/>
            </w:tcBorders>
            <w:tcPrChange w:id="411" w:author="Adan Toril" w:date="2025-10-24T09:40:00Z" w16du:dateUtc="2025-10-24T07:40:00Z">
              <w:tcPr>
                <w:tcW w:w="764" w:type="dxa"/>
                <w:tcBorders>
                  <w:bottom w:val="nil"/>
                </w:tcBorders>
              </w:tcPr>
            </w:tcPrChange>
          </w:tcPr>
          <w:p w14:paraId="1B459BE2" w14:textId="77777777" w:rsidR="00485E74" w:rsidRPr="00511225" w:rsidRDefault="00485E74" w:rsidP="00281F3D">
            <w:pPr>
              <w:pStyle w:val="TAC"/>
              <w:rPr>
                <w:sz w:val="16"/>
                <w:szCs w:val="16"/>
                <w:lang w:eastAsia="zh-CN"/>
              </w:rPr>
            </w:pPr>
            <w:r>
              <w:rPr>
                <w:sz w:val="16"/>
                <w:szCs w:val="16"/>
                <w:lang w:eastAsia="zh-CN"/>
              </w:rPr>
              <w:t>4</w:t>
            </w:r>
          </w:p>
        </w:tc>
        <w:tc>
          <w:tcPr>
            <w:tcW w:w="714" w:type="dxa"/>
            <w:tcPrChange w:id="412" w:author="Adan Toril" w:date="2025-10-24T09:40:00Z" w16du:dateUtc="2025-10-24T07:40:00Z">
              <w:tcPr>
                <w:tcW w:w="714" w:type="dxa"/>
              </w:tcPr>
            </w:tcPrChange>
          </w:tcPr>
          <w:p w14:paraId="5879EAB2" w14:textId="77777777" w:rsidR="00485E74" w:rsidRPr="00511225" w:rsidRDefault="00485E74" w:rsidP="00281F3D">
            <w:pPr>
              <w:pStyle w:val="TAC"/>
              <w:rPr>
                <w:sz w:val="16"/>
                <w:szCs w:val="16"/>
              </w:rPr>
            </w:pPr>
            <w:r w:rsidRPr="00511225">
              <w:rPr>
                <w:sz w:val="16"/>
                <w:szCs w:val="16"/>
                <w:lang w:eastAsia="zh-CN"/>
              </w:rPr>
              <w:t>n2</w:t>
            </w:r>
          </w:p>
        </w:tc>
        <w:tc>
          <w:tcPr>
            <w:tcW w:w="1920" w:type="dxa"/>
            <w:tcPrChange w:id="413" w:author="Adan Toril" w:date="2025-10-24T09:40:00Z" w16du:dateUtc="2025-10-24T07:40:00Z">
              <w:tcPr>
                <w:tcW w:w="1920" w:type="dxa"/>
              </w:tcPr>
            </w:tcPrChange>
          </w:tcPr>
          <w:p w14:paraId="582D84FB" w14:textId="77777777" w:rsidR="00485E74" w:rsidRPr="00511225" w:rsidRDefault="00485E74" w:rsidP="00281F3D">
            <w:pPr>
              <w:pStyle w:val="TAC"/>
              <w:rPr>
                <w:sz w:val="16"/>
                <w:szCs w:val="16"/>
              </w:rPr>
            </w:pPr>
            <w:r w:rsidRPr="00511225">
              <w:rPr>
                <w:sz w:val="16"/>
                <w:szCs w:val="16"/>
                <w:lang w:eastAsia="zh-CN"/>
              </w:rPr>
              <w:t>20</w:t>
            </w:r>
          </w:p>
        </w:tc>
        <w:tc>
          <w:tcPr>
            <w:tcW w:w="4587" w:type="dxa"/>
            <w:tcPrChange w:id="414" w:author="Adan Toril" w:date="2025-10-24T09:40:00Z" w16du:dateUtc="2025-10-24T07:40:00Z">
              <w:tcPr>
                <w:tcW w:w="4587" w:type="dxa"/>
              </w:tcPr>
            </w:tcPrChange>
          </w:tcPr>
          <w:p w14:paraId="6553749D" w14:textId="77777777" w:rsidR="00485E74" w:rsidRPr="00511225" w:rsidRDefault="00485E74" w:rsidP="00281F3D">
            <w:pPr>
              <w:pStyle w:val="TAC"/>
              <w:rPr>
                <w:sz w:val="16"/>
                <w:szCs w:val="16"/>
              </w:rPr>
            </w:pPr>
            <w:r w:rsidRPr="00511225">
              <w:rPr>
                <w:sz w:val="16"/>
                <w:szCs w:val="16"/>
              </w:rPr>
              <w:t>REF_victim +</w:t>
            </w:r>
            <w:r>
              <w:rPr>
                <w:sz w:val="16"/>
                <w:szCs w:val="16"/>
              </w:rPr>
              <w:t>2.8</w:t>
            </w:r>
          </w:p>
        </w:tc>
      </w:tr>
      <w:tr w:rsidR="00485E74" w:rsidRPr="00511225" w14:paraId="68A5450E" w14:textId="77777777" w:rsidTr="002E72F6">
        <w:tc>
          <w:tcPr>
            <w:tcW w:w="1980" w:type="dxa"/>
            <w:tcBorders>
              <w:top w:val="nil"/>
              <w:bottom w:val="nil"/>
            </w:tcBorders>
            <w:tcPrChange w:id="415" w:author="Adan Toril" w:date="2025-10-24T09:40:00Z" w16du:dateUtc="2025-10-24T07:40:00Z">
              <w:tcPr>
                <w:tcW w:w="1980" w:type="dxa"/>
                <w:tcBorders>
                  <w:top w:val="nil"/>
                  <w:bottom w:val="nil"/>
                </w:tcBorders>
              </w:tcPr>
            </w:tcPrChange>
          </w:tcPr>
          <w:p w14:paraId="1505F498" w14:textId="77777777" w:rsidR="00485E74" w:rsidRPr="00511225" w:rsidRDefault="00485E74" w:rsidP="00281F3D">
            <w:pPr>
              <w:pStyle w:val="TAC"/>
              <w:rPr>
                <w:sz w:val="16"/>
                <w:szCs w:val="16"/>
              </w:rPr>
            </w:pPr>
          </w:p>
        </w:tc>
        <w:tc>
          <w:tcPr>
            <w:tcW w:w="764" w:type="dxa"/>
            <w:tcBorders>
              <w:top w:val="nil"/>
              <w:bottom w:val="single" w:sz="4" w:space="0" w:color="auto"/>
            </w:tcBorders>
            <w:tcPrChange w:id="416" w:author="Adan Toril" w:date="2025-10-24T09:40:00Z" w16du:dateUtc="2025-10-24T07:40:00Z">
              <w:tcPr>
                <w:tcW w:w="764" w:type="dxa"/>
                <w:tcBorders>
                  <w:top w:val="nil"/>
                  <w:bottom w:val="single" w:sz="4" w:space="0" w:color="auto"/>
                </w:tcBorders>
              </w:tcPr>
            </w:tcPrChange>
          </w:tcPr>
          <w:p w14:paraId="20851CAC" w14:textId="77777777" w:rsidR="00485E74" w:rsidRPr="00511225" w:rsidRDefault="00485E74" w:rsidP="00281F3D">
            <w:pPr>
              <w:pStyle w:val="TAC"/>
              <w:rPr>
                <w:sz w:val="16"/>
                <w:szCs w:val="16"/>
              </w:rPr>
            </w:pPr>
          </w:p>
        </w:tc>
        <w:tc>
          <w:tcPr>
            <w:tcW w:w="714" w:type="dxa"/>
            <w:tcPrChange w:id="417" w:author="Adan Toril" w:date="2025-10-24T09:40:00Z" w16du:dateUtc="2025-10-24T07:40:00Z">
              <w:tcPr>
                <w:tcW w:w="714" w:type="dxa"/>
              </w:tcPr>
            </w:tcPrChange>
          </w:tcPr>
          <w:p w14:paraId="2DA9C7D4"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418" w:author="Adan Toril" w:date="2025-10-24T09:40:00Z" w16du:dateUtc="2025-10-24T07:40:00Z">
              <w:tcPr>
                <w:tcW w:w="1920" w:type="dxa"/>
              </w:tcPr>
            </w:tcPrChange>
          </w:tcPr>
          <w:p w14:paraId="6563E595" w14:textId="77777777" w:rsidR="00485E74" w:rsidRPr="00511225" w:rsidRDefault="00485E74"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Change w:id="419" w:author="Adan Toril" w:date="2025-10-24T09:40:00Z" w16du:dateUtc="2025-10-24T07:40:00Z">
              <w:tcPr>
                <w:tcW w:w="4587" w:type="dxa"/>
              </w:tcPr>
            </w:tcPrChange>
          </w:tcPr>
          <w:p w14:paraId="446B6F9A"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64A574AD" w14:textId="77777777" w:rsidTr="002E72F6">
        <w:tc>
          <w:tcPr>
            <w:tcW w:w="1980" w:type="dxa"/>
            <w:tcBorders>
              <w:top w:val="nil"/>
              <w:bottom w:val="nil"/>
            </w:tcBorders>
            <w:tcPrChange w:id="420" w:author="Adan Toril" w:date="2025-10-24T09:40:00Z" w16du:dateUtc="2025-10-24T07:40:00Z">
              <w:tcPr>
                <w:tcW w:w="1980" w:type="dxa"/>
                <w:tcBorders>
                  <w:top w:val="nil"/>
                  <w:bottom w:val="nil"/>
                </w:tcBorders>
              </w:tcPr>
            </w:tcPrChange>
          </w:tcPr>
          <w:p w14:paraId="27570952" w14:textId="77777777" w:rsidR="00485E74" w:rsidRPr="00511225" w:rsidRDefault="00485E74" w:rsidP="00281F3D">
            <w:pPr>
              <w:pStyle w:val="TAC"/>
              <w:rPr>
                <w:sz w:val="16"/>
                <w:szCs w:val="16"/>
              </w:rPr>
            </w:pPr>
          </w:p>
        </w:tc>
        <w:tc>
          <w:tcPr>
            <w:tcW w:w="764" w:type="dxa"/>
            <w:tcBorders>
              <w:bottom w:val="nil"/>
            </w:tcBorders>
            <w:tcPrChange w:id="421" w:author="Adan Toril" w:date="2025-10-24T09:40:00Z" w16du:dateUtc="2025-10-24T07:40:00Z">
              <w:tcPr>
                <w:tcW w:w="764" w:type="dxa"/>
                <w:tcBorders>
                  <w:bottom w:val="nil"/>
                </w:tcBorders>
              </w:tcPr>
            </w:tcPrChange>
          </w:tcPr>
          <w:p w14:paraId="510D6375" w14:textId="77777777" w:rsidR="00485E74" w:rsidRPr="00511225" w:rsidRDefault="00485E74" w:rsidP="00281F3D">
            <w:pPr>
              <w:pStyle w:val="TAC"/>
              <w:rPr>
                <w:sz w:val="16"/>
                <w:szCs w:val="16"/>
                <w:lang w:eastAsia="zh-CN"/>
              </w:rPr>
            </w:pPr>
            <w:r>
              <w:rPr>
                <w:sz w:val="16"/>
                <w:szCs w:val="16"/>
                <w:lang w:eastAsia="zh-CN"/>
              </w:rPr>
              <w:t>5</w:t>
            </w:r>
          </w:p>
        </w:tc>
        <w:tc>
          <w:tcPr>
            <w:tcW w:w="714" w:type="dxa"/>
            <w:tcPrChange w:id="422" w:author="Adan Toril" w:date="2025-10-24T09:40:00Z" w16du:dateUtc="2025-10-24T07:40:00Z">
              <w:tcPr>
                <w:tcW w:w="714" w:type="dxa"/>
              </w:tcPr>
            </w:tcPrChange>
          </w:tcPr>
          <w:p w14:paraId="09AD6316" w14:textId="77777777" w:rsidR="00485E74" w:rsidRPr="00511225" w:rsidRDefault="00485E74" w:rsidP="00281F3D">
            <w:pPr>
              <w:pStyle w:val="TAC"/>
              <w:rPr>
                <w:sz w:val="16"/>
                <w:szCs w:val="16"/>
              </w:rPr>
            </w:pPr>
            <w:r w:rsidRPr="00511225">
              <w:rPr>
                <w:sz w:val="16"/>
                <w:szCs w:val="16"/>
                <w:lang w:eastAsia="zh-CN"/>
              </w:rPr>
              <w:t>n2</w:t>
            </w:r>
          </w:p>
        </w:tc>
        <w:tc>
          <w:tcPr>
            <w:tcW w:w="1920" w:type="dxa"/>
            <w:tcPrChange w:id="423" w:author="Adan Toril" w:date="2025-10-24T09:40:00Z" w16du:dateUtc="2025-10-24T07:40:00Z">
              <w:tcPr>
                <w:tcW w:w="1920" w:type="dxa"/>
              </w:tcPr>
            </w:tcPrChange>
          </w:tcPr>
          <w:p w14:paraId="5BBF05D4"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424" w:author="Adan Toril" w:date="2025-10-24T09:40:00Z" w16du:dateUtc="2025-10-24T07:40:00Z">
              <w:tcPr>
                <w:tcW w:w="4587" w:type="dxa"/>
              </w:tcPr>
            </w:tcPrChange>
          </w:tcPr>
          <w:p w14:paraId="4A4F70C1" w14:textId="77777777" w:rsidR="00485E74" w:rsidRPr="00511225" w:rsidRDefault="00485E74" w:rsidP="00281F3D">
            <w:pPr>
              <w:pStyle w:val="TAC"/>
              <w:rPr>
                <w:sz w:val="16"/>
                <w:szCs w:val="16"/>
              </w:rPr>
            </w:pPr>
            <w:r w:rsidRPr="00511225">
              <w:rPr>
                <w:sz w:val="16"/>
                <w:szCs w:val="16"/>
              </w:rPr>
              <w:t>REF_victim +26</w:t>
            </w:r>
          </w:p>
        </w:tc>
      </w:tr>
      <w:tr w:rsidR="00485E74" w:rsidRPr="00511225" w14:paraId="697B7FD5" w14:textId="77777777" w:rsidTr="002E72F6">
        <w:tc>
          <w:tcPr>
            <w:tcW w:w="1980" w:type="dxa"/>
            <w:tcBorders>
              <w:top w:val="nil"/>
              <w:bottom w:val="nil"/>
            </w:tcBorders>
            <w:tcPrChange w:id="425" w:author="Adan Toril" w:date="2025-10-24T09:40:00Z" w16du:dateUtc="2025-10-24T07:40:00Z">
              <w:tcPr>
                <w:tcW w:w="1980" w:type="dxa"/>
                <w:tcBorders>
                  <w:top w:val="nil"/>
                  <w:bottom w:val="nil"/>
                </w:tcBorders>
              </w:tcPr>
            </w:tcPrChange>
          </w:tcPr>
          <w:p w14:paraId="3A7A0583" w14:textId="77777777" w:rsidR="00485E74" w:rsidRPr="00511225" w:rsidRDefault="00485E74" w:rsidP="00281F3D">
            <w:pPr>
              <w:pStyle w:val="TAC"/>
              <w:rPr>
                <w:sz w:val="16"/>
                <w:szCs w:val="16"/>
              </w:rPr>
            </w:pPr>
          </w:p>
        </w:tc>
        <w:tc>
          <w:tcPr>
            <w:tcW w:w="764" w:type="dxa"/>
            <w:tcBorders>
              <w:top w:val="nil"/>
              <w:bottom w:val="single" w:sz="4" w:space="0" w:color="auto"/>
            </w:tcBorders>
            <w:tcPrChange w:id="426" w:author="Adan Toril" w:date="2025-10-24T09:40:00Z" w16du:dateUtc="2025-10-24T07:40:00Z">
              <w:tcPr>
                <w:tcW w:w="764" w:type="dxa"/>
                <w:tcBorders>
                  <w:top w:val="nil"/>
                  <w:bottom w:val="single" w:sz="4" w:space="0" w:color="auto"/>
                </w:tcBorders>
              </w:tcPr>
            </w:tcPrChange>
          </w:tcPr>
          <w:p w14:paraId="7632454F" w14:textId="77777777" w:rsidR="00485E74" w:rsidRPr="00511225" w:rsidRDefault="00485E74" w:rsidP="00281F3D">
            <w:pPr>
              <w:pStyle w:val="TAC"/>
              <w:rPr>
                <w:sz w:val="16"/>
                <w:szCs w:val="16"/>
              </w:rPr>
            </w:pPr>
          </w:p>
        </w:tc>
        <w:tc>
          <w:tcPr>
            <w:tcW w:w="714" w:type="dxa"/>
            <w:tcPrChange w:id="427" w:author="Adan Toril" w:date="2025-10-24T09:40:00Z" w16du:dateUtc="2025-10-24T07:40:00Z">
              <w:tcPr>
                <w:tcW w:w="714" w:type="dxa"/>
              </w:tcPr>
            </w:tcPrChange>
          </w:tcPr>
          <w:p w14:paraId="0199D5EC"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428" w:author="Adan Toril" w:date="2025-10-24T09:40:00Z" w16du:dateUtc="2025-10-24T07:40:00Z">
              <w:tcPr>
                <w:tcW w:w="1920" w:type="dxa"/>
              </w:tcPr>
            </w:tcPrChange>
          </w:tcPr>
          <w:p w14:paraId="05B079B5"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429" w:author="Adan Toril" w:date="2025-10-24T09:40:00Z" w16du:dateUtc="2025-10-24T07:40:00Z">
              <w:tcPr>
                <w:tcW w:w="4587" w:type="dxa"/>
              </w:tcPr>
            </w:tcPrChange>
          </w:tcPr>
          <w:p w14:paraId="5E39C65B"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14FCCC6" w14:textId="77777777" w:rsidTr="002E72F6">
        <w:tc>
          <w:tcPr>
            <w:tcW w:w="1980" w:type="dxa"/>
            <w:tcBorders>
              <w:top w:val="nil"/>
              <w:bottom w:val="nil"/>
            </w:tcBorders>
            <w:tcPrChange w:id="430" w:author="Adan Toril" w:date="2025-10-24T09:40:00Z" w16du:dateUtc="2025-10-24T07:40:00Z">
              <w:tcPr>
                <w:tcW w:w="1980" w:type="dxa"/>
                <w:tcBorders>
                  <w:top w:val="nil"/>
                  <w:bottom w:val="nil"/>
                </w:tcBorders>
              </w:tcPr>
            </w:tcPrChange>
          </w:tcPr>
          <w:p w14:paraId="41E4091D" w14:textId="77777777" w:rsidR="00485E74" w:rsidRPr="00511225" w:rsidRDefault="00485E74" w:rsidP="00281F3D">
            <w:pPr>
              <w:pStyle w:val="TAC"/>
              <w:rPr>
                <w:sz w:val="16"/>
                <w:szCs w:val="16"/>
              </w:rPr>
            </w:pPr>
          </w:p>
        </w:tc>
        <w:tc>
          <w:tcPr>
            <w:tcW w:w="764" w:type="dxa"/>
            <w:tcBorders>
              <w:bottom w:val="nil"/>
            </w:tcBorders>
            <w:tcPrChange w:id="431" w:author="Adan Toril" w:date="2025-10-24T09:40:00Z" w16du:dateUtc="2025-10-24T07:40:00Z">
              <w:tcPr>
                <w:tcW w:w="764" w:type="dxa"/>
                <w:tcBorders>
                  <w:bottom w:val="nil"/>
                </w:tcBorders>
              </w:tcPr>
            </w:tcPrChange>
          </w:tcPr>
          <w:p w14:paraId="643E653D" w14:textId="77777777" w:rsidR="00485E74" w:rsidRPr="00511225" w:rsidRDefault="00485E74" w:rsidP="00281F3D">
            <w:pPr>
              <w:pStyle w:val="TAC"/>
              <w:rPr>
                <w:sz w:val="16"/>
                <w:szCs w:val="16"/>
                <w:lang w:eastAsia="zh-CN"/>
              </w:rPr>
            </w:pPr>
            <w:r>
              <w:rPr>
                <w:sz w:val="16"/>
                <w:szCs w:val="16"/>
                <w:lang w:eastAsia="zh-CN"/>
              </w:rPr>
              <w:t>6</w:t>
            </w:r>
          </w:p>
        </w:tc>
        <w:tc>
          <w:tcPr>
            <w:tcW w:w="714" w:type="dxa"/>
            <w:tcPrChange w:id="432" w:author="Adan Toril" w:date="2025-10-24T09:40:00Z" w16du:dateUtc="2025-10-24T07:40:00Z">
              <w:tcPr>
                <w:tcW w:w="714" w:type="dxa"/>
              </w:tcPr>
            </w:tcPrChange>
          </w:tcPr>
          <w:p w14:paraId="48BECED8" w14:textId="77777777" w:rsidR="00485E74" w:rsidRPr="00511225" w:rsidRDefault="00485E74" w:rsidP="00281F3D">
            <w:pPr>
              <w:pStyle w:val="TAC"/>
              <w:rPr>
                <w:sz w:val="16"/>
                <w:szCs w:val="16"/>
              </w:rPr>
            </w:pPr>
            <w:r w:rsidRPr="00511225">
              <w:rPr>
                <w:sz w:val="16"/>
                <w:szCs w:val="16"/>
                <w:lang w:eastAsia="zh-CN"/>
              </w:rPr>
              <w:t>n2</w:t>
            </w:r>
          </w:p>
        </w:tc>
        <w:tc>
          <w:tcPr>
            <w:tcW w:w="1920" w:type="dxa"/>
            <w:tcPrChange w:id="433" w:author="Adan Toril" w:date="2025-10-24T09:40:00Z" w16du:dateUtc="2025-10-24T07:40:00Z">
              <w:tcPr>
                <w:tcW w:w="1920" w:type="dxa"/>
              </w:tcPr>
            </w:tcPrChange>
          </w:tcPr>
          <w:p w14:paraId="5B120DB5"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434" w:author="Adan Toril" w:date="2025-10-24T09:40:00Z" w16du:dateUtc="2025-10-24T07:40:00Z">
              <w:tcPr>
                <w:tcW w:w="4587" w:type="dxa"/>
              </w:tcPr>
            </w:tcPrChange>
          </w:tcPr>
          <w:p w14:paraId="5EA4BF67" w14:textId="77777777" w:rsidR="00485E74" w:rsidRPr="00511225" w:rsidRDefault="00485E74" w:rsidP="00281F3D">
            <w:pPr>
              <w:pStyle w:val="TAC"/>
              <w:rPr>
                <w:sz w:val="16"/>
                <w:szCs w:val="16"/>
              </w:rPr>
            </w:pPr>
            <w:r w:rsidRPr="00511225">
              <w:rPr>
                <w:sz w:val="16"/>
                <w:szCs w:val="16"/>
              </w:rPr>
              <w:t>REF_victim +8</w:t>
            </w:r>
          </w:p>
        </w:tc>
      </w:tr>
      <w:tr w:rsidR="00485E74" w:rsidRPr="00511225" w14:paraId="380B1D99" w14:textId="77777777" w:rsidTr="002E72F6">
        <w:tc>
          <w:tcPr>
            <w:tcW w:w="1980" w:type="dxa"/>
            <w:tcBorders>
              <w:top w:val="nil"/>
              <w:bottom w:val="nil"/>
            </w:tcBorders>
            <w:tcPrChange w:id="435" w:author="Adan Toril" w:date="2025-10-24T09:40:00Z" w16du:dateUtc="2025-10-24T07:40:00Z">
              <w:tcPr>
                <w:tcW w:w="1980" w:type="dxa"/>
                <w:tcBorders>
                  <w:top w:val="nil"/>
                  <w:bottom w:val="nil"/>
                </w:tcBorders>
              </w:tcPr>
            </w:tcPrChange>
          </w:tcPr>
          <w:p w14:paraId="1D6FB986" w14:textId="77777777" w:rsidR="00485E74" w:rsidRPr="00511225" w:rsidRDefault="00485E74" w:rsidP="00281F3D">
            <w:pPr>
              <w:pStyle w:val="TAC"/>
              <w:rPr>
                <w:sz w:val="16"/>
                <w:szCs w:val="16"/>
              </w:rPr>
            </w:pPr>
          </w:p>
        </w:tc>
        <w:tc>
          <w:tcPr>
            <w:tcW w:w="764" w:type="dxa"/>
            <w:tcBorders>
              <w:top w:val="nil"/>
              <w:bottom w:val="single" w:sz="4" w:space="0" w:color="auto"/>
            </w:tcBorders>
            <w:tcPrChange w:id="436" w:author="Adan Toril" w:date="2025-10-24T09:40:00Z" w16du:dateUtc="2025-10-24T07:40:00Z">
              <w:tcPr>
                <w:tcW w:w="764" w:type="dxa"/>
                <w:tcBorders>
                  <w:top w:val="nil"/>
                  <w:bottom w:val="single" w:sz="4" w:space="0" w:color="auto"/>
                </w:tcBorders>
              </w:tcPr>
            </w:tcPrChange>
          </w:tcPr>
          <w:p w14:paraId="622D0B3D" w14:textId="77777777" w:rsidR="00485E74" w:rsidRPr="00511225" w:rsidRDefault="00485E74" w:rsidP="00281F3D">
            <w:pPr>
              <w:pStyle w:val="TAC"/>
              <w:rPr>
                <w:sz w:val="16"/>
                <w:szCs w:val="16"/>
              </w:rPr>
            </w:pPr>
          </w:p>
        </w:tc>
        <w:tc>
          <w:tcPr>
            <w:tcW w:w="714" w:type="dxa"/>
            <w:tcPrChange w:id="437" w:author="Adan Toril" w:date="2025-10-24T09:40:00Z" w16du:dateUtc="2025-10-24T07:40:00Z">
              <w:tcPr>
                <w:tcW w:w="714" w:type="dxa"/>
              </w:tcPr>
            </w:tcPrChange>
          </w:tcPr>
          <w:p w14:paraId="751520E3"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438" w:author="Adan Toril" w:date="2025-10-24T09:40:00Z" w16du:dateUtc="2025-10-24T07:40:00Z">
              <w:tcPr>
                <w:tcW w:w="1920" w:type="dxa"/>
              </w:tcPr>
            </w:tcPrChange>
          </w:tcPr>
          <w:p w14:paraId="469B9CBA"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439" w:author="Adan Toril" w:date="2025-10-24T09:40:00Z" w16du:dateUtc="2025-10-24T07:40:00Z">
              <w:tcPr>
                <w:tcW w:w="4587" w:type="dxa"/>
              </w:tcPr>
            </w:tcPrChange>
          </w:tcPr>
          <w:p w14:paraId="5AD8539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1E92252" w14:textId="77777777" w:rsidTr="002E72F6">
        <w:tc>
          <w:tcPr>
            <w:tcW w:w="1980" w:type="dxa"/>
            <w:tcBorders>
              <w:top w:val="nil"/>
              <w:bottom w:val="nil"/>
            </w:tcBorders>
            <w:tcPrChange w:id="440" w:author="Adan Toril" w:date="2025-10-24T09:40:00Z" w16du:dateUtc="2025-10-24T07:40:00Z">
              <w:tcPr>
                <w:tcW w:w="1980" w:type="dxa"/>
                <w:tcBorders>
                  <w:top w:val="nil"/>
                  <w:bottom w:val="nil"/>
                </w:tcBorders>
              </w:tcPr>
            </w:tcPrChange>
          </w:tcPr>
          <w:p w14:paraId="1D7B3F57" w14:textId="77777777" w:rsidR="00485E74" w:rsidRPr="00511225" w:rsidRDefault="00485E74" w:rsidP="00281F3D">
            <w:pPr>
              <w:pStyle w:val="TAC"/>
              <w:rPr>
                <w:sz w:val="16"/>
                <w:szCs w:val="16"/>
              </w:rPr>
            </w:pPr>
          </w:p>
        </w:tc>
        <w:tc>
          <w:tcPr>
            <w:tcW w:w="764" w:type="dxa"/>
            <w:tcBorders>
              <w:bottom w:val="nil"/>
            </w:tcBorders>
            <w:tcPrChange w:id="441" w:author="Adan Toril" w:date="2025-10-24T09:40:00Z" w16du:dateUtc="2025-10-24T07:40:00Z">
              <w:tcPr>
                <w:tcW w:w="764" w:type="dxa"/>
                <w:tcBorders>
                  <w:bottom w:val="nil"/>
                </w:tcBorders>
              </w:tcPr>
            </w:tcPrChange>
          </w:tcPr>
          <w:p w14:paraId="1C39AE65" w14:textId="77777777" w:rsidR="00485E74" w:rsidRPr="00511225" w:rsidRDefault="00485E74" w:rsidP="00281F3D">
            <w:pPr>
              <w:pStyle w:val="TAC"/>
              <w:rPr>
                <w:sz w:val="16"/>
                <w:szCs w:val="16"/>
                <w:lang w:eastAsia="zh-CN"/>
              </w:rPr>
            </w:pPr>
            <w:r>
              <w:rPr>
                <w:sz w:val="16"/>
                <w:szCs w:val="16"/>
                <w:lang w:eastAsia="zh-CN"/>
              </w:rPr>
              <w:t>7</w:t>
            </w:r>
          </w:p>
        </w:tc>
        <w:tc>
          <w:tcPr>
            <w:tcW w:w="714" w:type="dxa"/>
            <w:tcPrChange w:id="442" w:author="Adan Toril" w:date="2025-10-24T09:40:00Z" w16du:dateUtc="2025-10-24T07:40:00Z">
              <w:tcPr>
                <w:tcW w:w="714" w:type="dxa"/>
              </w:tcPr>
            </w:tcPrChange>
          </w:tcPr>
          <w:p w14:paraId="6BE41E99" w14:textId="77777777" w:rsidR="00485E74" w:rsidRPr="00511225" w:rsidRDefault="00485E74" w:rsidP="00281F3D">
            <w:pPr>
              <w:pStyle w:val="TAC"/>
              <w:rPr>
                <w:sz w:val="16"/>
                <w:szCs w:val="16"/>
              </w:rPr>
            </w:pPr>
            <w:r w:rsidRPr="00511225">
              <w:rPr>
                <w:sz w:val="16"/>
                <w:szCs w:val="16"/>
                <w:lang w:eastAsia="zh-CN"/>
              </w:rPr>
              <w:t>n2</w:t>
            </w:r>
          </w:p>
        </w:tc>
        <w:tc>
          <w:tcPr>
            <w:tcW w:w="1920" w:type="dxa"/>
            <w:tcPrChange w:id="443" w:author="Adan Toril" w:date="2025-10-24T09:40:00Z" w16du:dateUtc="2025-10-24T07:40:00Z">
              <w:tcPr>
                <w:tcW w:w="1920" w:type="dxa"/>
              </w:tcPr>
            </w:tcPrChange>
          </w:tcPr>
          <w:p w14:paraId="2976BF7B"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444" w:author="Adan Toril" w:date="2025-10-24T09:40:00Z" w16du:dateUtc="2025-10-24T07:40:00Z">
              <w:tcPr>
                <w:tcW w:w="4587" w:type="dxa"/>
              </w:tcPr>
            </w:tcPrChange>
          </w:tcPr>
          <w:p w14:paraId="4B9C9ABD" w14:textId="77777777" w:rsidR="00485E74" w:rsidRPr="00511225" w:rsidRDefault="00485E74" w:rsidP="00281F3D">
            <w:pPr>
              <w:pStyle w:val="TAC"/>
              <w:rPr>
                <w:sz w:val="16"/>
                <w:szCs w:val="16"/>
              </w:rPr>
            </w:pPr>
            <w:r w:rsidRPr="00511225">
              <w:rPr>
                <w:sz w:val="16"/>
                <w:szCs w:val="16"/>
              </w:rPr>
              <w:t>REF_victim +5</w:t>
            </w:r>
          </w:p>
        </w:tc>
      </w:tr>
      <w:tr w:rsidR="00485E74" w:rsidRPr="00511225" w14:paraId="6047B483" w14:textId="77777777" w:rsidTr="002E72F6">
        <w:tc>
          <w:tcPr>
            <w:tcW w:w="1980" w:type="dxa"/>
            <w:tcBorders>
              <w:top w:val="nil"/>
              <w:bottom w:val="single" w:sz="4" w:space="0" w:color="auto"/>
            </w:tcBorders>
            <w:tcPrChange w:id="445" w:author="Adan Toril" w:date="2025-10-24T09:40:00Z" w16du:dateUtc="2025-10-24T07:40:00Z">
              <w:tcPr>
                <w:tcW w:w="1980" w:type="dxa"/>
                <w:tcBorders>
                  <w:top w:val="nil"/>
                  <w:bottom w:val="single" w:sz="4" w:space="0" w:color="auto"/>
                </w:tcBorders>
              </w:tcPr>
            </w:tcPrChange>
          </w:tcPr>
          <w:p w14:paraId="77D67F93" w14:textId="77777777" w:rsidR="00485E74" w:rsidRPr="00511225" w:rsidRDefault="00485E74" w:rsidP="00281F3D">
            <w:pPr>
              <w:pStyle w:val="TAC"/>
              <w:rPr>
                <w:sz w:val="16"/>
                <w:szCs w:val="16"/>
              </w:rPr>
            </w:pPr>
          </w:p>
        </w:tc>
        <w:tc>
          <w:tcPr>
            <w:tcW w:w="764" w:type="dxa"/>
            <w:tcBorders>
              <w:top w:val="nil"/>
              <w:bottom w:val="single" w:sz="4" w:space="0" w:color="auto"/>
            </w:tcBorders>
            <w:tcPrChange w:id="446" w:author="Adan Toril" w:date="2025-10-24T09:40:00Z" w16du:dateUtc="2025-10-24T07:40:00Z">
              <w:tcPr>
                <w:tcW w:w="764" w:type="dxa"/>
                <w:tcBorders>
                  <w:top w:val="nil"/>
                  <w:bottom w:val="single" w:sz="4" w:space="0" w:color="auto"/>
                </w:tcBorders>
              </w:tcPr>
            </w:tcPrChange>
          </w:tcPr>
          <w:p w14:paraId="7AE917CB" w14:textId="77777777" w:rsidR="00485E74" w:rsidRPr="00511225" w:rsidRDefault="00485E74" w:rsidP="00281F3D">
            <w:pPr>
              <w:pStyle w:val="TAC"/>
              <w:rPr>
                <w:sz w:val="16"/>
                <w:szCs w:val="16"/>
              </w:rPr>
            </w:pPr>
          </w:p>
        </w:tc>
        <w:tc>
          <w:tcPr>
            <w:tcW w:w="714" w:type="dxa"/>
            <w:tcPrChange w:id="447" w:author="Adan Toril" w:date="2025-10-24T09:40:00Z" w16du:dateUtc="2025-10-24T07:40:00Z">
              <w:tcPr>
                <w:tcW w:w="714" w:type="dxa"/>
              </w:tcPr>
            </w:tcPrChange>
          </w:tcPr>
          <w:p w14:paraId="5B42CE71"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448" w:author="Adan Toril" w:date="2025-10-24T09:40:00Z" w16du:dateUtc="2025-10-24T07:40:00Z">
              <w:tcPr>
                <w:tcW w:w="1920" w:type="dxa"/>
              </w:tcPr>
            </w:tcPrChange>
          </w:tcPr>
          <w:p w14:paraId="2CF69D18"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449" w:author="Adan Toril" w:date="2025-10-24T09:40:00Z" w16du:dateUtc="2025-10-24T07:40:00Z">
              <w:tcPr>
                <w:tcW w:w="4587" w:type="dxa"/>
              </w:tcPr>
            </w:tcPrChange>
          </w:tcPr>
          <w:p w14:paraId="0BF5659B"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BC386AA" w14:textId="77777777" w:rsidTr="002E72F6">
        <w:tc>
          <w:tcPr>
            <w:tcW w:w="1980" w:type="dxa"/>
            <w:tcBorders>
              <w:top w:val="single" w:sz="4" w:space="0" w:color="auto"/>
              <w:bottom w:val="nil"/>
            </w:tcBorders>
            <w:tcPrChange w:id="450" w:author="Adan Toril" w:date="2025-10-24T09:40:00Z" w16du:dateUtc="2025-10-24T07:40:00Z">
              <w:tcPr>
                <w:tcW w:w="1980" w:type="dxa"/>
                <w:tcBorders>
                  <w:top w:val="single" w:sz="4" w:space="0" w:color="auto"/>
                  <w:bottom w:val="nil"/>
                </w:tcBorders>
              </w:tcPr>
            </w:tcPrChange>
          </w:tcPr>
          <w:p w14:paraId="39E4F130" w14:textId="77777777" w:rsidR="00485E74" w:rsidRPr="00511225" w:rsidRDefault="00485E74" w:rsidP="00281F3D">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Change w:id="451" w:author="Adan Toril" w:date="2025-10-24T09:40:00Z" w16du:dateUtc="2025-10-24T07:40:00Z">
              <w:tcPr>
                <w:tcW w:w="764" w:type="dxa"/>
                <w:tcBorders>
                  <w:top w:val="single" w:sz="4" w:space="0" w:color="auto"/>
                  <w:bottom w:val="nil"/>
                </w:tcBorders>
              </w:tcPr>
            </w:tcPrChange>
          </w:tcPr>
          <w:p w14:paraId="1F0591FC" w14:textId="77777777" w:rsidR="00485E74" w:rsidRPr="00511225" w:rsidRDefault="00485E74" w:rsidP="00281F3D">
            <w:pPr>
              <w:pStyle w:val="TAC"/>
              <w:rPr>
                <w:sz w:val="16"/>
                <w:szCs w:val="16"/>
              </w:rPr>
            </w:pPr>
            <w:r w:rsidRPr="002E0BF1">
              <w:rPr>
                <w:rFonts w:hint="eastAsia"/>
                <w:sz w:val="16"/>
                <w:szCs w:val="16"/>
                <w:lang w:eastAsia="zh-CN"/>
              </w:rPr>
              <w:t>1</w:t>
            </w:r>
          </w:p>
        </w:tc>
        <w:tc>
          <w:tcPr>
            <w:tcW w:w="714" w:type="dxa"/>
            <w:tcPrChange w:id="452" w:author="Adan Toril" w:date="2025-10-24T09:40:00Z" w16du:dateUtc="2025-10-24T07:40:00Z">
              <w:tcPr>
                <w:tcW w:w="714" w:type="dxa"/>
              </w:tcPr>
            </w:tcPrChange>
          </w:tcPr>
          <w:p w14:paraId="33BE3854" w14:textId="77777777" w:rsidR="00485E74" w:rsidRPr="00511225" w:rsidRDefault="00485E74" w:rsidP="00281F3D">
            <w:pPr>
              <w:pStyle w:val="TAC"/>
              <w:rPr>
                <w:sz w:val="16"/>
                <w:szCs w:val="16"/>
                <w:lang w:eastAsia="zh-CN"/>
              </w:rPr>
            </w:pPr>
            <w:r w:rsidRPr="002E0BF1">
              <w:rPr>
                <w:sz w:val="16"/>
                <w:szCs w:val="16"/>
                <w:lang w:eastAsia="zh-CN"/>
              </w:rPr>
              <w:t>n3</w:t>
            </w:r>
          </w:p>
        </w:tc>
        <w:tc>
          <w:tcPr>
            <w:tcW w:w="1920" w:type="dxa"/>
            <w:tcPrChange w:id="453" w:author="Adan Toril" w:date="2025-10-24T09:40:00Z" w16du:dateUtc="2025-10-24T07:40:00Z">
              <w:tcPr>
                <w:tcW w:w="1920" w:type="dxa"/>
              </w:tcPr>
            </w:tcPrChange>
          </w:tcPr>
          <w:p w14:paraId="2383C8CE" w14:textId="77777777" w:rsidR="00485E74" w:rsidRPr="00511225" w:rsidRDefault="00485E74" w:rsidP="00281F3D">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Change w:id="454" w:author="Adan Toril" w:date="2025-10-24T09:40:00Z" w16du:dateUtc="2025-10-24T07:40:00Z">
              <w:tcPr>
                <w:tcW w:w="4587" w:type="dxa"/>
              </w:tcPr>
            </w:tcPrChange>
          </w:tcPr>
          <w:p w14:paraId="11BB5BF5" w14:textId="77777777" w:rsidR="00485E74" w:rsidRPr="00511225" w:rsidRDefault="00485E74" w:rsidP="00281F3D">
            <w:pPr>
              <w:pStyle w:val="TAC"/>
              <w:rPr>
                <w:sz w:val="16"/>
                <w:szCs w:val="16"/>
              </w:rPr>
            </w:pPr>
            <w:r w:rsidRPr="00511225">
              <w:rPr>
                <w:sz w:val="16"/>
                <w:szCs w:val="16"/>
              </w:rPr>
              <w:t>REF_victim +</w:t>
            </w:r>
            <w:r>
              <w:rPr>
                <w:sz w:val="16"/>
                <w:szCs w:val="16"/>
              </w:rPr>
              <w:t>4</w:t>
            </w:r>
          </w:p>
        </w:tc>
      </w:tr>
      <w:tr w:rsidR="00485E74" w:rsidRPr="00511225" w14:paraId="37154C26" w14:textId="77777777" w:rsidTr="002E72F6">
        <w:tc>
          <w:tcPr>
            <w:tcW w:w="1980" w:type="dxa"/>
            <w:tcBorders>
              <w:top w:val="nil"/>
              <w:bottom w:val="nil"/>
            </w:tcBorders>
            <w:tcPrChange w:id="455" w:author="Adan Toril" w:date="2025-10-24T09:40:00Z" w16du:dateUtc="2025-10-24T07:40:00Z">
              <w:tcPr>
                <w:tcW w:w="1980" w:type="dxa"/>
                <w:tcBorders>
                  <w:top w:val="nil"/>
                  <w:bottom w:val="nil"/>
                </w:tcBorders>
              </w:tcPr>
            </w:tcPrChange>
          </w:tcPr>
          <w:p w14:paraId="77121E97" w14:textId="77777777" w:rsidR="00485E74" w:rsidRPr="00511225" w:rsidRDefault="00485E74" w:rsidP="00281F3D">
            <w:pPr>
              <w:pStyle w:val="TAC"/>
              <w:rPr>
                <w:sz w:val="16"/>
                <w:szCs w:val="16"/>
              </w:rPr>
            </w:pPr>
          </w:p>
        </w:tc>
        <w:tc>
          <w:tcPr>
            <w:tcW w:w="764" w:type="dxa"/>
            <w:tcBorders>
              <w:top w:val="nil"/>
              <w:bottom w:val="single" w:sz="4" w:space="0" w:color="auto"/>
            </w:tcBorders>
            <w:tcPrChange w:id="456" w:author="Adan Toril" w:date="2025-10-24T09:40:00Z" w16du:dateUtc="2025-10-24T07:40:00Z">
              <w:tcPr>
                <w:tcW w:w="764" w:type="dxa"/>
                <w:tcBorders>
                  <w:top w:val="nil"/>
                  <w:bottom w:val="single" w:sz="4" w:space="0" w:color="auto"/>
                </w:tcBorders>
              </w:tcPr>
            </w:tcPrChange>
          </w:tcPr>
          <w:p w14:paraId="0D2C8A35" w14:textId="77777777" w:rsidR="00485E74" w:rsidRPr="00511225" w:rsidRDefault="00485E74" w:rsidP="00281F3D">
            <w:pPr>
              <w:pStyle w:val="TAC"/>
              <w:rPr>
                <w:sz w:val="16"/>
                <w:szCs w:val="16"/>
              </w:rPr>
            </w:pPr>
          </w:p>
        </w:tc>
        <w:tc>
          <w:tcPr>
            <w:tcW w:w="714" w:type="dxa"/>
            <w:tcPrChange w:id="457" w:author="Adan Toril" w:date="2025-10-24T09:40:00Z" w16du:dateUtc="2025-10-24T07:40:00Z">
              <w:tcPr>
                <w:tcW w:w="714" w:type="dxa"/>
              </w:tcPr>
            </w:tcPrChange>
          </w:tcPr>
          <w:p w14:paraId="00BED6C5" w14:textId="77777777" w:rsidR="00485E74" w:rsidRPr="00511225" w:rsidRDefault="00485E74" w:rsidP="00281F3D">
            <w:pPr>
              <w:pStyle w:val="TAC"/>
              <w:rPr>
                <w:sz w:val="16"/>
                <w:szCs w:val="16"/>
                <w:lang w:eastAsia="zh-CN"/>
              </w:rPr>
            </w:pPr>
            <w:r w:rsidRPr="002E0BF1">
              <w:rPr>
                <w:sz w:val="16"/>
                <w:szCs w:val="16"/>
                <w:lang w:eastAsia="zh-CN"/>
              </w:rPr>
              <w:t>n5</w:t>
            </w:r>
          </w:p>
        </w:tc>
        <w:tc>
          <w:tcPr>
            <w:tcW w:w="1920" w:type="dxa"/>
            <w:tcPrChange w:id="458" w:author="Adan Toril" w:date="2025-10-24T09:40:00Z" w16du:dateUtc="2025-10-24T07:40:00Z">
              <w:tcPr>
                <w:tcW w:w="1920" w:type="dxa"/>
              </w:tcPr>
            </w:tcPrChange>
          </w:tcPr>
          <w:p w14:paraId="3441E9EE" w14:textId="77777777" w:rsidR="00485E74" w:rsidRPr="00511225" w:rsidRDefault="00485E74" w:rsidP="00281F3D">
            <w:pPr>
              <w:pStyle w:val="TAC"/>
              <w:rPr>
                <w:sz w:val="16"/>
                <w:szCs w:val="16"/>
                <w:lang w:eastAsia="zh-CN"/>
              </w:rPr>
            </w:pPr>
            <w:r w:rsidRPr="002E0BF1">
              <w:rPr>
                <w:rFonts w:hint="eastAsia"/>
                <w:sz w:val="16"/>
                <w:szCs w:val="16"/>
                <w:lang w:eastAsia="zh-CN"/>
              </w:rPr>
              <w:t>5</w:t>
            </w:r>
          </w:p>
        </w:tc>
        <w:tc>
          <w:tcPr>
            <w:tcW w:w="4587" w:type="dxa"/>
            <w:tcPrChange w:id="459" w:author="Adan Toril" w:date="2025-10-24T09:40:00Z" w16du:dateUtc="2025-10-24T07:40:00Z">
              <w:tcPr>
                <w:tcW w:w="4587" w:type="dxa"/>
              </w:tcPr>
            </w:tcPrChange>
          </w:tcPr>
          <w:p w14:paraId="5FB8294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D0869FB" w14:textId="77777777" w:rsidTr="002E72F6">
        <w:tc>
          <w:tcPr>
            <w:tcW w:w="1980" w:type="dxa"/>
            <w:tcBorders>
              <w:top w:val="nil"/>
              <w:bottom w:val="nil"/>
            </w:tcBorders>
            <w:tcPrChange w:id="460" w:author="Adan Toril" w:date="2025-10-24T09:40:00Z" w16du:dateUtc="2025-10-24T07:40:00Z">
              <w:tcPr>
                <w:tcW w:w="1980" w:type="dxa"/>
                <w:tcBorders>
                  <w:top w:val="nil"/>
                  <w:bottom w:val="nil"/>
                </w:tcBorders>
              </w:tcPr>
            </w:tcPrChange>
          </w:tcPr>
          <w:p w14:paraId="47170F71" w14:textId="77777777" w:rsidR="00485E74" w:rsidRPr="00511225" w:rsidRDefault="00485E74" w:rsidP="00281F3D">
            <w:pPr>
              <w:pStyle w:val="TAC"/>
              <w:rPr>
                <w:sz w:val="16"/>
                <w:szCs w:val="16"/>
              </w:rPr>
            </w:pPr>
          </w:p>
        </w:tc>
        <w:tc>
          <w:tcPr>
            <w:tcW w:w="764" w:type="dxa"/>
            <w:tcBorders>
              <w:top w:val="single" w:sz="4" w:space="0" w:color="auto"/>
              <w:bottom w:val="nil"/>
            </w:tcBorders>
            <w:tcPrChange w:id="461" w:author="Adan Toril" w:date="2025-10-24T09:40:00Z" w16du:dateUtc="2025-10-24T07:40:00Z">
              <w:tcPr>
                <w:tcW w:w="764" w:type="dxa"/>
                <w:tcBorders>
                  <w:top w:val="single" w:sz="4" w:space="0" w:color="auto"/>
                  <w:bottom w:val="nil"/>
                </w:tcBorders>
              </w:tcPr>
            </w:tcPrChange>
          </w:tcPr>
          <w:p w14:paraId="5AB84062" w14:textId="77777777" w:rsidR="00485E74" w:rsidRPr="00511225" w:rsidRDefault="00485E74" w:rsidP="00281F3D">
            <w:pPr>
              <w:pStyle w:val="TAC"/>
              <w:rPr>
                <w:sz w:val="16"/>
                <w:szCs w:val="16"/>
              </w:rPr>
            </w:pPr>
            <w:r w:rsidRPr="00785106">
              <w:rPr>
                <w:rFonts w:hint="eastAsia"/>
                <w:sz w:val="16"/>
                <w:szCs w:val="16"/>
                <w:lang w:eastAsia="zh-CN"/>
              </w:rPr>
              <w:t>2</w:t>
            </w:r>
          </w:p>
        </w:tc>
        <w:tc>
          <w:tcPr>
            <w:tcW w:w="714" w:type="dxa"/>
            <w:tcPrChange w:id="462" w:author="Adan Toril" w:date="2025-10-24T09:40:00Z" w16du:dateUtc="2025-10-24T07:40:00Z">
              <w:tcPr>
                <w:tcW w:w="714" w:type="dxa"/>
              </w:tcPr>
            </w:tcPrChange>
          </w:tcPr>
          <w:p w14:paraId="698AE3BD" w14:textId="77777777" w:rsidR="00485E74" w:rsidRPr="00511225" w:rsidRDefault="00485E74" w:rsidP="00281F3D">
            <w:pPr>
              <w:pStyle w:val="TAC"/>
              <w:rPr>
                <w:sz w:val="16"/>
                <w:szCs w:val="16"/>
                <w:lang w:eastAsia="zh-CN"/>
              </w:rPr>
            </w:pPr>
            <w:r w:rsidRPr="002E0BF1">
              <w:rPr>
                <w:sz w:val="16"/>
                <w:szCs w:val="16"/>
                <w:lang w:eastAsia="zh-CN"/>
              </w:rPr>
              <w:t>n3</w:t>
            </w:r>
          </w:p>
        </w:tc>
        <w:tc>
          <w:tcPr>
            <w:tcW w:w="1920" w:type="dxa"/>
            <w:tcPrChange w:id="463" w:author="Adan Toril" w:date="2025-10-24T09:40:00Z" w16du:dateUtc="2025-10-24T07:40:00Z">
              <w:tcPr>
                <w:tcW w:w="1920" w:type="dxa"/>
              </w:tcPr>
            </w:tcPrChange>
          </w:tcPr>
          <w:p w14:paraId="104FB855" w14:textId="77777777" w:rsidR="00485E74" w:rsidRPr="00511225" w:rsidRDefault="00485E74" w:rsidP="00281F3D">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Change w:id="464" w:author="Adan Toril" w:date="2025-10-24T09:40:00Z" w16du:dateUtc="2025-10-24T07:40:00Z">
              <w:tcPr>
                <w:tcW w:w="4587" w:type="dxa"/>
              </w:tcPr>
            </w:tcPrChange>
          </w:tcPr>
          <w:p w14:paraId="5D5F533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E7623B9" w14:textId="77777777" w:rsidTr="002E72F6">
        <w:tc>
          <w:tcPr>
            <w:tcW w:w="1980" w:type="dxa"/>
            <w:tcBorders>
              <w:top w:val="nil"/>
              <w:bottom w:val="nil"/>
            </w:tcBorders>
            <w:tcPrChange w:id="465" w:author="Adan Toril" w:date="2025-10-24T09:40:00Z" w16du:dateUtc="2025-10-24T07:40:00Z">
              <w:tcPr>
                <w:tcW w:w="1980" w:type="dxa"/>
                <w:tcBorders>
                  <w:top w:val="nil"/>
                  <w:bottom w:val="nil"/>
                </w:tcBorders>
              </w:tcPr>
            </w:tcPrChange>
          </w:tcPr>
          <w:p w14:paraId="36D68578" w14:textId="77777777" w:rsidR="00485E74" w:rsidRPr="00511225" w:rsidRDefault="00485E74" w:rsidP="00281F3D">
            <w:pPr>
              <w:pStyle w:val="TAC"/>
              <w:rPr>
                <w:sz w:val="16"/>
                <w:szCs w:val="16"/>
              </w:rPr>
            </w:pPr>
          </w:p>
        </w:tc>
        <w:tc>
          <w:tcPr>
            <w:tcW w:w="764" w:type="dxa"/>
            <w:tcBorders>
              <w:top w:val="nil"/>
              <w:bottom w:val="single" w:sz="4" w:space="0" w:color="auto"/>
            </w:tcBorders>
            <w:tcPrChange w:id="466" w:author="Adan Toril" w:date="2025-10-24T09:40:00Z" w16du:dateUtc="2025-10-24T07:40:00Z">
              <w:tcPr>
                <w:tcW w:w="764" w:type="dxa"/>
                <w:tcBorders>
                  <w:top w:val="nil"/>
                  <w:bottom w:val="single" w:sz="4" w:space="0" w:color="auto"/>
                </w:tcBorders>
              </w:tcPr>
            </w:tcPrChange>
          </w:tcPr>
          <w:p w14:paraId="5ECB2AC7" w14:textId="77777777" w:rsidR="00485E74" w:rsidRPr="00511225" w:rsidRDefault="00485E74" w:rsidP="00281F3D">
            <w:pPr>
              <w:pStyle w:val="TAC"/>
              <w:rPr>
                <w:sz w:val="16"/>
                <w:szCs w:val="16"/>
              </w:rPr>
            </w:pPr>
          </w:p>
        </w:tc>
        <w:tc>
          <w:tcPr>
            <w:tcW w:w="714" w:type="dxa"/>
            <w:tcPrChange w:id="467" w:author="Adan Toril" w:date="2025-10-24T09:40:00Z" w16du:dateUtc="2025-10-24T07:40:00Z">
              <w:tcPr>
                <w:tcW w:w="714" w:type="dxa"/>
              </w:tcPr>
            </w:tcPrChange>
          </w:tcPr>
          <w:p w14:paraId="3334FA7F" w14:textId="77777777" w:rsidR="00485E74" w:rsidRPr="00511225" w:rsidRDefault="00485E74" w:rsidP="00281F3D">
            <w:pPr>
              <w:pStyle w:val="TAC"/>
              <w:rPr>
                <w:sz w:val="16"/>
                <w:szCs w:val="16"/>
                <w:lang w:eastAsia="zh-CN"/>
              </w:rPr>
            </w:pPr>
            <w:r w:rsidRPr="002E0BF1">
              <w:rPr>
                <w:sz w:val="16"/>
                <w:szCs w:val="16"/>
                <w:lang w:eastAsia="zh-CN"/>
              </w:rPr>
              <w:t>n5</w:t>
            </w:r>
          </w:p>
        </w:tc>
        <w:tc>
          <w:tcPr>
            <w:tcW w:w="1920" w:type="dxa"/>
            <w:tcPrChange w:id="468" w:author="Adan Toril" w:date="2025-10-24T09:40:00Z" w16du:dateUtc="2025-10-24T07:40:00Z">
              <w:tcPr>
                <w:tcW w:w="1920" w:type="dxa"/>
              </w:tcPr>
            </w:tcPrChange>
          </w:tcPr>
          <w:p w14:paraId="127AAAB0" w14:textId="77777777" w:rsidR="00485E74" w:rsidRPr="00511225" w:rsidRDefault="00485E74" w:rsidP="00281F3D">
            <w:pPr>
              <w:pStyle w:val="TAC"/>
              <w:rPr>
                <w:sz w:val="16"/>
                <w:szCs w:val="16"/>
                <w:lang w:eastAsia="zh-CN"/>
              </w:rPr>
            </w:pPr>
            <w:r w:rsidRPr="002E0BF1">
              <w:rPr>
                <w:rFonts w:hint="eastAsia"/>
                <w:sz w:val="16"/>
                <w:szCs w:val="16"/>
                <w:lang w:eastAsia="zh-CN"/>
              </w:rPr>
              <w:t>5</w:t>
            </w:r>
          </w:p>
        </w:tc>
        <w:tc>
          <w:tcPr>
            <w:tcW w:w="4587" w:type="dxa"/>
            <w:tcPrChange w:id="469" w:author="Adan Toril" w:date="2025-10-24T09:40:00Z" w16du:dateUtc="2025-10-24T07:40:00Z">
              <w:tcPr>
                <w:tcW w:w="4587" w:type="dxa"/>
              </w:tcPr>
            </w:tcPrChange>
          </w:tcPr>
          <w:p w14:paraId="06F2DF88" w14:textId="77777777" w:rsidR="00485E74" w:rsidRPr="00511225" w:rsidRDefault="00485E74" w:rsidP="00281F3D">
            <w:pPr>
              <w:pStyle w:val="TAC"/>
              <w:rPr>
                <w:sz w:val="16"/>
                <w:szCs w:val="16"/>
              </w:rPr>
            </w:pPr>
            <w:r w:rsidRPr="00511225">
              <w:rPr>
                <w:sz w:val="16"/>
                <w:szCs w:val="16"/>
              </w:rPr>
              <w:t>REF_victim +</w:t>
            </w:r>
            <w:r>
              <w:rPr>
                <w:sz w:val="16"/>
                <w:szCs w:val="16"/>
              </w:rPr>
              <w:t>24</w:t>
            </w:r>
          </w:p>
        </w:tc>
      </w:tr>
      <w:tr w:rsidR="00485E74" w:rsidRPr="00511225" w14:paraId="1FFB95B9" w14:textId="77777777" w:rsidTr="002E72F6">
        <w:tc>
          <w:tcPr>
            <w:tcW w:w="1980" w:type="dxa"/>
            <w:tcBorders>
              <w:top w:val="nil"/>
              <w:bottom w:val="nil"/>
            </w:tcBorders>
            <w:tcPrChange w:id="470" w:author="Adan Toril" w:date="2025-10-24T09:40:00Z" w16du:dateUtc="2025-10-24T07:40:00Z">
              <w:tcPr>
                <w:tcW w:w="1980" w:type="dxa"/>
                <w:tcBorders>
                  <w:top w:val="nil"/>
                  <w:bottom w:val="nil"/>
                </w:tcBorders>
              </w:tcPr>
            </w:tcPrChange>
          </w:tcPr>
          <w:p w14:paraId="05453658" w14:textId="77777777" w:rsidR="00485E74" w:rsidRPr="00511225" w:rsidRDefault="00485E74" w:rsidP="00281F3D">
            <w:pPr>
              <w:pStyle w:val="TAC"/>
              <w:rPr>
                <w:sz w:val="16"/>
                <w:szCs w:val="16"/>
              </w:rPr>
            </w:pPr>
          </w:p>
        </w:tc>
        <w:tc>
          <w:tcPr>
            <w:tcW w:w="764" w:type="dxa"/>
            <w:tcBorders>
              <w:top w:val="single" w:sz="4" w:space="0" w:color="auto"/>
              <w:bottom w:val="nil"/>
            </w:tcBorders>
            <w:tcPrChange w:id="471" w:author="Adan Toril" w:date="2025-10-24T09:40:00Z" w16du:dateUtc="2025-10-24T07:40:00Z">
              <w:tcPr>
                <w:tcW w:w="764" w:type="dxa"/>
                <w:tcBorders>
                  <w:top w:val="single" w:sz="4" w:space="0" w:color="auto"/>
                  <w:bottom w:val="nil"/>
                </w:tcBorders>
              </w:tcPr>
            </w:tcPrChange>
          </w:tcPr>
          <w:p w14:paraId="4B42820B" w14:textId="77777777" w:rsidR="00485E74" w:rsidRPr="00511225" w:rsidRDefault="00485E74" w:rsidP="00281F3D">
            <w:pPr>
              <w:pStyle w:val="TAC"/>
              <w:rPr>
                <w:sz w:val="16"/>
                <w:szCs w:val="16"/>
              </w:rPr>
            </w:pPr>
            <w:r w:rsidRPr="00CC0FE8">
              <w:rPr>
                <w:rFonts w:hint="eastAsia"/>
                <w:sz w:val="16"/>
                <w:szCs w:val="16"/>
                <w:lang w:eastAsia="zh-CN"/>
              </w:rPr>
              <w:t>3</w:t>
            </w:r>
          </w:p>
        </w:tc>
        <w:tc>
          <w:tcPr>
            <w:tcW w:w="714" w:type="dxa"/>
            <w:tcPrChange w:id="472" w:author="Adan Toril" w:date="2025-10-24T09:40:00Z" w16du:dateUtc="2025-10-24T07:40:00Z">
              <w:tcPr>
                <w:tcW w:w="714" w:type="dxa"/>
              </w:tcPr>
            </w:tcPrChange>
          </w:tcPr>
          <w:p w14:paraId="5183C30D" w14:textId="77777777" w:rsidR="00485E74" w:rsidRPr="00511225" w:rsidRDefault="00485E74" w:rsidP="00281F3D">
            <w:pPr>
              <w:pStyle w:val="TAC"/>
              <w:rPr>
                <w:sz w:val="16"/>
                <w:szCs w:val="16"/>
                <w:lang w:eastAsia="zh-CN"/>
              </w:rPr>
            </w:pPr>
            <w:r w:rsidRPr="00CC0FE8">
              <w:rPr>
                <w:sz w:val="16"/>
                <w:szCs w:val="16"/>
                <w:lang w:eastAsia="zh-CN"/>
              </w:rPr>
              <w:t>n3</w:t>
            </w:r>
          </w:p>
        </w:tc>
        <w:tc>
          <w:tcPr>
            <w:tcW w:w="1920" w:type="dxa"/>
            <w:tcPrChange w:id="473" w:author="Adan Toril" w:date="2025-10-24T09:40:00Z" w16du:dateUtc="2025-10-24T07:40:00Z">
              <w:tcPr>
                <w:tcW w:w="1920" w:type="dxa"/>
              </w:tcPr>
            </w:tcPrChange>
          </w:tcPr>
          <w:p w14:paraId="46DEA882" w14:textId="77777777" w:rsidR="00485E74" w:rsidRPr="00511225" w:rsidRDefault="00485E74" w:rsidP="00281F3D">
            <w:pPr>
              <w:pStyle w:val="TAC"/>
              <w:rPr>
                <w:sz w:val="16"/>
                <w:szCs w:val="16"/>
                <w:lang w:eastAsia="zh-CN"/>
              </w:rPr>
            </w:pPr>
            <w:r w:rsidRPr="00CC0FE8">
              <w:rPr>
                <w:rFonts w:hint="eastAsia"/>
                <w:sz w:val="16"/>
                <w:szCs w:val="16"/>
                <w:lang w:eastAsia="zh-CN"/>
              </w:rPr>
              <w:t>5</w:t>
            </w:r>
          </w:p>
        </w:tc>
        <w:tc>
          <w:tcPr>
            <w:tcW w:w="4587" w:type="dxa"/>
            <w:tcPrChange w:id="474" w:author="Adan Toril" w:date="2025-10-24T09:40:00Z" w16du:dateUtc="2025-10-24T07:40:00Z">
              <w:tcPr>
                <w:tcW w:w="4587" w:type="dxa"/>
              </w:tcPr>
            </w:tcPrChange>
          </w:tcPr>
          <w:p w14:paraId="66F35472" w14:textId="77777777" w:rsidR="00485E74" w:rsidRPr="00511225" w:rsidRDefault="00485E74" w:rsidP="00281F3D">
            <w:pPr>
              <w:pStyle w:val="TAC"/>
              <w:rPr>
                <w:sz w:val="16"/>
                <w:szCs w:val="16"/>
              </w:rPr>
            </w:pPr>
            <w:r w:rsidRPr="00CC0FE8">
              <w:rPr>
                <w:sz w:val="16"/>
                <w:szCs w:val="16"/>
              </w:rPr>
              <w:t>REF_aggressor</w:t>
            </w:r>
          </w:p>
        </w:tc>
      </w:tr>
      <w:tr w:rsidR="00485E74" w:rsidRPr="00511225" w14:paraId="6F1460CA" w14:textId="77777777" w:rsidTr="002E72F6">
        <w:tc>
          <w:tcPr>
            <w:tcW w:w="1980" w:type="dxa"/>
            <w:tcBorders>
              <w:top w:val="nil"/>
              <w:bottom w:val="single" w:sz="4" w:space="0" w:color="auto"/>
            </w:tcBorders>
            <w:tcPrChange w:id="475" w:author="Adan Toril" w:date="2025-10-24T09:40:00Z" w16du:dateUtc="2025-10-24T07:40:00Z">
              <w:tcPr>
                <w:tcW w:w="1980" w:type="dxa"/>
                <w:tcBorders>
                  <w:top w:val="nil"/>
                  <w:bottom w:val="single" w:sz="4" w:space="0" w:color="auto"/>
                </w:tcBorders>
              </w:tcPr>
            </w:tcPrChange>
          </w:tcPr>
          <w:p w14:paraId="11AB9ACC" w14:textId="77777777" w:rsidR="00485E74" w:rsidRPr="00511225" w:rsidRDefault="00485E74" w:rsidP="00281F3D">
            <w:pPr>
              <w:pStyle w:val="TAC"/>
              <w:rPr>
                <w:sz w:val="16"/>
                <w:szCs w:val="16"/>
              </w:rPr>
            </w:pPr>
          </w:p>
        </w:tc>
        <w:tc>
          <w:tcPr>
            <w:tcW w:w="764" w:type="dxa"/>
            <w:tcBorders>
              <w:top w:val="nil"/>
              <w:bottom w:val="single" w:sz="4" w:space="0" w:color="auto"/>
            </w:tcBorders>
            <w:tcPrChange w:id="476" w:author="Adan Toril" w:date="2025-10-24T09:40:00Z" w16du:dateUtc="2025-10-24T07:40:00Z">
              <w:tcPr>
                <w:tcW w:w="764" w:type="dxa"/>
                <w:tcBorders>
                  <w:top w:val="nil"/>
                  <w:bottom w:val="single" w:sz="4" w:space="0" w:color="auto"/>
                </w:tcBorders>
              </w:tcPr>
            </w:tcPrChange>
          </w:tcPr>
          <w:p w14:paraId="7F5E4D9C" w14:textId="77777777" w:rsidR="00485E74" w:rsidRPr="00511225" w:rsidRDefault="00485E74" w:rsidP="00281F3D">
            <w:pPr>
              <w:pStyle w:val="TAC"/>
              <w:rPr>
                <w:sz w:val="16"/>
                <w:szCs w:val="16"/>
              </w:rPr>
            </w:pPr>
          </w:p>
        </w:tc>
        <w:tc>
          <w:tcPr>
            <w:tcW w:w="714" w:type="dxa"/>
            <w:tcPrChange w:id="477" w:author="Adan Toril" w:date="2025-10-24T09:40:00Z" w16du:dateUtc="2025-10-24T07:40:00Z">
              <w:tcPr>
                <w:tcW w:w="714" w:type="dxa"/>
              </w:tcPr>
            </w:tcPrChange>
          </w:tcPr>
          <w:p w14:paraId="5FD46124" w14:textId="77777777" w:rsidR="00485E74" w:rsidRPr="00511225" w:rsidRDefault="00485E74" w:rsidP="00281F3D">
            <w:pPr>
              <w:pStyle w:val="TAC"/>
              <w:rPr>
                <w:sz w:val="16"/>
                <w:szCs w:val="16"/>
                <w:lang w:eastAsia="zh-CN"/>
              </w:rPr>
            </w:pPr>
            <w:r w:rsidRPr="00CC0FE8">
              <w:rPr>
                <w:sz w:val="16"/>
                <w:szCs w:val="16"/>
                <w:lang w:eastAsia="zh-CN"/>
              </w:rPr>
              <w:t>n5</w:t>
            </w:r>
          </w:p>
        </w:tc>
        <w:tc>
          <w:tcPr>
            <w:tcW w:w="1920" w:type="dxa"/>
            <w:tcPrChange w:id="478" w:author="Adan Toril" w:date="2025-10-24T09:40:00Z" w16du:dateUtc="2025-10-24T07:40:00Z">
              <w:tcPr>
                <w:tcW w:w="1920" w:type="dxa"/>
              </w:tcPr>
            </w:tcPrChange>
          </w:tcPr>
          <w:p w14:paraId="719F8B80" w14:textId="77777777" w:rsidR="00485E74" w:rsidRPr="00511225" w:rsidRDefault="00485E74" w:rsidP="00281F3D">
            <w:pPr>
              <w:pStyle w:val="TAC"/>
              <w:rPr>
                <w:sz w:val="16"/>
                <w:szCs w:val="16"/>
                <w:lang w:eastAsia="zh-CN"/>
              </w:rPr>
            </w:pPr>
            <w:r w:rsidRPr="00CC0FE8">
              <w:rPr>
                <w:rFonts w:hint="eastAsia"/>
                <w:sz w:val="16"/>
                <w:szCs w:val="16"/>
                <w:lang w:eastAsia="zh-CN"/>
              </w:rPr>
              <w:t>5</w:t>
            </w:r>
          </w:p>
        </w:tc>
        <w:tc>
          <w:tcPr>
            <w:tcW w:w="4587" w:type="dxa"/>
            <w:tcPrChange w:id="479" w:author="Adan Toril" w:date="2025-10-24T09:40:00Z" w16du:dateUtc="2025-10-24T07:40:00Z">
              <w:tcPr>
                <w:tcW w:w="4587" w:type="dxa"/>
              </w:tcPr>
            </w:tcPrChange>
          </w:tcPr>
          <w:p w14:paraId="10B79D25" w14:textId="77777777" w:rsidR="00485E74" w:rsidRPr="00511225" w:rsidRDefault="00485E74" w:rsidP="00281F3D">
            <w:pPr>
              <w:pStyle w:val="TAC"/>
              <w:rPr>
                <w:sz w:val="16"/>
                <w:szCs w:val="16"/>
              </w:rPr>
            </w:pPr>
            <w:r w:rsidRPr="00CC0FE8">
              <w:rPr>
                <w:sz w:val="16"/>
                <w:szCs w:val="16"/>
              </w:rPr>
              <w:t>REF_victim +4</w:t>
            </w:r>
          </w:p>
        </w:tc>
      </w:tr>
      <w:tr w:rsidR="00485E74" w:rsidRPr="00511225" w14:paraId="4FD0F028" w14:textId="77777777" w:rsidTr="002E72F6">
        <w:tc>
          <w:tcPr>
            <w:tcW w:w="1980" w:type="dxa"/>
            <w:tcBorders>
              <w:top w:val="single" w:sz="4" w:space="0" w:color="auto"/>
              <w:bottom w:val="nil"/>
            </w:tcBorders>
            <w:tcPrChange w:id="480" w:author="Adan Toril" w:date="2025-10-24T09:40:00Z" w16du:dateUtc="2025-10-24T07:40:00Z">
              <w:tcPr>
                <w:tcW w:w="1980" w:type="dxa"/>
                <w:tcBorders>
                  <w:top w:val="single" w:sz="4" w:space="0" w:color="auto"/>
                  <w:bottom w:val="nil"/>
                </w:tcBorders>
              </w:tcPr>
            </w:tcPrChange>
          </w:tcPr>
          <w:p w14:paraId="7BD2291A" w14:textId="77777777" w:rsidR="00485E74" w:rsidRPr="00511225" w:rsidRDefault="00485E74" w:rsidP="00281F3D">
            <w:pPr>
              <w:pStyle w:val="TAC"/>
              <w:rPr>
                <w:sz w:val="16"/>
                <w:szCs w:val="16"/>
              </w:rPr>
            </w:pPr>
            <w:r w:rsidRPr="00511225">
              <w:rPr>
                <w:sz w:val="16"/>
                <w:szCs w:val="16"/>
              </w:rPr>
              <w:t>CA_n3A-n8A</w:t>
            </w:r>
          </w:p>
        </w:tc>
        <w:tc>
          <w:tcPr>
            <w:tcW w:w="764" w:type="dxa"/>
            <w:tcBorders>
              <w:top w:val="single" w:sz="4" w:space="0" w:color="auto"/>
              <w:bottom w:val="nil"/>
            </w:tcBorders>
            <w:tcPrChange w:id="481" w:author="Adan Toril" w:date="2025-10-24T09:40:00Z" w16du:dateUtc="2025-10-24T07:40:00Z">
              <w:tcPr>
                <w:tcW w:w="764" w:type="dxa"/>
                <w:tcBorders>
                  <w:top w:val="single" w:sz="4" w:space="0" w:color="auto"/>
                  <w:bottom w:val="nil"/>
                </w:tcBorders>
              </w:tcPr>
            </w:tcPrChange>
          </w:tcPr>
          <w:p w14:paraId="487FD73C" w14:textId="77777777" w:rsidR="00485E74" w:rsidRPr="00511225" w:rsidRDefault="00485E74" w:rsidP="00281F3D">
            <w:pPr>
              <w:pStyle w:val="TAC"/>
              <w:rPr>
                <w:sz w:val="16"/>
                <w:szCs w:val="16"/>
              </w:rPr>
            </w:pPr>
            <w:r w:rsidRPr="00511225">
              <w:rPr>
                <w:sz w:val="16"/>
                <w:szCs w:val="16"/>
                <w:u w:val="words"/>
                <w:lang w:eastAsia="zh-CN"/>
              </w:rPr>
              <w:t>1</w:t>
            </w:r>
          </w:p>
        </w:tc>
        <w:tc>
          <w:tcPr>
            <w:tcW w:w="714" w:type="dxa"/>
            <w:tcPrChange w:id="482" w:author="Adan Toril" w:date="2025-10-24T09:40:00Z" w16du:dateUtc="2025-10-24T07:40:00Z">
              <w:tcPr>
                <w:tcW w:w="714" w:type="dxa"/>
              </w:tcPr>
            </w:tcPrChange>
          </w:tcPr>
          <w:p w14:paraId="6B70FE53" w14:textId="77777777" w:rsidR="00485E74" w:rsidRPr="00511225" w:rsidRDefault="00485E74" w:rsidP="00281F3D">
            <w:pPr>
              <w:pStyle w:val="TAC"/>
              <w:rPr>
                <w:sz w:val="16"/>
                <w:szCs w:val="16"/>
                <w:lang w:eastAsia="zh-CN"/>
              </w:rPr>
            </w:pPr>
            <w:r w:rsidRPr="00511225">
              <w:rPr>
                <w:lang w:eastAsia="zh-CN"/>
              </w:rPr>
              <w:t>n3</w:t>
            </w:r>
          </w:p>
        </w:tc>
        <w:tc>
          <w:tcPr>
            <w:tcW w:w="1920" w:type="dxa"/>
            <w:tcPrChange w:id="483" w:author="Adan Toril" w:date="2025-10-24T09:40:00Z" w16du:dateUtc="2025-10-24T07:40:00Z">
              <w:tcPr>
                <w:tcW w:w="1920" w:type="dxa"/>
              </w:tcPr>
            </w:tcPrChange>
          </w:tcPr>
          <w:p w14:paraId="68D994B6"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484" w:author="Adan Toril" w:date="2025-10-24T09:40:00Z" w16du:dateUtc="2025-10-24T07:40:00Z">
              <w:tcPr>
                <w:tcW w:w="4587" w:type="dxa"/>
              </w:tcPr>
            </w:tcPrChange>
          </w:tcPr>
          <w:p w14:paraId="7E2AECF2"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67731016" w14:textId="77777777" w:rsidTr="002E72F6">
        <w:tc>
          <w:tcPr>
            <w:tcW w:w="1980" w:type="dxa"/>
            <w:tcBorders>
              <w:top w:val="nil"/>
              <w:bottom w:val="nil"/>
            </w:tcBorders>
            <w:tcPrChange w:id="485" w:author="Adan Toril" w:date="2025-10-24T09:40:00Z" w16du:dateUtc="2025-10-24T07:40:00Z">
              <w:tcPr>
                <w:tcW w:w="1980" w:type="dxa"/>
                <w:tcBorders>
                  <w:top w:val="nil"/>
                  <w:bottom w:val="nil"/>
                </w:tcBorders>
              </w:tcPr>
            </w:tcPrChange>
          </w:tcPr>
          <w:p w14:paraId="1D9A0C45" w14:textId="77777777" w:rsidR="00485E74" w:rsidRPr="00511225" w:rsidRDefault="00485E74" w:rsidP="00281F3D">
            <w:pPr>
              <w:pStyle w:val="TAC"/>
              <w:rPr>
                <w:sz w:val="16"/>
                <w:szCs w:val="16"/>
              </w:rPr>
            </w:pPr>
          </w:p>
        </w:tc>
        <w:tc>
          <w:tcPr>
            <w:tcW w:w="764" w:type="dxa"/>
            <w:tcBorders>
              <w:top w:val="nil"/>
              <w:bottom w:val="single" w:sz="4" w:space="0" w:color="auto"/>
            </w:tcBorders>
            <w:tcPrChange w:id="486" w:author="Adan Toril" w:date="2025-10-24T09:40:00Z" w16du:dateUtc="2025-10-24T07:40:00Z">
              <w:tcPr>
                <w:tcW w:w="764" w:type="dxa"/>
                <w:tcBorders>
                  <w:top w:val="nil"/>
                  <w:bottom w:val="single" w:sz="4" w:space="0" w:color="auto"/>
                </w:tcBorders>
              </w:tcPr>
            </w:tcPrChange>
          </w:tcPr>
          <w:p w14:paraId="39D56F76" w14:textId="77777777" w:rsidR="00485E74" w:rsidRPr="00511225" w:rsidRDefault="00485E74" w:rsidP="00281F3D">
            <w:pPr>
              <w:pStyle w:val="TAC"/>
              <w:rPr>
                <w:sz w:val="16"/>
                <w:szCs w:val="16"/>
              </w:rPr>
            </w:pPr>
          </w:p>
        </w:tc>
        <w:tc>
          <w:tcPr>
            <w:tcW w:w="714" w:type="dxa"/>
            <w:tcPrChange w:id="487" w:author="Adan Toril" w:date="2025-10-24T09:40:00Z" w16du:dateUtc="2025-10-24T07:40:00Z">
              <w:tcPr>
                <w:tcW w:w="714" w:type="dxa"/>
              </w:tcPr>
            </w:tcPrChange>
          </w:tcPr>
          <w:p w14:paraId="4C21C4C7" w14:textId="77777777" w:rsidR="00485E74" w:rsidRPr="00511225" w:rsidRDefault="00485E74" w:rsidP="00281F3D">
            <w:pPr>
              <w:pStyle w:val="TAC"/>
              <w:rPr>
                <w:sz w:val="16"/>
                <w:szCs w:val="16"/>
                <w:lang w:eastAsia="zh-CN"/>
              </w:rPr>
            </w:pPr>
            <w:r w:rsidRPr="00511225">
              <w:rPr>
                <w:lang w:eastAsia="zh-CN"/>
              </w:rPr>
              <w:t>n8</w:t>
            </w:r>
          </w:p>
        </w:tc>
        <w:tc>
          <w:tcPr>
            <w:tcW w:w="1920" w:type="dxa"/>
            <w:tcPrChange w:id="488" w:author="Adan Toril" w:date="2025-10-24T09:40:00Z" w16du:dateUtc="2025-10-24T07:40:00Z">
              <w:tcPr>
                <w:tcW w:w="1920" w:type="dxa"/>
              </w:tcPr>
            </w:tcPrChange>
          </w:tcPr>
          <w:p w14:paraId="4686E800"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489" w:author="Adan Toril" w:date="2025-10-24T09:40:00Z" w16du:dateUtc="2025-10-24T07:40:00Z">
              <w:tcPr>
                <w:tcW w:w="4587" w:type="dxa"/>
              </w:tcPr>
            </w:tcPrChange>
          </w:tcPr>
          <w:p w14:paraId="407F1C72" w14:textId="77777777" w:rsidR="00485E74" w:rsidRPr="00511225" w:rsidRDefault="00485E74" w:rsidP="00281F3D">
            <w:pPr>
              <w:pStyle w:val="TAC"/>
              <w:rPr>
                <w:sz w:val="16"/>
                <w:szCs w:val="16"/>
              </w:rPr>
            </w:pPr>
            <w:r w:rsidRPr="00511225">
              <w:rPr>
                <w:sz w:val="16"/>
                <w:szCs w:val="16"/>
              </w:rPr>
              <w:t>REF_victim +8</w:t>
            </w:r>
          </w:p>
        </w:tc>
      </w:tr>
      <w:tr w:rsidR="00485E74" w:rsidRPr="00511225" w14:paraId="0C2D1479" w14:textId="77777777" w:rsidTr="002E72F6">
        <w:tc>
          <w:tcPr>
            <w:tcW w:w="1980" w:type="dxa"/>
            <w:tcBorders>
              <w:top w:val="nil"/>
              <w:bottom w:val="nil"/>
            </w:tcBorders>
            <w:tcPrChange w:id="490" w:author="Adan Toril" w:date="2025-10-24T09:40:00Z" w16du:dateUtc="2025-10-24T07:40:00Z">
              <w:tcPr>
                <w:tcW w:w="1980" w:type="dxa"/>
                <w:tcBorders>
                  <w:top w:val="nil"/>
                  <w:bottom w:val="nil"/>
                </w:tcBorders>
              </w:tcPr>
            </w:tcPrChange>
          </w:tcPr>
          <w:p w14:paraId="443D118E" w14:textId="77777777" w:rsidR="00485E74" w:rsidRPr="00511225" w:rsidRDefault="00485E74" w:rsidP="00281F3D">
            <w:pPr>
              <w:pStyle w:val="TAC"/>
              <w:rPr>
                <w:sz w:val="16"/>
                <w:szCs w:val="16"/>
              </w:rPr>
            </w:pPr>
          </w:p>
        </w:tc>
        <w:tc>
          <w:tcPr>
            <w:tcW w:w="764" w:type="dxa"/>
            <w:tcBorders>
              <w:top w:val="single" w:sz="4" w:space="0" w:color="auto"/>
              <w:bottom w:val="nil"/>
            </w:tcBorders>
            <w:tcPrChange w:id="491" w:author="Adan Toril" w:date="2025-10-24T09:40:00Z" w16du:dateUtc="2025-10-24T07:40:00Z">
              <w:tcPr>
                <w:tcW w:w="764" w:type="dxa"/>
                <w:tcBorders>
                  <w:top w:val="single" w:sz="4" w:space="0" w:color="auto"/>
                  <w:bottom w:val="nil"/>
                </w:tcBorders>
              </w:tcPr>
            </w:tcPrChange>
          </w:tcPr>
          <w:p w14:paraId="75D74E32"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492" w:author="Adan Toril" w:date="2025-10-24T09:40:00Z" w16du:dateUtc="2025-10-24T07:40:00Z">
              <w:tcPr>
                <w:tcW w:w="714" w:type="dxa"/>
              </w:tcPr>
            </w:tcPrChange>
          </w:tcPr>
          <w:p w14:paraId="5FDFDDA8" w14:textId="77777777" w:rsidR="00485E74" w:rsidRPr="00511225" w:rsidRDefault="00485E74" w:rsidP="00281F3D">
            <w:pPr>
              <w:pStyle w:val="TAC"/>
              <w:rPr>
                <w:sz w:val="16"/>
                <w:szCs w:val="16"/>
                <w:lang w:eastAsia="zh-CN"/>
              </w:rPr>
            </w:pPr>
            <w:r w:rsidRPr="00511225">
              <w:rPr>
                <w:lang w:eastAsia="zh-CN"/>
              </w:rPr>
              <w:t>n3</w:t>
            </w:r>
          </w:p>
        </w:tc>
        <w:tc>
          <w:tcPr>
            <w:tcW w:w="1920" w:type="dxa"/>
            <w:tcPrChange w:id="493" w:author="Adan Toril" w:date="2025-10-24T09:40:00Z" w16du:dateUtc="2025-10-24T07:40:00Z">
              <w:tcPr>
                <w:tcW w:w="1920" w:type="dxa"/>
              </w:tcPr>
            </w:tcPrChange>
          </w:tcPr>
          <w:p w14:paraId="2A475BDC"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494" w:author="Adan Toril" w:date="2025-10-24T09:40:00Z" w16du:dateUtc="2025-10-24T07:40:00Z">
              <w:tcPr>
                <w:tcW w:w="4587" w:type="dxa"/>
              </w:tcPr>
            </w:tcPrChange>
          </w:tcPr>
          <w:p w14:paraId="0E9BDAFF" w14:textId="77777777" w:rsidR="00485E74" w:rsidRPr="00511225" w:rsidRDefault="00485E74" w:rsidP="00281F3D">
            <w:pPr>
              <w:pStyle w:val="TAC"/>
              <w:rPr>
                <w:sz w:val="16"/>
                <w:szCs w:val="16"/>
              </w:rPr>
            </w:pPr>
            <w:r w:rsidRPr="00511225">
              <w:rPr>
                <w:sz w:val="16"/>
                <w:szCs w:val="16"/>
              </w:rPr>
              <w:t>REF_victim +6.4</w:t>
            </w:r>
          </w:p>
        </w:tc>
      </w:tr>
      <w:tr w:rsidR="00485E74" w:rsidRPr="00511225" w14:paraId="2FDEC753" w14:textId="77777777" w:rsidTr="002E72F6">
        <w:tc>
          <w:tcPr>
            <w:tcW w:w="1980" w:type="dxa"/>
            <w:tcBorders>
              <w:top w:val="nil"/>
              <w:bottom w:val="single" w:sz="4" w:space="0" w:color="auto"/>
            </w:tcBorders>
            <w:tcPrChange w:id="495" w:author="Adan Toril" w:date="2025-10-24T09:40:00Z" w16du:dateUtc="2025-10-24T07:40:00Z">
              <w:tcPr>
                <w:tcW w:w="1980" w:type="dxa"/>
                <w:tcBorders>
                  <w:top w:val="nil"/>
                  <w:bottom w:val="single" w:sz="4" w:space="0" w:color="auto"/>
                </w:tcBorders>
              </w:tcPr>
            </w:tcPrChange>
          </w:tcPr>
          <w:p w14:paraId="38772366" w14:textId="77777777" w:rsidR="00485E74" w:rsidRPr="00511225" w:rsidRDefault="00485E74" w:rsidP="00281F3D">
            <w:pPr>
              <w:pStyle w:val="TAC"/>
              <w:rPr>
                <w:sz w:val="16"/>
                <w:szCs w:val="16"/>
              </w:rPr>
            </w:pPr>
          </w:p>
        </w:tc>
        <w:tc>
          <w:tcPr>
            <w:tcW w:w="764" w:type="dxa"/>
            <w:tcBorders>
              <w:top w:val="nil"/>
              <w:bottom w:val="single" w:sz="4" w:space="0" w:color="auto"/>
            </w:tcBorders>
            <w:tcPrChange w:id="496" w:author="Adan Toril" w:date="2025-10-24T09:40:00Z" w16du:dateUtc="2025-10-24T07:40:00Z">
              <w:tcPr>
                <w:tcW w:w="764" w:type="dxa"/>
                <w:tcBorders>
                  <w:top w:val="nil"/>
                  <w:bottom w:val="single" w:sz="4" w:space="0" w:color="auto"/>
                </w:tcBorders>
              </w:tcPr>
            </w:tcPrChange>
          </w:tcPr>
          <w:p w14:paraId="4D95D7CC" w14:textId="77777777" w:rsidR="00485E74" w:rsidRPr="00511225" w:rsidRDefault="00485E74" w:rsidP="00281F3D">
            <w:pPr>
              <w:pStyle w:val="TAC"/>
              <w:rPr>
                <w:sz w:val="16"/>
                <w:szCs w:val="16"/>
              </w:rPr>
            </w:pPr>
          </w:p>
        </w:tc>
        <w:tc>
          <w:tcPr>
            <w:tcW w:w="714" w:type="dxa"/>
            <w:tcPrChange w:id="497" w:author="Adan Toril" w:date="2025-10-24T09:40:00Z" w16du:dateUtc="2025-10-24T07:40:00Z">
              <w:tcPr>
                <w:tcW w:w="714" w:type="dxa"/>
              </w:tcPr>
            </w:tcPrChange>
          </w:tcPr>
          <w:p w14:paraId="08847B7D" w14:textId="77777777" w:rsidR="00485E74" w:rsidRPr="00511225" w:rsidRDefault="00485E74" w:rsidP="00281F3D">
            <w:pPr>
              <w:pStyle w:val="TAC"/>
              <w:rPr>
                <w:sz w:val="16"/>
                <w:szCs w:val="16"/>
                <w:lang w:eastAsia="zh-CN"/>
              </w:rPr>
            </w:pPr>
            <w:r w:rsidRPr="00511225">
              <w:rPr>
                <w:lang w:eastAsia="zh-CN"/>
              </w:rPr>
              <w:t>n8</w:t>
            </w:r>
          </w:p>
        </w:tc>
        <w:tc>
          <w:tcPr>
            <w:tcW w:w="1920" w:type="dxa"/>
            <w:tcPrChange w:id="498" w:author="Adan Toril" w:date="2025-10-24T09:40:00Z" w16du:dateUtc="2025-10-24T07:40:00Z">
              <w:tcPr>
                <w:tcW w:w="1920" w:type="dxa"/>
              </w:tcPr>
            </w:tcPrChange>
          </w:tcPr>
          <w:p w14:paraId="5D821DBC"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499" w:author="Adan Toril" w:date="2025-10-24T09:40:00Z" w16du:dateUtc="2025-10-24T07:40:00Z">
              <w:tcPr>
                <w:tcW w:w="4587" w:type="dxa"/>
              </w:tcPr>
            </w:tcPrChange>
          </w:tcPr>
          <w:p w14:paraId="63BB9F65"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36484CBE" w14:textId="77777777" w:rsidTr="002E72F6">
        <w:tc>
          <w:tcPr>
            <w:tcW w:w="1980" w:type="dxa"/>
            <w:tcBorders>
              <w:top w:val="nil"/>
              <w:bottom w:val="nil"/>
            </w:tcBorders>
            <w:tcPrChange w:id="500" w:author="Adan Toril" w:date="2025-10-24T09:40:00Z" w16du:dateUtc="2025-10-24T07:40:00Z">
              <w:tcPr>
                <w:tcW w:w="1980" w:type="dxa"/>
                <w:tcBorders>
                  <w:top w:val="nil"/>
                  <w:bottom w:val="nil"/>
                </w:tcBorders>
              </w:tcPr>
            </w:tcPrChange>
          </w:tcPr>
          <w:p w14:paraId="109188A2" w14:textId="77777777" w:rsidR="00485E74" w:rsidRPr="00511225" w:rsidRDefault="00485E74" w:rsidP="00281F3D">
            <w:pPr>
              <w:pStyle w:val="TAC"/>
              <w:rPr>
                <w:sz w:val="16"/>
                <w:szCs w:val="16"/>
              </w:rPr>
            </w:pPr>
            <w:r w:rsidRPr="00511225">
              <w:rPr>
                <w:sz w:val="16"/>
                <w:szCs w:val="16"/>
              </w:rPr>
              <w:t>CA_n3A-n41A</w:t>
            </w:r>
          </w:p>
        </w:tc>
        <w:tc>
          <w:tcPr>
            <w:tcW w:w="764" w:type="dxa"/>
            <w:tcBorders>
              <w:top w:val="nil"/>
              <w:bottom w:val="nil"/>
            </w:tcBorders>
            <w:tcPrChange w:id="501" w:author="Adan Toril" w:date="2025-10-24T09:40:00Z" w16du:dateUtc="2025-10-24T07:40:00Z">
              <w:tcPr>
                <w:tcW w:w="764" w:type="dxa"/>
                <w:tcBorders>
                  <w:top w:val="nil"/>
                  <w:bottom w:val="nil"/>
                </w:tcBorders>
              </w:tcPr>
            </w:tcPrChange>
          </w:tcPr>
          <w:p w14:paraId="3A335B49"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502" w:author="Adan Toril" w:date="2025-10-24T09:40:00Z" w16du:dateUtc="2025-10-24T07:40:00Z">
              <w:tcPr>
                <w:tcW w:w="714" w:type="dxa"/>
              </w:tcPr>
            </w:tcPrChange>
          </w:tcPr>
          <w:p w14:paraId="5F41CE58" w14:textId="77777777" w:rsidR="00485E74" w:rsidRPr="00511225" w:rsidRDefault="00485E74" w:rsidP="00281F3D">
            <w:pPr>
              <w:pStyle w:val="TAC"/>
              <w:rPr>
                <w:sz w:val="16"/>
                <w:szCs w:val="16"/>
                <w:lang w:eastAsia="zh-CN"/>
              </w:rPr>
            </w:pPr>
            <w:r w:rsidRPr="00511225">
              <w:rPr>
                <w:sz w:val="16"/>
                <w:szCs w:val="16"/>
                <w:lang w:eastAsia="zh-CN"/>
              </w:rPr>
              <w:t>n3</w:t>
            </w:r>
          </w:p>
        </w:tc>
        <w:tc>
          <w:tcPr>
            <w:tcW w:w="1920" w:type="dxa"/>
            <w:tcPrChange w:id="503" w:author="Adan Toril" w:date="2025-10-24T09:40:00Z" w16du:dateUtc="2025-10-24T07:40:00Z">
              <w:tcPr>
                <w:tcW w:w="1920" w:type="dxa"/>
              </w:tcPr>
            </w:tcPrChange>
          </w:tcPr>
          <w:p w14:paraId="7A95E31A"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04" w:author="Adan Toril" w:date="2025-10-24T09:40:00Z" w16du:dateUtc="2025-10-24T07:40:00Z">
              <w:tcPr>
                <w:tcW w:w="4587" w:type="dxa"/>
              </w:tcPr>
            </w:tcPrChange>
          </w:tcPr>
          <w:p w14:paraId="6336542E"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+8.2</w:t>
            </w:r>
          </w:p>
        </w:tc>
      </w:tr>
      <w:tr w:rsidR="00485E74" w:rsidRPr="00511225" w14:paraId="013B2D07" w14:textId="77777777" w:rsidTr="002E72F6">
        <w:tc>
          <w:tcPr>
            <w:tcW w:w="1980" w:type="dxa"/>
            <w:tcBorders>
              <w:top w:val="nil"/>
              <w:bottom w:val="nil"/>
            </w:tcBorders>
            <w:tcPrChange w:id="505" w:author="Adan Toril" w:date="2025-10-24T09:40:00Z" w16du:dateUtc="2025-10-24T07:40:00Z">
              <w:tcPr>
                <w:tcW w:w="1980" w:type="dxa"/>
                <w:tcBorders>
                  <w:top w:val="nil"/>
                  <w:bottom w:val="nil"/>
                </w:tcBorders>
              </w:tcPr>
            </w:tcPrChange>
          </w:tcPr>
          <w:p w14:paraId="0EB4DB4F" w14:textId="77777777" w:rsidR="00485E74" w:rsidRPr="00511225" w:rsidRDefault="00485E74" w:rsidP="00281F3D">
            <w:pPr>
              <w:pStyle w:val="TAC"/>
              <w:rPr>
                <w:sz w:val="16"/>
                <w:szCs w:val="16"/>
              </w:rPr>
            </w:pPr>
          </w:p>
        </w:tc>
        <w:tc>
          <w:tcPr>
            <w:tcW w:w="764" w:type="dxa"/>
            <w:tcBorders>
              <w:top w:val="nil"/>
              <w:bottom w:val="single" w:sz="4" w:space="0" w:color="auto"/>
            </w:tcBorders>
            <w:tcPrChange w:id="506" w:author="Adan Toril" w:date="2025-10-24T09:40:00Z" w16du:dateUtc="2025-10-24T07:40:00Z">
              <w:tcPr>
                <w:tcW w:w="764" w:type="dxa"/>
                <w:tcBorders>
                  <w:top w:val="nil"/>
                  <w:bottom w:val="single" w:sz="4" w:space="0" w:color="auto"/>
                </w:tcBorders>
              </w:tcPr>
            </w:tcPrChange>
          </w:tcPr>
          <w:p w14:paraId="4B4E27B6" w14:textId="77777777" w:rsidR="00485E74" w:rsidRPr="00511225" w:rsidRDefault="00485E74" w:rsidP="00281F3D">
            <w:pPr>
              <w:pStyle w:val="TAC"/>
              <w:rPr>
                <w:sz w:val="16"/>
                <w:szCs w:val="16"/>
              </w:rPr>
            </w:pPr>
          </w:p>
        </w:tc>
        <w:tc>
          <w:tcPr>
            <w:tcW w:w="714" w:type="dxa"/>
            <w:tcPrChange w:id="507" w:author="Adan Toril" w:date="2025-10-24T09:40:00Z" w16du:dateUtc="2025-10-24T07:40:00Z">
              <w:tcPr>
                <w:tcW w:w="714" w:type="dxa"/>
              </w:tcPr>
            </w:tcPrChange>
          </w:tcPr>
          <w:p w14:paraId="10564BEF"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508" w:author="Adan Toril" w:date="2025-10-24T09:40:00Z" w16du:dateUtc="2025-10-24T07:40:00Z">
              <w:tcPr>
                <w:tcW w:w="1920" w:type="dxa"/>
              </w:tcPr>
            </w:tcPrChange>
          </w:tcPr>
          <w:p w14:paraId="59ABC8FE"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509" w:author="Adan Toril" w:date="2025-10-24T09:40:00Z" w16du:dateUtc="2025-10-24T07:40:00Z">
              <w:tcPr>
                <w:tcW w:w="4587" w:type="dxa"/>
              </w:tcPr>
            </w:tcPrChange>
          </w:tcPr>
          <w:p w14:paraId="2E4AA8D1"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2CCEB783" w14:textId="77777777" w:rsidTr="002E72F6">
        <w:tc>
          <w:tcPr>
            <w:tcW w:w="1980" w:type="dxa"/>
            <w:tcBorders>
              <w:top w:val="nil"/>
              <w:bottom w:val="nil"/>
            </w:tcBorders>
            <w:tcPrChange w:id="510" w:author="Adan Toril" w:date="2025-10-24T09:40:00Z" w16du:dateUtc="2025-10-24T07:40:00Z">
              <w:tcPr>
                <w:tcW w:w="1980" w:type="dxa"/>
                <w:tcBorders>
                  <w:top w:val="nil"/>
                  <w:bottom w:val="nil"/>
                </w:tcBorders>
              </w:tcPr>
            </w:tcPrChange>
          </w:tcPr>
          <w:p w14:paraId="563B0383" w14:textId="77777777" w:rsidR="00485E74" w:rsidRPr="00511225" w:rsidRDefault="00485E74" w:rsidP="00281F3D">
            <w:pPr>
              <w:pStyle w:val="TAC"/>
              <w:rPr>
                <w:sz w:val="16"/>
                <w:szCs w:val="16"/>
              </w:rPr>
            </w:pPr>
          </w:p>
        </w:tc>
        <w:tc>
          <w:tcPr>
            <w:tcW w:w="764" w:type="dxa"/>
            <w:tcBorders>
              <w:top w:val="single" w:sz="4" w:space="0" w:color="auto"/>
              <w:bottom w:val="nil"/>
            </w:tcBorders>
            <w:tcPrChange w:id="511" w:author="Adan Toril" w:date="2025-10-24T09:40:00Z" w16du:dateUtc="2025-10-24T07:40:00Z">
              <w:tcPr>
                <w:tcW w:w="764" w:type="dxa"/>
                <w:tcBorders>
                  <w:top w:val="single" w:sz="4" w:space="0" w:color="auto"/>
                  <w:bottom w:val="nil"/>
                </w:tcBorders>
              </w:tcPr>
            </w:tcPrChange>
          </w:tcPr>
          <w:p w14:paraId="3102AB9B"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512" w:author="Adan Toril" w:date="2025-10-24T09:40:00Z" w16du:dateUtc="2025-10-24T07:40:00Z">
              <w:tcPr>
                <w:tcW w:w="714" w:type="dxa"/>
              </w:tcPr>
            </w:tcPrChange>
          </w:tcPr>
          <w:p w14:paraId="4E7E37A5" w14:textId="77777777" w:rsidR="00485E74" w:rsidRPr="00511225" w:rsidRDefault="00485E74" w:rsidP="00281F3D">
            <w:pPr>
              <w:pStyle w:val="TAC"/>
              <w:rPr>
                <w:sz w:val="16"/>
                <w:szCs w:val="16"/>
                <w:lang w:eastAsia="zh-CN"/>
              </w:rPr>
            </w:pPr>
            <w:r w:rsidRPr="00511225">
              <w:rPr>
                <w:sz w:val="16"/>
                <w:szCs w:val="16"/>
                <w:lang w:eastAsia="zh-CN"/>
              </w:rPr>
              <w:t>n3</w:t>
            </w:r>
          </w:p>
        </w:tc>
        <w:tc>
          <w:tcPr>
            <w:tcW w:w="1920" w:type="dxa"/>
            <w:tcPrChange w:id="513" w:author="Adan Toril" w:date="2025-10-24T09:40:00Z" w16du:dateUtc="2025-10-24T07:40:00Z">
              <w:tcPr>
                <w:tcW w:w="1920" w:type="dxa"/>
              </w:tcPr>
            </w:tcPrChange>
          </w:tcPr>
          <w:p w14:paraId="5B2982B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14" w:author="Adan Toril" w:date="2025-10-24T09:40:00Z" w16du:dateUtc="2025-10-24T07:40:00Z">
              <w:tcPr>
                <w:tcW w:w="4587" w:type="dxa"/>
              </w:tcPr>
            </w:tcPrChange>
          </w:tcPr>
          <w:p w14:paraId="62889526"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+0.6</w:t>
            </w:r>
          </w:p>
        </w:tc>
      </w:tr>
      <w:tr w:rsidR="00485E74" w:rsidRPr="00511225" w14:paraId="5CC1CAD4" w14:textId="77777777" w:rsidTr="002E72F6">
        <w:tc>
          <w:tcPr>
            <w:tcW w:w="1980" w:type="dxa"/>
            <w:tcBorders>
              <w:top w:val="nil"/>
              <w:bottom w:val="single" w:sz="4" w:space="0" w:color="auto"/>
            </w:tcBorders>
            <w:tcPrChange w:id="515" w:author="Adan Toril" w:date="2025-10-24T09:40:00Z" w16du:dateUtc="2025-10-24T07:40:00Z">
              <w:tcPr>
                <w:tcW w:w="1980" w:type="dxa"/>
                <w:tcBorders>
                  <w:top w:val="nil"/>
                  <w:bottom w:val="single" w:sz="4" w:space="0" w:color="auto"/>
                </w:tcBorders>
              </w:tcPr>
            </w:tcPrChange>
          </w:tcPr>
          <w:p w14:paraId="1162D4DD" w14:textId="77777777" w:rsidR="00485E74" w:rsidRPr="00511225" w:rsidRDefault="00485E74" w:rsidP="00281F3D">
            <w:pPr>
              <w:pStyle w:val="TAC"/>
              <w:rPr>
                <w:sz w:val="16"/>
                <w:szCs w:val="16"/>
              </w:rPr>
            </w:pPr>
          </w:p>
        </w:tc>
        <w:tc>
          <w:tcPr>
            <w:tcW w:w="764" w:type="dxa"/>
            <w:tcBorders>
              <w:top w:val="nil"/>
              <w:bottom w:val="single" w:sz="4" w:space="0" w:color="auto"/>
            </w:tcBorders>
            <w:tcPrChange w:id="516" w:author="Adan Toril" w:date="2025-10-24T09:40:00Z" w16du:dateUtc="2025-10-24T07:40:00Z">
              <w:tcPr>
                <w:tcW w:w="764" w:type="dxa"/>
                <w:tcBorders>
                  <w:top w:val="nil"/>
                  <w:bottom w:val="single" w:sz="4" w:space="0" w:color="auto"/>
                </w:tcBorders>
              </w:tcPr>
            </w:tcPrChange>
          </w:tcPr>
          <w:p w14:paraId="178CE593" w14:textId="77777777" w:rsidR="00485E74" w:rsidRPr="00511225" w:rsidRDefault="00485E74" w:rsidP="00281F3D">
            <w:pPr>
              <w:pStyle w:val="TAC"/>
              <w:rPr>
                <w:sz w:val="16"/>
                <w:szCs w:val="16"/>
              </w:rPr>
            </w:pPr>
          </w:p>
        </w:tc>
        <w:tc>
          <w:tcPr>
            <w:tcW w:w="714" w:type="dxa"/>
            <w:tcPrChange w:id="517" w:author="Adan Toril" w:date="2025-10-24T09:40:00Z" w16du:dateUtc="2025-10-24T07:40:00Z">
              <w:tcPr>
                <w:tcW w:w="714" w:type="dxa"/>
              </w:tcPr>
            </w:tcPrChange>
          </w:tcPr>
          <w:p w14:paraId="134FF03A"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518" w:author="Adan Toril" w:date="2025-10-24T09:40:00Z" w16du:dateUtc="2025-10-24T07:40:00Z">
              <w:tcPr>
                <w:tcW w:w="1920" w:type="dxa"/>
              </w:tcPr>
            </w:tcPrChange>
          </w:tcPr>
          <w:p w14:paraId="7CBFA0E8"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519" w:author="Adan Toril" w:date="2025-10-24T09:40:00Z" w16du:dateUtc="2025-10-24T07:40:00Z">
              <w:tcPr>
                <w:tcW w:w="4587" w:type="dxa"/>
              </w:tcPr>
            </w:tcPrChange>
          </w:tcPr>
          <w:p w14:paraId="5E8CDB31"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4F7E2D44" w14:textId="77777777" w:rsidTr="002E72F6">
        <w:tc>
          <w:tcPr>
            <w:tcW w:w="1980" w:type="dxa"/>
            <w:tcBorders>
              <w:bottom w:val="nil"/>
            </w:tcBorders>
            <w:tcPrChange w:id="520" w:author="Adan Toril" w:date="2025-10-24T09:40:00Z" w16du:dateUtc="2025-10-24T07:40:00Z">
              <w:tcPr>
                <w:tcW w:w="1980" w:type="dxa"/>
                <w:tcBorders>
                  <w:bottom w:val="nil"/>
                </w:tcBorders>
              </w:tcPr>
            </w:tcPrChange>
          </w:tcPr>
          <w:p w14:paraId="118F13AA" w14:textId="77777777" w:rsidR="00485E74" w:rsidRPr="00511225" w:rsidRDefault="00485E74" w:rsidP="00281F3D">
            <w:pPr>
              <w:pStyle w:val="TAC"/>
              <w:rPr>
                <w:sz w:val="16"/>
                <w:szCs w:val="16"/>
              </w:rPr>
            </w:pPr>
            <w:r w:rsidRPr="00511225">
              <w:rPr>
                <w:sz w:val="16"/>
                <w:szCs w:val="16"/>
              </w:rPr>
              <w:t>CA_n3A-n77A</w:t>
            </w:r>
          </w:p>
        </w:tc>
        <w:tc>
          <w:tcPr>
            <w:tcW w:w="764" w:type="dxa"/>
            <w:tcBorders>
              <w:bottom w:val="nil"/>
            </w:tcBorders>
            <w:tcPrChange w:id="521" w:author="Adan Toril" w:date="2025-10-24T09:40:00Z" w16du:dateUtc="2025-10-24T07:40:00Z">
              <w:tcPr>
                <w:tcW w:w="764" w:type="dxa"/>
                <w:tcBorders>
                  <w:bottom w:val="nil"/>
                </w:tcBorders>
              </w:tcPr>
            </w:tcPrChange>
          </w:tcPr>
          <w:p w14:paraId="38F222C5"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522" w:author="Adan Toril" w:date="2025-10-24T09:40:00Z" w16du:dateUtc="2025-10-24T07:40:00Z">
              <w:tcPr>
                <w:tcW w:w="714" w:type="dxa"/>
              </w:tcPr>
            </w:tcPrChange>
          </w:tcPr>
          <w:p w14:paraId="3C2CBA61" w14:textId="77777777" w:rsidR="00485E74" w:rsidRPr="00511225" w:rsidRDefault="00485E74" w:rsidP="00281F3D">
            <w:pPr>
              <w:pStyle w:val="TAC"/>
              <w:rPr>
                <w:sz w:val="16"/>
                <w:szCs w:val="16"/>
                <w:lang w:eastAsia="zh-CN"/>
              </w:rPr>
            </w:pPr>
            <w:r w:rsidRPr="00511225">
              <w:rPr>
                <w:sz w:val="16"/>
                <w:szCs w:val="16"/>
                <w:lang w:eastAsia="zh-CN"/>
              </w:rPr>
              <w:t>n3</w:t>
            </w:r>
          </w:p>
        </w:tc>
        <w:tc>
          <w:tcPr>
            <w:tcW w:w="1920" w:type="dxa"/>
            <w:tcPrChange w:id="523" w:author="Adan Toril" w:date="2025-10-24T09:40:00Z" w16du:dateUtc="2025-10-24T07:40:00Z">
              <w:tcPr>
                <w:tcW w:w="1920" w:type="dxa"/>
              </w:tcPr>
            </w:tcPrChange>
          </w:tcPr>
          <w:p w14:paraId="1AF6FAC6"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24" w:author="Adan Toril" w:date="2025-10-24T09:40:00Z" w16du:dateUtc="2025-10-24T07:40:00Z">
              <w:tcPr>
                <w:tcW w:w="4587" w:type="dxa"/>
              </w:tcPr>
            </w:tcPrChange>
          </w:tcPr>
          <w:p w14:paraId="0FFF481D"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1DABFEA4" w14:textId="77777777" w:rsidTr="002E72F6">
        <w:tc>
          <w:tcPr>
            <w:tcW w:w="1980" w:type="dxa"/>
            <w:tcBorders>
              <w:top w:val="nil"/>
              <w:bottom w:val="nil"/>
            </w:tcBorders>
            <w:tcPrChange w:id="525" w:author="Adan Toril" w:date="2025-10-24T09:40:00Z" w16du:dateUtc="2025-10-24T07:40:00Z">
              <w:tcPr>
                <w:tcW w:w="1980" w:type="dxa"/>
                <w:tcBorders>
                  <w:top w:val="nil"/>
                  <w:bottom w:val="nil"/>
                </w:tcBorders>
              </w:tcPr>
            </w:tcPrChange>
          </w:tcPr>
          <w:p w14:paraId="369B7467" w14:textId="77777777" w:rsidR="00485E74" w:rsidRPr="00511225" w:rsidRDefault="00485E74" w:rsidP="00281F3D">
            <w:pPr>
              <w:pStyle w:val="TAC"/>
              <w:rPr>
                <w:sz w:val="16"/>
                <w:szCs w:val="16"/>
              </w:rPr>
            </w:pPr>
          </w:p>
        </w:tc>
        <w:tc>
          <w:tcPr>
            <w:tcW w:w="764" w:type="dxa"/>
            <w:tcBorders>
              <w:top w:val="nil"/>
              <w:bottom w:val="single" w:sz="4" w:space="0" w:color="auto"/>
            </w:tcBorders>
            <w:tcPrChange w:id="526" w:author="Adan Toril" w:date="2025-10-24T09:40:00Z" w16du:dateUtc="2025-10-24T07:40:00Z">
              <w:tcPr>
                <w:tcW w:w="764" w:type="dxa"/>
                <w:tcBorders>
                  <w:top w:val="nil"/>
                  <w:bottom w:val="single" w:sz="4" w:space="0" w:color="auto"/>
                </w:tcBorders>
              </w:tcPr>
            </w:tcPrChange>
          </w:tcPr>
          <w:p w14:paraId="04CD6013" w14:textId="77777777" w:rsidR="00485E74" w:rsidRPr="00511225" w:rsidRDefault="00485E74" w:rsidP="00281F3D">
            <w:pPr>
              <w:pStyle w:val="TAC"/>
              <w:rPr>
                <w:sz w:val="16"/>
                <w:szCs w:val="16"/>
              </w:rPr>
            </w:pPr>
          </w:p>
        </w:tc>
        <w:tc>
          <w:tcPr>
            <w:tcW w:w="714" w:type="dxa"/>
            <w:tcPrChange w:id="527" w:author="Adan Toril" w:date="2025-10-24T09:40:00Z" w16du:dateUtc="2025-10-24T07:40:00Z">
              <w:tcPr>
                <w:tcW w:w="714" w:type="dxa"/>
              </w:tcPr>
            </w:tcPrChange>
          </w:tcPr>
          <w:p w14:paraId="55EB6569"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528" w:author="Adan Toril" w:date="2025-10-24T09:40:00Z" w16du:dateUtc="2025-10-24T07:40:00Z">
              <w:tcPr>
                <w:tcW w:w="1920" w:type="dxa"/>
              </w:tcPr>
            </w:tcPrChange>
          </w:tcPr>
          <w:p w14:paraId="429E42F0"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529" w:author="Adan Toril" w:date="2025-10-24T09:40:00Z" w16du:dateUtc="2025-10-24T07:40:00Z">
              <w:tcPr>
                <w:tcW w:w="4587" w:type="dxa"/>
              </w:tcPr>
            </w:tcPrChange>
          </w:tcPr>
          <w:p w14:paraId="4C7ACA34" w14:textId="77777777" w:rsidR="00485E74" w:rsidRPr="00511225" w:rsidRDefault="00485E74" w:rsidP="00281F3D">
            <w:pPr>
              <w:pStyle w:val="TAC"/>
              <w:rPr>
                <w:sz w:val="16"/>
                <w:szCs w:val="16"/>
              </w:rPr>
            </w:pPr>
            <w:r w:rsidRPr="00511225">
              <w:rPr>
                <w:sz w:val="16"/>
                <w:szCs w:val="16"/>
              </w:rPr>
              <w:t>REF_victim +23.9</w:t>
            </w:r>
          </w:p>
        </w:tc>
      </w:tr>
      <w:tr w:rsidR="00485E74" w:rsidRPr="00511225" w14:paraId="6D7D8FD3" w14:textId="77777777" w:rsidTr="002E72F6">
        <w:tc>
          <w:tcPr>
            <w:tcW w:w="1980" w:type="dxa"/>
            <w:tcBorders>
              <w:top w:val="nil"/>
              <w:bottom w:val="nil"/>
            </w:tcBorders>
            <w:tcPrChange w:id="530" w:author="Adan Toril" w:date="2025-10-24T09:40:00Z" w16du:dateUtc="2025-10-24T07:40:00Z">
              <w:tcPr>
                <w:tcW w:w="1980" w:type="dxa"/>
                <w:tcBorders>
                  <w:top w:val="nil"/>
                  <w:bottom w:val="nil"/>
                </w:tcBorders>
              </w:tcPr>
            </w:tcPrChange>
          </w:tcPr>
          <w:p w14:paraId="6A549392" w14:textId="77777777" w:rsidR="00485E74" w:rsidRPr="00511225" w:rsidRDefault="00485E74" w:rsidP="00281F3D">
            <w:pPr>
              <w:pStyle w:val="TAC"/>
              <w:rPr>
                <w:sz w:val="16"/>
                <w:szCs w:val="16"/>
              </w:rPr>
            </w:pPr>
          </w:p>
        </w:tc>
        <w:tc>
          <w:tcPr>
            <w:tcW w:w="764" w:type="dxa"/>
            <w:tcBorders>
              <w:bottom w:val="nil"/>
            </w:tcBorders>
            <w:tcPrChange w:id="531" w:author="Adan Toril" w:date="2025-10-24T09:40:00Z" w16du:dateUtc="2025-10-24T07:40:00Z">
              <w:tcPr>
                <w:tcW w:w="764" w:type="dxa"/>
                <w:tcBorders>
                  <w:bottom w:val="nil"/>
                </w:tcBorders>
              </w:tcPr>
            </w:tcPrChange>
          </w:tcPr>
          <w:p w14:paraId="49AE3882"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532" w:author="Adan Toril" w:date="2025-10-24T09:40:00Z" w16du:dateUtc="2025-10-24T07:40:00Z">
              <w:tcPr>
                <w:tcW w:w="714" w:type="dxa"/>
              </w:tcPr>
            </w:tcPrChange>
          </w:tcPr>
          <w:p w14:paraId="3BBA9F5B" w14:textId="77777777" w:rsidR="00485E74" w:rsidRPr="00511225" w:rsidRDefault="00485E74" w:rsidP="00281F3D">
            <w:pPr>
              <w:pStyle w:val="TAC"/>
              <w:rPr>
                <w:sz w:val="16"/>
                <w:szCs w:val="16"/>
              </w:rPr>
            </w:pPr>
            <w:r w:rsidRPr="00511225">
              <w:rPr>
                <w:sz w:val="16"/>
                <w:szCs w:val="16"/>
                <w:lang w:eastAsia="zh-CN"/>
              </w:rPr>
              <w:t>n3</w:t>
            </w:r>
          </w:p>
        </w:tc>
        <w:tc>
          <w:tcPr>
            <w:tcW w:w="1920" w:type="dxa"/>
            <w:tcPrChange w:id="533" w:author="Adan Toril" w:date="2025-10-24T09:40:00Z" w16du:dateUtc="2025-10-24T07:40:00Z">
              <w:tcPr>
                <w:tcW w:w="1920" w:type="dxa"/>
              </w:tcPr>
            </w:tcPrChange>
          </w:tcPr>
          <w:p w14:paraId="01802E85"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534" w:author="Adan Toril" w:date="2025-10-24T09:40:00Z" w16du:dateUtc="2025-10-24T07:40:00Z">
              <w:tcPr>
                <w:tcW w:w="4587" w:type="dxa"/>
              </w:tcPr>
            </w:tcPrChange>
          </w:tcPr>
          <w:p w14:paraId="2D854A3B"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5B912094" w14:textId="77777777" w:rsidTr="002E72F6">
        <w:tc>
          <w:tcPr>
            <w:tcW w:w="1980" w:type="dxa"/>
            <w:tcBorders>
              <w:top w:val="nil"/>
              <w:bottom w:val="nil"/>
            </w:tcBorders>
            <w:tcPrChange w:id="535" w:author="Adan Toril" w:date="2025-10-24T09:40:00Z" w16du:dateUtc="2025-10-24T07:40:00Z">
              <w:tcPr>
                <w:tcW w:w="1980" w:type="dxa"/>
                <w:tcBorders>
                  <w:top w:val="nil"/>
                  <w:bottom w:val="nil"/>
                </w:tcBorders>
              </w:tcPr>
            </w:tcPrChange>
          </w:tcPr>
          <w:p w14:paraId="0503878E" w14:textId="77777777" w:rsidR="00485E74" w:rsidRPr="00511225" w:rsidRDefault="00485E74" w:rsidP="00281F3D">
            <w:pPr>
              <w:pStyle w:val="TAC"/>
              <w:rPr>
                <w:sz w:val="16"/>
                <w:szCs w:val="16"/>
              </w:rPr>
            </w:pPr>
          </w:p>
        </w:tc>
        <w:tc>
          <w:tcPr>
            <w:tcW w:w="764" w:type="dxa"/>
            <w:tcBorders>
              <w:top w:val="nil"/>
              <w:bottom w:val="single" w:sz="4" w:space="0" w:color="auto"/>
            </w:tcBorders>
            <w:tcPrChange w:id="536" w:author="Adan Toril" w:date="2025-10-24T09:40:00Z" w16du:dateUtc="2025-10-24T07:40:00Z">
              <w:tcPr>
                <w:tcW w:w="764" w:type="dxa"/>
                <w:tcBorders>
                  <w:top w:val="nil"/>
                  <w:bottom w:val="single" w:sz="4" w:space="0" w:color="auto"/>
                </w:tcBorders>
              </w:tcPr>
            </w:tcPrChange>
          </w:tcPr>
          <w:p w14:paraId="7374120C" w14:textId="77777777" w:rsidR="00485E74" w:rsidRPr="00511225" w:rsidRDefault="00485E74" w:rsidP="00281F3D">
            <w:pPr>
              <w:pStyle w:val="TAC"/>
              <w:rPr>
                <w:sz w:val="16"/>
                <w:szCs w:val="16"/>
              </w:rPr>
            </w:pPr>
          </w:p>
        </w:tc>
        <w:tc>
          <w:tcPr>
            <w:tcW w:w="714" w:type="dxa"/>
            <w:tcPrChange w:id="537" w:author="Adan Toril" w:date="2025-10-24T09:40:00Z" w16du:dateUtc="2025-10-24T07:40:00Z">
              <w:tcPr>
                <w:tcW w:w="714" w:type="dxa"/>
              </w:tcPr>
            </w:tcPrChange>
          </w:tcPr>
          <w:p w14:paraId="46E550CB"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538" w:author="Adan Toril" w:date="2025-10-24T09:40:00Z" w16du:dateUtc="2025-10-24T07:40:00Z">
              <w:tcPr>
                <w:tcW w:w="1920" w:type="dxa"/>
              </w:tcPr>
            </w:tcPrChange>
          </w:tcPr>
          <w:p w14:paraId="66594E17"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539" w:author="Adan Toril" w:date="2025-10-24T09:40:00Z" w16du:dateUtc="2025-10-24T07:40:00Z">
              <w:tcPr>
                <w:tcW w:w="4587" w:type="dxa"/>
              </w:tcPr>
            </w:tcPrChange>
          </w:tcPr>
          <w:p w14:paraId="0B15BA1A"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485E74" w:rsidRPr="00511225" w14:paraId="134C63FB" w14:textId="77777777" w:rsidTr="002E72F6">
        <w:tc>
          <w:tcPr>
            <w:tcW w:w="1980" w:type="dxa"/>
            <w:tcBorders>
              <w:top w:val="nil"/>
              <w:bottom w:val="nil"/>
            </w:tcBorders>
            <w:tcPrChange w:id="540" w:author="Adan Toril" w:date="2025-10-24T09:40:00Z" w16du:dateUtc="2025-10-24T07:40:00Z">
              <w:tcPr>
                <w:tcW w:w="1980" w:type="dxa"/>
                <w:tcBorders>
                  <w:top w:val="nil"/>
                  <w:bottom w:val="nil"/>
                </w:tcBorders>
              </w:tcPr>
            </w:tcPrChange>
          </w:tcPr>
          <w:p w14:paraId="699BC340" w14:textId="77777777" w:rsidR="00485E74" w:rsidRPr="00511225" w:rsidRDefault="00485E74" w:rsidP="00281F3D">
            <w:pPr>
              <w:pStyle w:val="TAC"/>
              <w:rPr>
                <w:sz w:val="16"/>
                <w:szCs w:val="16"/>
              </w:rPr>
            </w:pPr>
          </w:p>
        </w:tc>
        <w:tc>
          <w:tcPr>
            <w:tcW w:w="764" w:type="dxa"/>
            <w:tcBorders>
              <w:bottom w:val="nil"/>
            </w:tcBorders>
            <w:tcPrChange w:id="541" w:author="Adan Toril" w:date="2025-10-24T09:40:00Z" w16du:dateUtc="2025-10-24T07:40:00Z">
              <w:tcPr>
                <w:tcW w:w="764" w:type="dxa"/>
                <w:tcBorders>
                  <w:bottom w:val="nil"/>
                </w:tcBorders>
              </w:tcPr>
            </w:tcPrChange>
          </w:tcPr>
          <w:p w14:paraId="179E6743" w14:textId="77777777" w:rsidR="00485E74" w:rsidRPr="00511225" w:rsidRDefault="00485E74" w:rsidP="00281F3D">
            <w:pPr>
              <w:pStyle w:val="TAC"/>
              <w:rPr>
                <w:sz w:val="16"/>
                <w:szCs w:val="16"/>
                <w:lang w:eastAsia="zh-CN"/>
              </w:rPr>
            </w:pPr>
            <w:r>
              <w:rPr>
                <w:sz w:val="16"/>
                <w:szCs w:val="16"/>
                <w:lang w:eastAsia="zh-CN"/>
              </w:rPr>
              <w:t>3</w:t>
            </w:r>
          </w:p>
        </w:tc>
        <w:tc>
          <w:tcPr>
            <w:tcW w:w="714" w:type="dxa"/>
            <w:tcPrChange w:id="542" w:author="Adan Toril" w:date="2025-10-24T09:40:00Z" w16du:dateUtc="2025-10-24T07:40:00Z">
              <w:tcPr>
                <w:tcW w:w="714" w:type="dxa"/>
              </w:tcPr>
            </w:tcPrChange>
          </w:tcPr>
          <w:p w14:paraId="32EC363B" w14:textId="77777777" w:rsidR="00485E74" w:rsidRPr="00511225" w:rsidRDefault="00485E74" w:rsidP="00281F3D">
            <w:pPr>
              <w:pStyle w:val="TAC"/>
              <w:rPr>
                <w:sz w:val="16"/>
                <w:szCs w:val="16"/>
              </w:rPr>
            </w:pPr>
            <w:r w:rsidRPr="00511225">
              <w:rPr>
                <w:sz w:val="16"/>
                <w:szCs w:val="16"/>
                <w:lang w:eastAsia="zh-CN"/>
              </w:rPr>
              <w:t>n3</w:t>
            </w:r>
          </w:p>
        </w:tc>
        <w:tc>
          <w:tcPr>
            <w:tcW w:w="1920" w:type="dxa"/>
            <w:tcPrChange w:id="543" w:author="Adan Toril" w:date="2025-10-24T09:40:00Z" w16du:dateUtc="2025-10-24T07:40:00Z">
              <w:tcPr>
                <w:tcW w:w="1920" w:type="dxa"/>
              </w:tcPr>
            </w:tcPrChange>
          </w:tcPr>
          <w:p w14:paraId="2AE9347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44" w:author="Adan Toril" w:date="2025-10-24T09:40:00Z" w16du:dateUtc="2025-10-24T07:40:00Z">
              <w:tcPr>
                <w:tcW w:w="4587" w:type="dxa"/>
              </w:tcPr>
            </w:tcPrChange>
          </w:tcPr>
          <w:p w14:paraId="4F8DF066" w14:textId="77777777" w:rsidR="00485E74" w:rsidRPr="00511225" w:rsidRDefault="00485E74" w:rsidP="00281F3D">
            <w:pPr>
              <w:pStyle w:val="TAC"/>
              <w:rPr>
                <w:sz w:val="16"/>
                <w:szCs w:val="16"/>
              </w:rPr>
            </w:pPr>
            <w:r w:rsidRPr="00511225">
              <w:rPr>
                <w:sz w:val="16"/>
                <w:szCs w:val="16"/>
              </w:rPr>
              <w:t>REF_victim +26.0</w:t>
            </w:r>
          </w:p>
        </w:tc>
      </w:tr>
      <w:tr w:rsidR="00485E74" w:rsidRPr="00511225" w14:paraId="4061A407" w14:textId="77777777" w:rsidTr="002E72F6">
        <w:tc>
          <w:tcPr>
            <w:tcW w:w="1980" w:type="dxa"/>
            <w:tcBorders>
              <w:top w:val="nil"/>
              <w:bottom w:val="nil"/>
            </w:tcBorders>
            <w:tcPrChange w:id="545" w:author="Adan Toril" w:date="2025-10-24T09:40:00Z" w16du:dateUtc="2025-10-24T07:40:00Z">
              <w:tcPr>
                <w:tcW w:w="1980" w:type="dxa"/>
                <w:tcBorders>
                  <w:top w:val="nil"/>
                  <w:bottom w:val="nil"/>
                </w:tcBorders>
              </w:tcPr>
            </w:tcPrChange>
          </w:tcPr>
          <w:p w14:paraId="74A44F60" w14:textId="77777777" w:rsidR="00485E74" w:rsidRPr="00511225" w:rsidRDefault="00485E74" w:rsidP="00281F3D">
            <w:pPr>
              <w:pStyle w:val="TAC"/>
              <w:rPr>
                <w:sz w:val="16"/>
                <w:szCs w:val="16"/>
              </w:rPr>
            </w:pPr>
          </w:p>
        </w:tc>
        <w:tc>
          <w:tcPr>
            <w:tcW w:w="764" w:type="dxa"/>
            <w:tcBorders>
              <w:top w:val="nil"/>
              <w:bottom w:val="single" w:sz="4" w:space="0" w:color="auto"/>
            </w:tcBorders>
            <w:tcPrChange w:id="546" w:author="Adan Toril" w:date="2025-10-24T09:40:00Z" w16du:dateUtc="2025-10-24T07:40:00Z">
              <w:tcPr>
                <w:tcW w:w="764" w:type="dxa"/>
                <w:tcBorders>
                  <w:top w:val="nil"/>
                  <w:bottom w:val="single" w:sz="4" w:space="0" w:color="auto"/>
                </w:tcBorders>
              </w:tcPr>
            </w:tcPrChange>
          </w:tcPr>
          <w:p w14:paraId="5E8602BF" w14:textId="77777777" w:rsidR="00485E74" w:rsidRPr="00511225" w:rsidRDefault="00485E74" w:rsidP="00281F3D">
            <w:pPr>
              <w:pStyle w:val="TAC"/>
              <w:rPr>
                <w:sz w:val="16"/>
                <w:szCs w:val="16"/>
              </w:rPr>
            </w:pPr>
          </w:p>
        </w:tc>
        <w:tc>
          <w:tcPr>
            <w:tcW w:w="714" w:type="dxa"/>
            <w:tcPrChange w:id="547" w:author="Adan Toril" w:date="2025-10-24T09:40:00Z" w16du:dateUtc="2025-10-24T07:40:00Z">
              <w:tcPr>
                <w:tcW w:w="714" w:type="dxa"/>
              </w:tcPr>
            </w:tcPrChange>
          </w:tcPr>
          <w:p w14:paraId="56243061"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548" w:author="Adan Toril" w:date="2025-10-24T09:40:00Z" w16du:dateUtc="2025-10-24T07:40:00Z">
              <w:tcPr>
                <w:tcW w:w="1920" w:type="dxa"/>
              </w:tcPr>
            </w:tcPrChange>
          </w:tcPr>
          <w:p w14:paraId="4560CEA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549" w:author="Adan Toril" w:date="2025-10-24T09:40:00Z" w16du:dateUtc="2025-10-24T07:40:00Z">
              <w:tcPr>
                <w:tcW w:w="4587" w:type="dxa"/>
              </w:tcPr>
            </w:tcPrChange>
          </w:tcPr>
          <w:p w14:paraId="2DE4DF9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60D9D7D2" w14:textId="77777777" w:rsidTr="002E72F6">
        <w:tc>
          <w:tcPr>
            <w:tcW w:w="1980" w:type="dxa"/>
            <w:tcBorders>
              <w:top w:val="nil"/>
              <w:bottom w:val="nil"/>
            </w:tcBorders>
            <w:tcPrChange w:id="550" w:author="Adan Toril" w:date="2025-10-24T09:40:00Z" w16du:dateUtc="2025-10-24T07:40:00Z">
              <w:tcPr>
                <w:tcW w:w="1980" w:type="dxa"/>
                <w:tcBorders>
                  <w:top w:val="nil"/>
                  <w:bottom w:val="nil"/>
                </w:tcBorders>
              </w:tcPr>
            </w:tcPrChange>
          </w:tcPr>
          <w:p w14:paraId="7CDE7F06" w14:textId="77777777" w:rsidR="00485E74" w:rsidRPr="00511225" w:rsidRDefault="00485E74" w:rsidP="00281F3D">
            <w:pPr>
              <w:pStyle w:val="TAC"/>
              <w:rPr>
                <w:sz w:val="16"/>
                <w:szCs w:val="16"/>
              </w:rPr>
            </w:pPr>
          </w:p>
        </w:tc>
        <w:tc>
          <w:tcPr>
            <w:tcW w:w="764" w:type="dxa"/>
            <w:tcBorders>
              <w:bottom w:val="nil"/>
            </w:tcBorders>
            <w:tcPrChange w:id="551" w:author="Adan Toril" w:date="2025-10-24T09:40:00Z" w16du:dateUtc="2025-10-24T07:40:00Z">
              <w:tcPr>
                <w:tcW w:w="764" w:type="dxa"/>
                <w:tcBorders>
                  <w:bottom w:val="nil"/>
                </w:tcBorders>
              </w:tcPr>
            </w:tcPrChange>
          </w:tcPr>
          <w:p w14:paraId="7EBC0B40" w14:textId="77777777" w:rsidR="00485E74" w:rsidRPr="00511225" w:rsidRDefault="00485E74" w:rsidP="00281F3D">
            <w:pPr>
              <w:pStyle w:val="TAC"/>
              <w:rPr>
                <w:sz w:val="16"/>
                <w:szCs w:val="16"/>
                <w:lang w:eastAsia="zh-CN"/>
              </w:rPr>
            </w:pPr>
            <w:r>
              <w:rPr>
                <w:sz w:val="16"/>
                <w:szCs w:val="16"/>
                <w:lang w:eastAsia="zh-CN"/>
              </w:rPr>
              <w:t>4</w:t>
            </w:r>
          </w:p>
        </w:tc>
        <w:tc>
          <w:tcPr>
            <w:tcW w:w="714" w:type="dxa"/>
            <w:tcPrChange w:id="552" w:author="Adan Toril" w:date="2025-10-24T09:40:00Z" w16du:dateUtc="2025-10-24T07:40:00Z">
              <w:tcPr>
                <w:tcW w:w="714" w:type="dxa"/>
              </w:tcPr>
            </w:tcPrChange>
          </w:tcPr>
          <w:p w14:paraId="0F08A30B" w14:textId="77777777" w:rsidR="00485E74" w:rsidRPr="00511225" w:rsidRDefault="00485E74" w:rsidP="00281F3D">
            <w:pPr>
              <w:pStyle w:val="TAC"/>
              <w:rPr>
                <w:sz w:val="16"/>
                <w:szCs w:val="16"/>
              </w:rPr>
            </w:pPr>
            <w:r w:rsidRPr="00511225">
              <w:rPr>
                <w:sz w:val="16"/>
                <w:szCs w:val="16"/>
                <w:lang w:eastAsia="zh-CN"/>
              </w:rPr>
              <w:t>n3</w:t>
            </w:r>
          </w:p>
        </w:tc>
        <w:tc>
          <w:tcPr>
            <w:tcW w:w="1920" w:type="dxa"/>
            <w:tcPrChange w:id="553" w:author="Adan Toril" w:date="2025-10-24T09:40:00Z" w16du:dateUtc="2025-10-24T07:40:00Z">
              <w:tcPr>
                <w:tcW w:w="1920" w:type="dxa"/>
              </w:tcPr>
            </w:tcPrChange>
          </w:tcPr>
          <w:p w14:paraId="59639C2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54" w:author="Adan Toril" w:date="2025-10-24T09:40:00Z" w16du:dateUtc="2025-10-24T07:40:00Z">
              <w:tcPr>
                <w:tcW w:w="4587" w:type="dxa"/>
              </w:tcPr>
            </w:tcPrChange>
          </w:tcPr>
          <w:p w14:paraId="5D6AAF74"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ja-JP"/>
              </w:rPr>
              <w:t xml:space="preserve"> +8.0</w:t>
            </w:r>
          </w:p>
        </w:tc>
      </w:tr>
      <w:tr w:rsidR="00485E74" w:rsidRPr="00511225" w14:paraId="613BC0FB" w14:textId="77777777" w:rsidTr="002E72F6">
        <w:tc>
          <w:tcPr>
            <w:tcW w:w="1980" w:type="dxa"/>
            <w:tcBorders>
              <w:top w:val="nil"/>
              <w:bottom w:val="single" w:sz="4" w:space="0" w:color="auto"/>
            </w:tcBorders>
            <w:tcPrChange w:id="555" w:author="Adan Toril" w:date="2025-10-24T09:40:00Z" w16du:dateUtc="2025-10-24T07:40:00Z">
              <w:tcPr>
                <w:tcW w:w="1980" w:type="dxa"/>
                <w:tcBorders>
                  <w:top w:val="nil"/>
                  <w:bottom w:val="single" w:sz="4" w:space="0" w:color="auto"/>
                </w:tcBorders>
              </w:tcPr>
            </w:tcPrChange>
          </w:tcPr>
          <w:p w14:paraId="20397599" w14:textId="77777777" w:rsidR="00485E74" w:rsidRPr="00511225" w:rsidRDefault="00485E74" w:rsidP="00281F3D">
            <w:pPr>
              <w:pStyle w:val="TAC"/>
              <w:rPr>
                <w:sz w:val="16"/>
                <w:szCs w:val="16"/>
              </w:rPr>
            </w:pPr>
          </w:p>
        </w:tc>
        <w:tc>
          <w:tcPr>
            <w:tcW w:w="764" w:type="dxa"/>
            <w:tcBorders>
              <w:top w:val="nil"/>
              <w:bottom w:val="single" w:sz="4" w:space="0" w:color="auto"/>
            </w:tcBorders>
            <w:tcPrChange w:id="556" w:author="Adan Toril" w:date="2025-10-24T09:40:00Z" w16du:dateUtc="2025-10-24T07:40:00Z">
              <w:tcPr>
                <w:tcW w:w="764" w:type="dxa"/>
                <w:tcBorders>
                  <w:top w:val="nil"/>
                  <w:bottom w:val="single" w:sz="4" w:space="0" w:color="auto"/>
                </w:tcBorders>
              </w:tcPr>
            </w:tcPrChange>
          </w:tcPr>
          <w:p w14:paraId="57612E0C" w14:textId="77777777" w:rsidR="00485E74" w:rsidRPr="00511225" w:rsidRDefault="00485E74" w:rsidP="00281F3D">
            <w:pPr>
              <w:pStyle w:val="TAC"/>
              <w:rPr>
                <w:sz w:val="16"/>
                <w:szCs w:val="16"/>
              </w:rPr>
            </w:pPr>
          </w:p>
        </w:tc>
        <w:tc>
          <w:tcPr>
            <w:tcW w:w="714" w:type="dxa"/>
            <w:tcPrChange w:id="557" w:author="Adan Toril" w:date="2025-10-24T09:40:00Z" w16du:dateUtc="2025-10-24T07:40:00Z">
              <w:tcPr>
                <w:tcW w:w="714" w:type="dxa"/>
              </w:tcPr>
            </w:tcPrChange>
          </w:tcPr>
          <w:p w14:paraId="4630566E"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558" w:author="Adan Toril" w:date="2025-10-24T09:40:00Z" w16du:dateUtc="2025-10-24T07:40:00Z">
              <w:tcPr>
                <w:tcW w:w="1920" w:type="dxa"/>
              </w:tcPr>
            </w:tcPrChange>
          </w:tcPr>
          <w:p w14:paraId="47708C2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559" w:author="Adan Toril" w:date="2025-10-24T09:40:00Z" w16du:dateUtc="2025-10-24T07:40:00Z">
              <w:tcPr>
                <w:tcW w:w="4587" w:type="dxa"/>
              </w:tcPr>
            </w:tcPrChange>
          </w:tcPr>
          <w:p w14:paraId="43BDBE5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8CE20F8" w14:textId="77777777" w:rsidTr="002E72F6">
        <w:tc>
          <w:tcPr>
            <w:tcW w:w="1980" w:type="dxa"/>
            <w:tcBorders>
              <w:bottom w:val="nil"/>
            </w:tcBorders>
            <w:tcPrChange w:id="560" w:author="Adan Toril" w:date="2025-10-24T09:40:00Z" w16du:dateUtc="2025-10-24T07:40:00Z">
              <w:tcPr>
                <w:tcW w:w="1980" w:type="dxa"/>
                <w:tcBorders>
                  <w:bottom w:val="nil"/>
                </w:tcBorders>
              </w:tcPr>
            </w:tcPrChange>
          </w:tcPr>
          <w:p w14:paraId="4C6751EC" w14:textId="77777777" w:rsidR="00485E74" w:rsidRPr="00511225" w:rsidRDefault="00485E74" w:rsidP="00281F3D">
            <w:pPr>
              <w:pStyle w:val="TAC"/>
              <w:rPr>
                <w:sz w:val="16"/>
                <w:szCs w:val="16"/>
              </w:rPr>
            </w:pPr>
            <w:r w:rsidRPr="00511225">
              <w:rPr>
                <w:sz w:val="16"/>
                <w:szCs w:val="16"/>
              </w:rPr>
              <w:lastRenderedPageBreak/>
              <w:t>CA_n3A-n78A</w:t>
            </w:r>
          </w:p>
        </w:tc>
        <w:tc>
          <w:tcPr>
            <w:tcW w:w="764" w:type="dxa"/>
            <w:tcBorders>
              <w:bottom w:val="nil"/>
            </w:tcBorders>
            <w:tcPrChange w:id="561" w:author="Adan Toril" w:date="2025-10-24T09:40:00Z" w16du:dateUtc="2025-10-24T07:40:00Z">
              <w:tcPr>
                <w:tcW w:w="764" w:type="dxa"/>
                <w:tcBorders>
                  <w:bottom w:val="nil"/>
                </w:tcBorders>
              </w:tcPr>
            </w:tcPrChange>
          </w:tcPr>
          <w:p w14:paraId="32BEA46D" w14:textId="77777777" w:rsidR="00485E74" w:rsidRPr="00511225" w:rsidRDefault="00485E74" w:rsidP="00281F3D">
            <w:pPr>
              <w:pStyle w:val="TAC"/>
              <w:rPr>
                <w:sz w:val="16"/>
                <w:szCs w:val="16"/>
              </w:rPr>
            </w:pPr>
            <w:r w:rsidRPr="00511225">
              <w:rPr>
                <w:sz w:val="16"/>
                <w:szCs w:val="16"/>
                <w:lang w:eastAsia="zh-CN"/>
              </w:rPr>
              <w:t>1</w:t>
            </w:r>
          </w:p>
        </w:tc>
        <w:tc>
          <w:tcPr>
            <w:tcW w:w="714" w:type="dxa"/>
            <w:tcPrChange w:id="562" w:author="Adan Toril" w:date="2025-10-24T09:40:00Z" w16du:dateUtc="2025-10-24T07:40:00Z">
              <w:tcPr>
                <w:tcW w:w="714" w:type="dxa"/>
              </w:tcPr>
            </w:tcPrChange>
          </w:tcPr>
          <w:p w14:paraId="56B6AD55" w14:textId="77777777" w:rsidR="00485E74" w:rsidRPr="00511225" w:rsidRDefault="00485E74" w:rsidP="00281F3D">
            <w:pPr>
              <w:pStyle w:val="TAC"/>
              <w:rPr>
                <w:sz w:val="16"/>
                <w:szCs w:val="16"/>
              </w:rPr>
            </w:pPr>
            <w:r w:rsidRPr="00511225">
              <w:rPr>
                <w:sz w:val="16"/>
                <w:szCs w:val="16"/>
                <w:lang w:eastAsia="zh-CN"/>
              </w:rPr>
              <w:t>n3</w:t>
            </w:r>
          </w:p>
        </w:tc>
        <w:tc>
          <w:tcPr>
            <w:tcW w:w="1920" w:type="dxa"/>
            <w:tcPrChange w:id="563" w:author="Adan Toril" w:date="2025-10-24T09:40:00Z" w16du:dateUtc="2025-10-24T07:40:00Z">
              <w:tcPr>
                <w:tcW w:w="1920" w:type="dxa"/>
              </w:tcPr>
            </w:tcPrChange>
          </w:tcPr>
          <w:p w14:paraId="3924778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64" w:author="Adan Toril" w:date="2025-10-24T09:40:00Z" w16du:dateUtc="2025-10-24T07:40:00Z">
              <w:tcPr>
                <w:tcW w:w="4587" w:type="dxa"/>
              </w:tcPr>
            </w:tcPrChange>
          </w:tcPr>
          <w:p w14:paraId="4709AA1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439F252" w14:textId="77777777" w:rsidTr="002E72F6">
        <w:tc>
          <w:tcPr>
            <w:tcW w:w="1980" w:type="dxa"/>
            <w:tcBorders>
              <w:top w:val="nil"/>
              <w:bottom w:val="nil"/>
            </w:tcBorders>
            <w:tcPrChange w:id="565" w:author="Adan Toril" w:date="2025-10-24T09:40:00Z" w16du:dateUtc="2025-10-24T07:40:00Z">
              <w:tcPr>
                <w:tcW w:w="1980" w:type="dxa"/>
                <w:tcBorders>
                  <w:top w:val="nil"/>
                  <w:bottom w:val="nil"/>
                </w:tcBorders>
              </w:tcPr>
            </w:tcPrChange>
          </w:tcPr>
          <w:p w14:paraId="76D3BF47" w14:textId="77777777" w:rsidR="00485E74" w:rsidRPr="00511225" w:rsidRDefault="00485E74" w:rsidP="00281F3D">
            <w:pPr>
              <w:pStyle w:val="TAC"/>
              <w:rPr>
                <w:sz w:val="16"/>
                <w:szCs w:val="16"/>
              </w:rPr>
            </w:pPr>
          </w:p>
        </w:tc>
        <w:tc>
          <w:tcPr>
            <w:tcW w:w="764" w:type="dxa"/>
            <w:tcBorders>
              <w:top w:val="nil"/>
              <w:bottom w:val="single" w:sz="4" w:space="0" w:color="auto"/>
            </w:tcBorders>
            <w:tcPrChange w:id="566" w:author="Adan Toril" w:date="2025-10-24T09:40:00Z" w16du:dateUtc="2025-10-24T07:40:00Z">
              <w:tcPr>
                <w:tcW w:w="764" w:type="dxa"/>
                <w:tcBorders>
                  <w:top w:val="nil"/>
                  <w:bottom w:val="single" w:sz="4" w:space="0" w:color="auto"/>
                </w:tcBorders>
              </w:tcPr>
            </w:tcPrChange>
          </w:tcPr>
          <w:p w14:paraId="345E0A4B" w14:textId="77777777" w:rsidR="00485E74" w:rsidRPr="00511225" w:rsidRDefault="00485E74" w:rsidP="00281F3D">
            <w:pPr>
              <w:pStyle w:val="TAC"/>
              <w:rPr>
                <w:sz w:val="16"/>
                <w:szCs w:val="16"/>
              </w:rPr>
            </w:pPr>
          </w:p>
        </w:tc>
        <w:tc>
          <w:tcPr>
            <w:tcW w:w="714" w:type="dxa"/>
            <w:tcPrChange w:id="567" w:author="Adan Toril" w:date="2025-10-24T09:40:00Z" w16du:dateUtc="2025-10-24T07:40:00Z">
              <w:tcPr>
                <w:tcW w:w="714" w:type="dxa"/>
              </w:tcPr>
            </w:tcPrChange>
          </w:tcPr>
          <w:p w14:paraId="16BDB0B2"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568" w:author="Adan Toril" w:date="2025-10-24T09:40:00Z" w16du:dateUtc="2025-10-24T07:40:00Z">
              <w:tcPr>
                <w:tcW w:w="1920" w:type="dxa"/>
              </w:tcPr>
            </w:tcPrChange>
          </w:tcPr>
          <w:p w14:paraId="06306127"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569" w:author="Adan Toril" w:date="2025-10-24T09:40:00Z" w16du:dateUtc="2025-10-24T07:40:00Z">
              <w:tcPr>
                <w:tcW w:w="4587" w:type="dxa"/>
              </w:tcPr>
            </w:tcPrChange>
          </w:tcPr>
          <w:p w14:paraId="090BC966" w14:textId="77777777" w:rsidR="00485E74" w:rsidRPr="00511225" w:rsidRDefault="00485E74" w:rsidP="00281F3D">
            <w:pPr>
              <w:pStyle w:val="TAC"/>
              <w:rPr>
                <w:sz w:val="16"/>
                <w:szCs w:val="16"/>
              </w:rPr>
            </w:pPr>
            <w:r w:rsidRPr="00511225">
              <w:rPr>
                <w:sz w:val="16"/>
                <w:szCs w:val="16"/>
              </w:rPr>
              <w:t>REF_victim +23.9</w:t>
            </w:r>
          </w:p>
        </w:tc>
      </w:tr>
      <w:tr w:rsidR="00485E74" w:rsidRPr="00511225" w14:paraId="5735B910" w14:textId="77777777" w:rsidTr="002E72F6">
        <w:tc>
          <w:tcPr>
            <w:tcW w:w="1980" w:type="dxa"/>
            <w:tcBorders>
              <w:top w:val="nil"/>
              <w:bottom w:val="nil"/>
            </w:tcBorders>
            <w:tcPrChange w:id="570" w:author="Adan Toril" w:date="2025-10-24T09:40:00Z" w16du:dateUtc="2025-10-24T07:40:00Z">
              <w:tcPr>
                <w:tcW w:w="1980" w:type="dxa"/>
                <w:tcBorders>
                  <w:top w:val="nil"/>
                  <w:bottom w:val="nil"/>
                </w:tcBorders>
              </w:tcPr>
            </w:tcPrChange>
          </w:tcPr>
          <w:p w14:paraId="5E120A54" w14:textId="77777777" w:rsidR="00485E74" w:rsidRPr="00511225" w:rsidRDefault="00485E74" w:rsidP="00281F3D">
            <w:pPr>
              <w:pStyle w:val="TAC"/>
              <w:rPr>
                <w:sz w:val="16"/>
                <w:szCs w:val="16"/>
              </w:rPr>
            </w:pPr>
          </w:p>
        </w:tc>
        <w:tc>
          <w:tcPr>
            <w:tcW w:w="764" w:type="dxa"/>
            <w:tcBorders>
              <w:bottom w:val="nil"/>
            </w:tcBorders>
            <w:tcPrChange w:id="571" w:author="Adan Toril" w:date="2025-10-24T09:40:00Z" w16du:dateUtc="2025-10-24T07:40:00Z">
              <w:tcPr>
                <w:tcW w:w="764" w:type="dxa"/>
                <w:tcBorders>
                  <w:bottom w:val="nil"/>
                </w:tcBorders>
              </w:tcPr>
            </w:tcPrChange>
          </w:tcPr>
          <w:p w14:paraId="752330D9" w14:textId="77777777" w:rsidR="00485E74" w:rsidRPr="00511225" w:rsidRDefault="00485E74" w:rsidP="00281F3D">
            <w:pPr>
              <w:pStyle w:val="TAC"/>
              <w:rPr>
                <w:sz w:val="16"/>
                <w:szCs w:val="16"/>
              </w:rPr>
            </w:pPr>
            <w:r w:rsidRPr="00511225">
              <w:rPr>
                <w:sz w:val="16"/>
                <w:szCs w:val="16"/>
                <w:lang w:eastAsia="zh-CN"/>
              </w:rPr>
              <w:t>2</w:t>
            </w:r>
          </w:p>
        </w:tc>
        <w:tc>
          <w:tcPr>
            <w:tcW w:w="714" w:type="dxa"/>
            <w:tcPrChange w:id="572" w:author="Adan Toril" w:date="2025-10-24T09:40:00Z" w16du:dateUtc="2025-10-24T07:40:00Z">
              <w:tcPr>
                <w:tcW w:w="714" w:type="dxa"/>
              </w:tcPr>
            </w:tcPrChange>
          </w:tcPr>
          <w:p w14:paraId="6215EA18" w14:textId="77777777" w:rsidR="00485E74" w:rsidRPr="00511225" w:rsidRDefault="00485E74" w:rsidP="00281F3D">
            <w:pPr>
              <w:pStyle w:val="TAC"/>
              <w:rPr>
                <w:sz w:val="16"/>
                <w:szCs w:val="16"/>
              </w:rPr>
            </w:pPr>
            <w:r w:rsidRPr="00511225">
              <w:rPr>
                <w:sz w:val="16"/>
                <w:szCs w:val="16"/>
                <w:lang w:eastAsia="zh-CN"/>
              </w:rPr>
              <w:t>n3</w:t>
            </w:r>
          </w:p>
        </w:tc>
        <w:tc>
          <w:tcPr>
            <w:tcW w:w="1920" w:type="dxa"/>
            <w:tcPrChange w:id="573" w:author="Adan Toril" w:date="2025-10-24T09:40:00Z" w16du:dateUtc="2025-10-24T07:40:00Z">
              <w:tcPr>
                <w:tcW w:w="1920" w:type="dxa"/>
              </w:tcPr>
            </w:tcPrChange>
          </w:tcPr>
          <w:p w14:paraId="7DC27EE5"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574" w:author="Adan Toril" w:date="2025-10-24T09:40:00Z" w16du:dateUtc="2025-10-24T07:40:00Z">
              <w:tcPr>
                <w:tcW w:w="4587" w:type="dxa"/>
              </w:tcPr>
            </w:tcPrChange>
          </w:tcPr>
          <w:p w14:paraId="298B11C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0799A76" w14:textId="77777777" w:rsidTr="002E72F6">
        <w:tc>
          <w:tcPr>
            <w:tcW w:w="1980" w:type="dxa"/>
            <w:tcBorders>
              <w:top w:val="nil"/>
              <w:bottom w:val="nil"/>
            </w:tcBorders>
            <w:tcPrChange w:id="575" w:author="Adan Toril" w:date="2025-10-24T09:40:00Z" w16du:dateUtc="2025-10-24T07:40:00Z">
              <w:tcPr>
                <w:tcW w:w="1980" w:type="dxa"/>
                <w:tcBorders>
                  <w:top w:val="nil"/>
                  <w:bottom w:val="nil"/>
                </w:tcBorders>
              </w:tcPr>
            </w:tcPrChange>
          </w:tcPr>
          <w:p w14:paraId="43097660" w14:textId="77777777" w:rsidR="00485E74" w:rsidRPr="00511225" w:rsidRDefault="00485E74" w:rsidP="00281F3D">
            <w:pPr>
              <w:pStyle w:val="TAC"/>
              <w:rPr>
                <w:sz w:val="16"/>
                <w:szCs w:val="16"/>
              </w:rPr>
            </w:pPr>
          </w:p>
        </w:tc>
        <w:tc>
          <w:tcPr>
            <w:tcW w:w="764" w:type="dxa"/>
            <w:tcBorders>
              <w:top w:val="nil"/>
              <w:bottom w:val="single" w:sz="4" w:space="0" w:color="auto"/>
            </w:tcBorders>
            <w:tcPrChange w:id="576" w:author="Adan Toril" w:date="2025-10-24T09:40:00Z" w16du:dateUtc="2025-10-24T07:40:00Z">
              <w:tcPr>
                <w:tcW w:w="764" w:type="dxa"/>
                <w:tcBorders>
                  <w:top w:val="nil"/>
                  <w:bottom w:val="single" w:sz="4" w:space="0" w:color="auto"/>
                </w:tcBorders>
              </w:tcPr>
            </w:tcPrChange>
          </w:tcPr>
          <w:p w14:paraId="5D0F195D" w14:textId="77777777" w:rsidR="00485E74" w:rsidRPr="00511225" w:rsidRDefault="00485E74" w:rsidP="00281F3D">
            <w:pPr>
              <w:pStyle w:val="TAC"/>
              <w:rPr>
                <w:sz w:val="16"/>
                <w:szCs w:val="16"/>
              </w:rPr>
            </w:pPr>
          </w:p>
        </w:tc>
        <w:tc>
          <w:tcPr>
            <w:tcW w:w="714" w:type="dxa"/>
            <w:tcPrChange w:id="577" w:author="Adan Toril" w:date="2025-10-24T09:40:00Z" w16du:dateUtc="2025-10-24T07:40:00Z">
              <w:tcPr>
                <w:tcW w:w="714" w:type="dxa"/>
              </w:tcPr>
            </w:tcPrChange>
          </w:tcPr>
          <w:p w14:paraId="274CF27B"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578" w:author="Adan Toril" w:date="2025-10-24T09:40:00Z" w16du:dateUtc="2025-10-24T07:40:00Z">
              <w:tcPr>
                <w:tcW w:w="1920" w:type="dxa"/>
              </w:tcPr>
            </w:tcPrChange>
          </w:tcPr>
          <w:p w14:paraId="4DFF2F86"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579" w:author="Adan Toril" w:date="2025-10-24T09:40:00Z" w16du:dateUtc="2025-10-24T07:40:00Z">
              <w:tcPr>
                <w:tcW w:w="4587" w:type="dxa"/>
              </w:tcPr>
            </w:tcPrChange>
          </w:tcPr>
          <w:p w14:paraId="51CF1586"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+13.8</w:t>
            </w:r>
          </w:p>
        </w:tc>
      </w:tr>
      <w:tr w:rsidR="00485E74" w:rsidRPr="00511225" w14:paraId="4A3CB2C9" w14:textId="77777777" w:rsidTr="002E72F6">
        <w:tc>
          <w:tcPr>
            <w:tcW w:w="1980" w:type="dxa"/>
            <w:tcBorders>
              <w:top w:val="nil"/>
              <w:bottom w:val="nil"/>
            </w:tcBorders>
            <w:tcPrChange w:id="580" w:author="Adan Toril" w:date="2025-10-24T09:40:00Z" w16du:dateUtc="2025-10-24T07:40:00Z">
              <w:tcPr>
                <w:tcW w:w="1980" w:type="dxa"/>
                <w:tcBorders>
                  <w:top w:val="nil"/>
                  <w:bottom w:val="nil"/>
                </w:tcBorders>
              </w:tcPr>
            </w:tcPrChange>
          </w:tcPr>
          <w:p w14:paraId="2427601C" w14:textId="77777777" w:rsidR="00485E74" w:rsidRPr="00511225" w:rsidRDefault="00485E74" w:rsidP="00281F3D">
            <w:pPr>
              <w:pStyle w:val="TAC"/>
              <w:rPr>
                <w:sz w:val="16"/>
                <w:szCs w:val="16"/>
              </w:rPr>
            </w:pPr>
          </w:p>
        </w:tc>
        <w:tc>
          <w:tcPr>
            <w:tcW w:w="764" w:type="dxa"/>
            <w:tcBorders>
              <w:bottom w:val="nil"/>
            </w:tcBorders>
            <w:tcPrChange w:id="581" w:author="Adan Toril" w:date="2025-10-24T09:40:00Z" w16du:dateUtc="2025-10-24T07:40:00Z">
              <w:tcPr>
                <w:tcW w:w="764" w:type="dxa"/>
                <w:tcBorders>
                  <w:bottom w:val="nil"/>
                </w:tcBorders>
              </w:tcPr>
            </w:tcPrChange>
          </w:tcPr>
          <w:p w14:paraId="159ED157" w14:textId="77777777" w:rsidR="00485E74" w:rsidRPr="00511225" w:rsidRDefault="00485E74" w:rsidP="00281F3D">
            <w:pPr>
              <w:pStyle w:val="TAC"/>
              <w:rPr>
                <w:sz w:val="16"/>
                <w:szCs w:val="16"/>
              </w:rPr>
            </w:pPr>
            <w:r>
              <w:rPr>
                <w:sz w:val="16"/>
                <w:szCs w:val="16"/>
                <w:lang w:eastAsia="zh-CN"/>
              </w:rPr>
              <w:t>3</w:t>
            </w:r>
          </w:p>
        </w:tc>
        <w:tc>
          <w:tcPr>
            <w:tcW w:w="714" w:type="dxa"/>
            <w:tcPrChange w:id="582" w:author="Adan Toril" w:date="2025-10-24T09:40:00Z" w16du:dateUtc="2025-10-24T07:40:00Z">
              <w:tcPr>
                <w:tcW w:w="714" w:type="dxa"/>
              </w:tcPr>
            </w:tcPrChange>
          </w:tcPr>
          <w:p w14:paraId="08D1AECE" w14:textId="77777777" w:rsidR="00485E74" w:rsidRPr="00511225" w:rsidRDefault="00485E74" w:rsidP="00281F3D">
            <w:pPr>
              <w:pStyle w:val="TAC"/>
              <w:rPr>
                <w:sz w:val="16"/>
                <w:szCs w:val="16"/>
              </w:rPr>
            </w:pPr>
            <w:r w:rsidRPr="00511225">
              <w:rPr>
                <w:sz w:val="16"/>
                <w:szCs w:val="16"/>
                <w:lang w:eastAsia="zh-CN"/>
              </w:rPr>
              <w:t>n3</w:t>
            </w:r>
          </w:p>
        </w:tc>
        <w:tc>
          <w:tcPr>
            <w:tcW w:w="1920" w:type="dxa"/>
            <w:tcPrChange w:id="583" w:author="Adan Toril" w:date="2025-10-24T09:40:00Z" w16du:dateUtc="2025-10-24T07:40:00Z">
              <w:tcPr>
                <w:tcW w:w="1920" w:type="dxa"/>
              </w:tcPr>
            </w:tcPrChange>
          </w:tcPr>
          <w:p w14:paraId="6F2BD12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84" w:author="Adan Toril" w:date="2025-10-24T09:40:00Z" w16du:dateUtc="2025-10-24T07:40:00Z">
              <w:tcPr>
                <w:tcW w:w="4587" w:type="dxa"/>
              </w:tcPr>
            </w:tcPrChange>
          </w:tcPr>
          <w:p w14:paraId="7F03A778"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+26</w:t>
            </w:r>
          </w:p>
        </w:tc>
      </w:tr>
      <w:tr w:rsidR="00485E74" w:rsidRPr="00511225" w14:paraId="209F6DCA" w14:textId="77777777" w:rsidTr="002E72F6">
        <w:tc>
          <w:tcPr>
            <w:tcW w:w="1980" w:type="dxa"/>
            <w:tcBorders>
              <w:top w:val="nil"/>
              <w:bottom w:val="nil"/>
            </w:tcBorders>
            <w:tcPrChange w:id="585" w:author="Adan Toril" w:date="2025-10-24T09:40:00Z" w16du:dateUtc="2025-10-24T07:40:00Z">
              <w:tcPr>
                <w:tcW w:w="1980" w:type="dxa"/>
                <w:tcBorders>
                  <w:top w:val="nil"/>
                  <w:bottom w:val="nil"/>
                </w:tcBorders>
              </w:tcPr>
            </w:tcPrChange>
          </w:tcPr>
          <w:p w14:paraId="15A39D2B" w14:textId="77777777" w:rsidR="00485E74" w:rsidRPr="00511225" w:rsidRDefault="00485E74" w:rsidP="00281F3D">
            <w:pPr>
              <w:pStyle w:val="TAC"/>
              <w:rPr>
                <w:sz w:val="16"/>
                <w:szCs w:val="16"/>
              </w:rPr>
            </w:pPr>
          </w:p>
        </w:tc>
        <w:tc>
          <w:tcPr>
            <w:tcW w:w="764" w:type="dxa"/>
            <w:tcBorders>
              <w:top w:val="nil"/>
              <w:bottom w:val="single" w:sz="4" w:space="0" w:color="auto"/>
            </w:tcBorders>
            <w:tcPrChange w:id="586" w:author="Adan Toril" w:date="2025-10-24T09:40:00Z" w16du:dateUtc="2025-10-24T07:40:00Z">
              <w:tcPr>
                <w:tcW w:w="764" w:type="dxa"/>
                <w:tcBorders>
                  <w:top w:val="nil"/>
                  <w:bottom w:val="single" w:sz="4" w:space="0" w:color="auto"/>
                </w:tcBorders>
              </w:tcPr>
            </w:tcPrChange>
          </w:tcPr>
          <w:p w14:paraId="40D12D6C" w14:textId="77777777" w:rsidR="00485E74" w:rsidRPr="00511225" w:rsidRDefault="00485E74" w:rsidP="00281F3D">
            <w:pPr>
              <w:pStyle w:val="TAC"/>
              <w:rPr>
                <w:sz w:val="16"/>
                <w:szCs w:val="16"/>
              </w:rPr>
            </w:pPr>
          </w:p>
        </w:tc>
        <w:tc>
          <w:tcPr>
            <w:tcW w:w="714" w:type="dxa"/>
            <w:tcPrChange w:id="587" w:author="Adan Toril" w:date="2025-10-24T09:40:00Z" w16du:dateUtc="2025-10-24T07:40:00Z">
              <w:tcPr>
                <w:tcW w:w="714" w:type="dxa"/>
              </w:tcPr>
            </w:tcPrChange>
          </w:tcPr>
          <w:p w14:paraId="33C867EB"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588" w:author="Adan Toril" w:date="2025-10-24T09:40:00Z" w16du:dateUtc="2025-10-24T07:40:00Z">
              <w:tcPr>
                <w:tcW w:w="1920" w:type="dxa"/>
              </w:tcPr>
            </w:tcPrChange>
          </w:tcPr>
          <w:p w14:paraId="2A477A7D"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589" w:author="Adan Toril" w:date="2025-10-24T09:40:00Z" w16du:dateUtc="2025-10-24T07:40:00Z">
              <w:tcPr>
                <w:tcW w:w="4587" w:type="dxa"/>
              </w:tcPr>
            </w:tcPrChange>
          </w:tcPr>
          <w:p w14:paraId="1332D84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FF40938" w14:textId="77777777" w:rsidTr="002E72F6">
        <w:tc>
          <w:tcPr>
            <w:tcW w:w="1980" w:type="dxa"/>
            <w:tcBorders>
              <w:top w:val="nil"/>
              <w:bottom w:val="nil"/>
            </w:tcBorders>
            <w:tcPrChange w:id="590" w:author="Adan Toril" w:date="2025-10-24T09:40:00Z" w16du:dateUtc="2025-10-24T07:40:00Z">
              <w:tcPr>
                <w:tcW w:w="1980" w:type="dxa"/>
                <w:tcBorders>
                  <w:top w:val="nil"/>
                  <w:bottom w:val="nil"/>
                </w:tcBorders>
              </w:tcPr>
            </w:tcPrChange>
          </w:tcPr>
          <w:p w14:paraId="1F43A3FE" w14:textId="77777777" w:rsidR="00485E74" w:rsidRPr="00511225" w:rsidRDefault="00485E74" w:rsidP="00281F3D">
            <w:pPr>
              <w:pStyle w:val="TAC"/>
              <w:rPr>
                <w:sz w:val="16"/>
                <w:szCs w:val="16"/>
              </w:rPr>
            </w:pPr>
          </w:p>
        </w:tc>
        <w:tc>
          <w:tcPr>
            <w:tcW w:w="764" w:type="dxa"/>
            <w:tcBorders>
              <w:bottom w:val="nil"/>
            </w:tcBorders>
            <w:tcPrChange w:id="591" w:author="Adan Toril" w:date="2025-10-24T09:40:00Z" w16du:dateUtc="2025-10-24T07:40:00Z">
              <w:tcPr>
                <w:tcW w:w="764" w:type="dxa"/>
                <w:tcBorders>
                  <w:bottom w:val="nil"/>
                </w:tcBorders>
              </w:tcPr>
            </w:tcPrChange>
          </w:tcPr>
          <w:p w14:paraId="00F7174D" w14:textId="77777777" w:rsidR="00485E74" w:rsidRPr="00511225" w:rsidRDefault="00485E74" w:rsidP="00281F3D">
            <w:pPr>
              <w:pStyle w:val="TAC"/>
              <w:rPr>
                <w:sz w:val="16"/>
                <w:szCs w:val="16"/>
              </w:rPr>
            </w:pPr>
            <w:r>
              <w:rPr>
                <w:sz w:val="16"/>
                <w:szCs w:val="16"/>
                <w:lang w:eastAsia="zh-CN"/>
              </w:rPr>
              <w:t>4</w:t>
            </w:r>
          </w:p>
        </w:tc>
        <w:tc>
          <w:tcPr>
            <w:tcW w:w="714" w:type="dxa"/>
            <w:tcPrChange w:id="592" w:author="Adan Toril" w:date="2025-10-24T09:40:00Z" w16du:dateUtc="2025-10-24T07:40:00Z">
              <w:tcPr>
                <w:tcW w:w="714" w:type="dxa"/>
              </w:tcPr>
            </w:tcPrChange>
          </w:tcPr>
          <w:p w14:paraId="22459827" w14:textId="77777777" w:rsidR="00485E74" w:rsidRPr="00511225" w:rsidRDefault="00485E74" w:rsidP="00281F3D">
            <w:pPr>
              <w:pStyle w:val="TAC"/>
              <w:rPr>
                <w:sz w:val="16"/>
                <w:szCs w:val="16"/>
              </w:rPr>
            </w:pPr>
            <w:r w:rsidRPr="00511225">
              <w:rPr>
                <w:sz w:val="16"/>
                <w:szCs w:val="16"/>
                <w:lang w:eastAsia="zh-CN"/>
              </w:rPr>
              <w:t>n3</w:t>
            </w:r>
          </w:p>
        </w:tc>
        <w:tc>
          <w:tcPr>
            <w:tcW w:w="1920" w:type="dxa"/>
            <w:tcPrChange w:id="593" w:author="Adan Toril" w:date="2025-10-24T09:40:00Z" w16du:dateUtc="2025-10-24T07:40:00Z">
              <w:tcPr>
                <w:tcW w:w="1920" w:type="dxa"/>
              </w:tcPr>
            </w:tcPrChange>
          </w:tcPr>
          <w:p w14:paraId="62EAC5F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594" w:author="Adan Toril" w:date="2025-10-24T09:40:00Z" w16du:dateUtc="2025-10-24T07:40:00Z">
              <w:tcPr>
                <w:tcW w:w="4587" w:type="dxa"/>
              </w:tcPr>
            </w:tcPrChange>
          </w:tcPr>
          <w:p w14:paraId="63B98A1B"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+8</w:t>
            </w:r>
          </w:p>
        </w:tc>
      </w:tr>
      <w:tr w:rsidR="00485E74" w:rsidRPr="00511225" w14:paraId="2AD06AB4" w14:textId="77777777" w:rsidTr="002E72F6">
        <w:tc>
          <w:tcPr>
            <w:tcW w:w="1980" w:type="dxa"/>
            <w:tcBorders>
              <w:top w:val="nil"/>
              <w:bottom w:val="single" w:sz="4" w:space="0" w:color="auto"/>
            </w:tcBorders>
            <w:tcPrChange w:id="595" w:author="Adan Toril" w:date="2025-10-24T09:40:00Z" w16du:dateUtc="2025-10-24T07:40:00Z">
              <w:tcPr>
                <w:tcW w:w="1980" w:type="dxa"/>
                <w:tcBorders>
                  <w:top w:val="nil"/>
                  <w:bottom w:val="single" w:sz="4" w:space="0" w:color="auto"/>
                </w:tcBorders>
              </w:tcPr>
            </w:tcPrChange>
          </w:tcPr>
          <w:p w14:paraId="30129A43" w14:textId="77777777" w:rsidR="00485E74" w:rsidRPr="00511225" w:rsidRDefault="00485E74" w:rsidP="00281F3D">
            <w:pPr>
              <w:pStyle w:val="TAC"/>
              <w:rPr>
                <w:sz w:val="16"/>
                <w:szCs w:val="16"/>
              </w:rPr>
            </w:pPr>
          </w:p>
        </w:tc>
        <w:tc>
          <w:tcPr>
            <w:tcW w:w="764" w:type="dxa"/>
            <w:tcBorders>
              <w:top w:val="nil"/>
              <w:bottom w:val="single" w:sz="4" w:space="0" w:color="auto"/>
            </w:tcBorders>
            <w:tcPrChange w:id="596" w:author="Adan Toril" w:date="2025-10-24T09:40:00Z" w16du:dateUtc="2025-10-24T07:40:00Z">
              <w:tcPr>
                <w:tcW w:w="764" w:type="dxa"/>
                <w:tcBorders>
                  <w:top w:val="nil"/>
                  <w:bottom w:val="single" w:sz="4" w:space="0" w:color="auto"/>
                </w:tcBorders>
              </w:tcPr>
            </w:tcPrChange>
          </w:tcPr>
          <w:p w14:paraId="54B4CBEA" w14:textId="77777777" w:rsidR="00485E74" w:rsidRPr="00511225" w:rsidRDefault="00485E74" w:rsidP="00281F3D">
            <w:pPr>
              <w:pStyle w:val="TAC"/>
              <w:rPr>
                <w:sz w:val="16"/>
                <w:szCs w:val="16"/>
              </w:rPr>
            </w:pPr>
          </w:p>
        </w:tc>
        <w:tc>
          <w:tcPr>
            <w:tcW w:w="714" w:type="dxa"/>
            <w:tcPrChange w:id="597" w:author="Adan Toril" w:date="2025-10-24T09:40:00Z" w16du:dateUtc="2025-10-24T07:40:00Z">
              <w:tcPr>
                <w:tcW w:w="714" w:type="dxa"/>
              </w:tcPr>
            </w:tcPrChange>
          </w:tcPr>
          <w:p w14:paraId="36FFA61A"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598" w:author="Adan Toril" w:date="2025-10-24T09:40:00Z" w16du:dateUtc="2025-10-24T07:40:00Z">
              <w:tcPr>
                <w:tcW w:w="1920" w:type="dxa"/>
              </w:tcPr>
            </w:tcPrChange>
          </w:tcPr>
          <w:p w14:paraId="089401F9"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599" w:author="Adan Toril" w:date="2025-10-24T09:40:00Z" w16du:dateUtc="2025-10-24T07:40:00Z">
              <w:tcPr>
                <w:tcW w:w="4587" w:type="dxa"/>
              </w:tcPr>
            </w:tcPrChange>
          </w:tcPr>
          <w:p w14:paraId="311C6EB9"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33895C1" w14:textId="77777777" w:rsidTr="002E72F6">
        <w:tc>
          <w:tcPr>
            <w:tcW w:w="1980" w:type="dxa"/>
            <w:tcBorders>
              <w:top w:val="single" w:sz="4" w:space="0" w:color="auto"/>
              <w:bottom w:val="nil"/>
            </w:tcBorders>
            <w:tcPrChange w:id="600" w:author="Adan Toril" w:date="2025-10-24T09:40:00Z" w16du:dateUtc="2025-10-24T07:40:00Z">
              <w:tcPr>
                <w:tcW w:w="1980" w:type="dxa"/>
                <w:tcBorders>
                  <w:top w:val="single" w:sz="4" w:space="0" w:color="auto"/>
                  <w:bottom w:val="nil"/>
                </w:tcBorders>
              </w:tcPr>
            </w:tcPrChange>
          </w:tcPr>
          <w:p w14:paraId="189A3769" w14:textId="77777777" w:rsidR="00485E74" w:rsidRPr="004E2510" w:rsidRDefault="00485E74" w:rsidP="00281F3D">
            <w:pPr>
              <w:pStyle w:val="TAC"/>
              <w:rPr>
                <w:sz w:val="16"/>
                <w:szCs w:val="16"/>
              </w:rPr>
            </w:pPr>
            <w:r w:rsidRPr="004E2510">
              <w:rPr>
                <w:sz w:val="16"/>
                <w:szCs w:val="16"/>
              </w:rPr>
              <w:t>CA_n5A-n48A</w:t>
            </w:r>
          </w:p>
        </w:tc>
        <w:tc>
          <w:tcPr>
            <w:tcW w:w="764" w:type="dxa"/>
            <w:tcBorders>
              <w:top w:val="single" w:sz="4" w:space="0" w:color="auto"/>
              <w:bottom w:val="nil"/>
            </w:tcBorders>
            <w:tcPrChange w:id="601" w:author="Adan Toril" w:date="2025-10-24T09:40:00Z" w16du:dateUtc="2025-10-24T07:40:00Z">
              <w:tcPr>
                <w:tcW w:w="764" w:type="dxa"/>
                <w:tcBorders>
                  <w:top w:val="single" w:sz="4" w:space="0" w:color="auto"/>
                  <w:bottom w:val="nil"/>
                </w:tcBorders>
              </w:tcPr>
            </w:tcPrChange>
          </w:tcPr>
          <w:p w14:paraId="6F4C7D93" w14:textId="77777777" w:rsidR="00485E74" w:rsidRPr="004E2510" w:rsidRDefault="00485E74" w:rsidP="00281F3D">
            <w:pPr>
              <w:pStyle w:val="TAC"/>
              <w:rPr>
                <w:sz w:val="16"/>
                <w:szCs w:val="16"/>
              </w:rPr>
            </w:pPr>
            <w:r>
              <w:rPr>
                <w:sz w:val="16"/>
                <w:szCs w:val="16"/>
              </w:rPr>
              <w:t>1</w:t>
            </w:r>
          </w:p>
        </w:tc>
        <w:tc>
          <w:tcPr>
            <w:tcW w:w="714" w:type="dxa"/>
            <w:tcPrChange w:id="602" w:author="Adan Toril" w:date="2025-10-24T09:40:00Z" w16du:dateUtc="2025-10-24T07:40:00Z">
              <w:tcPr>
                <w:tcW w:w="714" w:type="dxa"/>
              </w:tcPr>
            </w:tcPrChange>
          </w:tcPr>
          <w:p w14:paraId="647A66B6" w14:textId="77777777" w:rsidR="00485E74" w:rsidRPr="004E2510" w:rsidRDefault="00485E74" w:rsidP="00281F3D">
            <w:pPr>
              <w:pStyle w:val="TAC"/>
              <w:rPr>
                <w:sz w:val="16"/>
                <w:szCs w:val="16"/>
                <w:lang w:eastAsia="zh-CN"/>
              </w:rPr>
            </w:pPr>
            <w:r w:rsidRPr="00511225">
              <w:rPr>
                <w:sz w:val="16"/>
                <w:szCs w:val="16"/>
                <w:lang w:eastAsia="zh-CN"/>
              </w:rPr>
              <w:t>n5</w:t>
            </w:r>
          </w:p>
        </w:tc>
        <w:tc>
          <w:tcPr>
            <w:tcW w:w="1920" w:type="dxa"/>
            <w:tcPrChange w:id="603" w:author="Adan Toril" w:date="2025-10-24T09:40:00Z" w16du:dateUtc="2025-10-24T07:40:00Z">
              <w:tcPr>
                <w:tcW w:w="1920" w:type="dxa"/>
              </w:tcPr>
            </w:tcPrChange>
          </w:tcPr>
          <w:p w14:paraId="46C34D20" w14:textId="77777777" w:rsidR="00485E74" w:rsidRPr="004E2510" w:rsidRDefault="00485E74" w:rsidP="00281F3D">
            <w:pPr>
              <w:pStyle w:val="TAC"/>
              <w:rPr>
                <w:sz w:val="16"/>
                <w:szCs w:val="16"/>
                <w:lang w:eastAsia="zh-CN"/>
              </w:rPr>
            </w:pPr>
            <w:r>
              <w:rPr>
                <w:sz w:val="16"/>
                <w:szCs w:val="16"/>
                <w:lang w:eastAsia="zh-CN"/>
              </w:rPr>
              <w:t>5</w:t>
            </w:r>
          </w:p>
        </w:tc>
        <w:tc>
          <w:tcPr>
            <w:tcW w:w="4587" w:type="dxa"/>
            <w:tcPrChange w:id="604" w:author="Adan Toril" w:date="2025-10-24T09:40:00Z" w16du:dateUtc="2025-10-24T07:40:00Z">
              <w:tcPr>
                <w:tcW w:w="4587" w:type="dxa"/>
              </w:tcPr>
            </w:tcPrChange>
          </w:tcPr>
          <w:p w14:paraId="4D72ABE0" w14:textId="77777777" w:rsidR="00485E74" w:rsidRPr="004E2510" w:rsidRDefault="00485E74"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485E74" w:rsidRPr="00511225" w14:paraId="5D001F9B" w14:textId="77777777" w:rsidTr="002E72F6">
        <w:tc>
          <w:tcPr>
            <w:tcW w:w="1980" w:type="dxa"/>
            <w:tcBorders>
              <w:top w:val="nil"/>
              <w:bottom w:val="single" w:sz="4" w:space="0" w:color="auto"/>
            </w:tcBorders>
            <w:tcPrChange w:id="605" w:author="Adan Toril" w:date="2025-10-24T09:40:00Z" w16du:dateUtc="2025-10-24T07:40:00Z">
              <w:tcPr>
                <w:tcW w:w="1980" w:type="dxa"/>
                <w:tcBorders>
                  <w:top w:val="nil"/>
                  <w:bottom w:val="single" w:sz="4" w:space="0" w:color="auto"/>
                </w:tcBorders>
              </w:tcPr>
            </w:tcPrChange>
          </w:tcPr>
          <w:p w14:paraId="6CD5DDBC" w14:textId="77777777" w:rsidR="00485E74" w:rsidRPr="004E2510" w:rsidRDefault="00485E74" w:rsidP="00281F3D">
            <w:pPr>
              <w:pStyle w:val="TAC"/>
              <w:rPr>
                <w:sz w:val="16"/>
                <w:szCs w:val="16"/>
              </w:rPr>
            </w:pPr>
          </w:p>
        </w:tc>
        <w:tc>
          <w:tcPr>
            <w:tcW w:w="764" w:type="dxa"/>
            <w:tcBorders>
              <w:top w:val="nil"/>
              <w:bottom w:val="single" w:sz="4" w:space="0" w:color="auto"/>
            </w:tcBorders>
            <w:tcPrChange w:id="606" w:author="Adan Toril" w:date="2025-10-24T09:40:00Z" w16du:dateUtc="2025-10-24T07:40:00Z">
              <w:tcPr>
                <w:tcW w:w="764" w:type="dxa"/>
                <w:tcBorders>
                  <w:top w:val="nil"/>
                  <w:bottom w:val="single" w:sz="4" w:space="0" w:color="auto"/>
                </w:tcBorders>
              </w:tcPr>
            </w:tcPrChange>
          </w:tcPr>
          <w:p w14:paraId="63A86038" w14:textId="77777777" w:rsidR="00485E74" w:rsidRPr="004E2510" w:rsidRDefault="00485E74" w:rsidP="00281F3D">
            <w:pPr>
              <w:pStyle w:val="TAC"/>
              <w:rPr>
                <w:sz w:val="16"/>
                <w:szCs w:val="16"/>
              </w:rPr>
            </w:pPr>
          </w:p>
        </w:tc>
        <w:tc>
          <w:tcPr>
            <w:tcW w:w="714" w:type="dxa"/>
            <w:tcPrChange w:id="607" w:author="Adan Toril" w:date="2025-10-24T09:40:00Z" w16du:dateUtc="2025-10-24T07:40:00Z">
              <w:tcPr>
                <w:tcW w:w="714" w:type="dxa"/>
              </w:tcPr>
            </w:tcPrChange>
          </w:tcPr>
          <w:p w14:paraId="4D8025FA" w14:textId="77777777" w:rsidR="00485E74" w:rsidRPr="004E2510" w:rsidRDefault="00485E74" w:rsidP="00281F3D">
            <w:pPr>
              <w:pStyle w:val="TAC"/>
              <w:rPr>
                <w:sz w:val="16"/>
                <w:szCs w:val="16"/>
                <w:lang w:eastAsia="zh-CN"/>
              </w:rPr>
            </w:pPr>
            <w:r w:rsidRPr="00511225">
              <w:rPr>
                <w:sz w:val="16"/>
                <w:szCs w:val="16"/>
                <w:lang w:eastAsia="zh-CN"/>
              </w:rPr>
              <w:t>n48</w:t>
            </w:r>
          </w:p>
        </w:tc>
        <w:tc>
          <w:tcPr>
            <w:tcW w:w="1920" w:type="dxa"/>
            <w:tcPrChange w:id="608" w:author="Adan Toril" w:date="2025-10-24T09:40:00Z" w16du:dateUtc="2025-10-24T07:40:00Z">
              <w:tcPr>
                <w:tcW w:w="1920" w:type="dxa"/>
              </w:tcPr>
            </w:tcPrChange>
          </w:tcPr>
          <w:p w14:paraId="483DB54C" w14:textId="77777777" w:rsidR="00485E74" w:rsidRPr="004E2510" w:rsidRDefault="00485E74" w:rsidP="00281F3D">
            <w:pPr>
              <w:pStyle w:val="TAC"/>
              <w:rPr>
                <w:sz w:val="16"/>
                <w:szCs w:val="16"/>
                <w:lang w:eastAsia="zh-CN"/>
              </w:rPr>
            </w:pPr>
            <w:r>
              <w:rPr>
                <w:sz w:val="16"/>
                <w:szCs w:val="16"/>
                <w:lang w:eastAsia="zh-CN"/>
              </w:rPr>
              <w:t>10</w:t>
            </w:r>
          </w:p>
        </w:tc>
        <w:tc>
          <w:tcPr>
            <w:tcW w:w="4587" w:type="dxa"/>
            <w:tcPrChange w:id="609" w:author="Adan Toril" w:date="2025-10-24T09:40:00Z" w16du:dateUtc="2025-10-24T07:40:00Z">
              <w:tcPr>
                <w:tcW w:w="4587" w:type="dxa"/>
              </w:tcPr>
            </w:tcPrChange>
          </w:tcPr>
          <w:p w14:paraId="0260F769" w14:textId="77777777" w:rsidR="00485E74" w:rsidRPr="004E2510" w:rsidRDefault="00485E74" w:rsidP="00281F3D">
            <w:pPr>
              <w:pStyle w:val="TAC"/>
              <w:rPr>
                <w:sz w:val="16"/>
                <w:szCs w:val="16"/>
              </w:rPr>
            </w:pPr>
            <w:r w:rsidRPr="00511225">
              <w:rPr>
                <w:sz w:val="16"/>
                <w:szCs w:val="16"/>
              </w:rPr>
              <w:t>REF_aggressor</w:t>
            </w:r>
          </w:p>
        </w:tc>
      </w:tr>
      <w:tr w:rsidR="00485E74" w:rsidRPr="00511225" w14:paraId="020E3139" w14:textId="77777777" w:rsidTr="002E72F6">
        <w:tc>
          <w:tcPr>
            <w:tcW w:w="1980" w:type="dxa"/>
            <w:tcBorders>
              <w:bottom w:val="nil"/>
            </w:tcBorders>
            <w:tcPrChange w:id="610" w:author="Adan Toril" w:date="2025-10-24T09:40:00Z" w16du:dateUtc="2025-10-24T07:40:00Z">
              <w:tcPr>
                <w:tcW w:w="1980" w:type="dxa"/>
                <w:tcBorders>
                  <w:bottom w:val="nil"/>
                </w:tcBorders>
              </w:tcPr>
            </w:tcPrChange>
          </w:tcPr>
          <w:p w14:paraId="68C95A72" w14:textId="77777777" w:rsidR="00485E74" w:rsidRPr="00511225" w:rsidRDefault="00485E74" w:rsidP="00281F3D">
            <w:pPr>
              <w:pStyle w:val="TAC"/>
              <w:rPr>
                <w:sz w:val="16"/>
                <w:szCs w:val="16"/>
              </w:rPr>
            </w:pPr>
            <w:r w:rsidRPr="00511225">
              <w:rPr>
                <w:sz w:val="16"/>
                <w:szCs w:val="16"/>
              </w:rPr>
              <w:t>CA_n5A-n66A</w:t>
            </w:r>
          </w:p>
        </w:tc>
        <w:tc>
          <w:tcPr>
            <w:tcW w:w="764" w:type="dxa"/>
            <w:tcBorders>
              <w:bottom w:val="nil"/>
            </w:tcBorders>
            <w:tcPrChange w:id="611" w:author="Adan Toril" w:date="2025-10-24T09:40:00Z" w16du:dateUtc="2025-10-24T07:40:00Z">
              <w:tcPr>
                <w:tcW w:w="764" w:type="dxa"/>
                <w:tcBorders>
                  <w:bottom w:val="nil"/>
                </w:tcBorders>
              </w:tcPr>
            </w:tcPrChange>
          </w:tcPr>
          <w:p w14:paraId="0F9FAFCB"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612" w:author="Adan Toril" w:date="2025-10-24T09:40:00Z" w16du:dateUtc="2025-10-24T07:40:00Z">
              <w:tcPr>
                <w:tcW w:w="714" w:type="dxa"/>
              </w:tcPr>
            </w:tcPrChange>
          </w:tcPr>
          <w:p w14:paraId="7C27B331" w14:textId="77777777" w:rsidR="00485E74" w:rsidRPr="00511225" w:rsidRDefault="00485E74" w:rsidP="00281F3D">
            <w:pPr>
              <w:pStyle w:val="TAC"/>
              <w:rPr>
                <w:sz w:val="16"/>
                <w:szCs w:val="16"/>
                <w:lang w:eastAsia="zh-CN"/>
              </w:rPr>
            </w:pPr>
            <w:r w:rsidRPr="00511225">
              <w:rPr>
                <w:sz w:val="16"/>
                <w:szCs w:val="16"/>
                <w:lang w:eastAsia="zh-CN"/>
              </w:rPr>
              <w:t>n5</w:t>
            </w:r>
          </w:p>
        </w:tc>
        <w:tc>
          <w:tcPr>
            <w:tcW w:w="1920" w:type="dxa"/>
            <w:tcPrChange w:id="613" w:author="Adan Toril" w:date="2025-10-24T09:40:00Z" w16du:dateUtc="2025-10-24T07:40:00Z">
              <w:tcPr>
                <w:tcW w:w="1920" w:type="dxa"/>
              </w:tcPr>
            </w:tcPrChange>
          </w:tcPr>
          <w:p w14:paraId="1A1264B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14" w:author="Adan Toril" w:date="2025-10-24T09:40:00Z" w16du:dateUtc="2025-10-24T07:40:00Z">
              <w:tcPr>
                <w:tcW w:w="4587" w:type="dxa"/>
              </w:tcPr>
            </w:tcPrChange>
          </w:tcPr>
          <w:p w14:paraId="4EADF148" w14:textId="77777777" w:rsidR="00485E74" w:rsidRPr="00511225" w:rsidRDefault="00485E74" w:rsidP="00281F3D">
            <w:pPr>
              <w:pStyle w:val="TAC"/>
              <w:rPr>
                <w:sz w:val="16"/>
                <w:szCs w:val="16"/>
              </w:rPr>
            </w:pPr>
            <w:r w:rsidRPr="00511225">
              <w:rPr>
                <w:sz w:val="16"/>
                <w:szCs w:val="16"/>
              </w:rPr>
              <w:t>REF_victim +30</w:t>
            </w:r>
          </w:p>
        </w:tc>
      </w:tr>
      <w:tr w:rsidR="00485E74" w:rsidRPr="00511225" w14:paraId="788EC00F" w14:textId="77777777" w:rsidTr="002E72F6">
        <w:tc>
          <w:tcPr>
            <w:tcW w:w="1980" w:type="dxa"/>
            <w:tcBorders>
              <w:top w:val="nil"/>
              <w:bottom w:val="single" w:sz="4" w:space="0" w:color="auto"/>
            </w:tcBorders>
            <w:tcPrChange w:id="615" w:author="Adan Toril" w:date="2025-10-24T09:40:00Z" w16du:dateUtc="2025-10-24T07:40:00Z">
              <w:tcPr>
                <w:tcW w:w="1980" w:type="dxa"/>
                <w:tcBorders>
                  <w:top w:val="nil"/>
                  <w:bottom w:val="single" w:sz="4" w:space="0" w:color="auto"/>
                </w:tcBorders>
              </w:tcPr>
            </w:tcPrChange>
          </w:tcPr>
          <w:p w14:paraId="758317EB" w14:textId="77777777" w:rsidR="00485E74" w:rsidRPr="00511225" w:rsidRDefault="00485E74" w:rsidP="00281F3D">
            <w:pPr>
              <w:pStyle w:val="TAC"/>
              <w:rPr>
                <w:sz w:val="16"/>
                <w:szCs w:val="16"/>
              </w:rPr>
            </w:pPr>
          </w:p>
        </w:tc>
        <w:tc>
          <w:tcPr>
            <w:tcW w:w="764" w:type="dxa"/>
            <w:tcBorders>
              <w:top w:val="nil"/>
              <w:bottom w:val="single" w:sz="4" w:space="0" w:color="auto"/>
            </w:tcBorders>
            <w:tcPrChange w:id="616" w:author="Adan Toril" w:date="2025-10-24T09:40:00Z" w16du:dateUtc="2025-10-24T07:40:00Z">
              <w:tcPr>
                <w:tcW w:w="764" w:type="dxa"/>
                <w:tcBorders>
                  <w:top w:val="nil"/>
                  <w:bottom w:val="single" w:sz="4" w:space="0" w:color="auto"/>
                </w:tcBorders>
              </w:tcPr>
            </w:tcPrChange>
          </w:tcPr>
          <w:p w14:paraId="413985C3" w14:textId="77777777" w:rsidR="00485E74" w:rsidRPr="00511225" w:rsidRDefault="00485E74" w:rsidP="00281F3D">
            <w:pPr>
              <w:pStyle w:val="TAC"/>
              <w:rPr>
                <w:sz w:val="16"/>
                <w:szCs w:val="16"/>
              </w:rPr>
            </w:pPr>
          </w:p>
        </w:tc>
        <w:tc>
          <w:tcPr>
            <w:tcW w:w="714" w:type="dxa"/>
            <w:tcPrChange w:id="617" w:author="Adan Toril" w:date="2025-10-24T09:40:00Z" w16du:dateUtc="2025-10-24T07:40:00Z">
              <w:tcPr>
                <w:tcW w:w="714" w:type="dxa"/>
              </w:tcPr>
            </w:tcPrChange>
          </w:tcPr>
          <w:p w14:paraId="56CD7044"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618" w:author="Adan Toril" w:date="2025-10-24T09:40:00Z" w16du:dateUtc="2025-10-24T07:40:00Z">
              <w:tcPr>
                <w:tcW w:w="1920" w:type="dxa"/>
              </w:tcPr>
            </w:tcPrChange>
          </w:tcPr>
          <w:p w14:paraId="2258C628" w14:textId="77777777" w:rsidR="00485E74" w:rsidRPr="00511225" w:rsidRDefault="00485E74" w:rsidP="00281F3D">
            <w:pPr>
              <w:pStyle w:val="TAC"/>
              <w:rPr>
                <w:rFonts w:cs="Arial"/>
                <w:sz w:val="16"/>
                <w:szCs w:val="16"/>
                <w:lang w:eastAsia="zh-CN"/>
              </w:rPr>
            </w:pPr>
            <w:r w:rsidRPr="00511225">
              <w:rPr>
                <w:rFonts w:cs="Arial"/>
                <w:sz w:val="16"/>
                <w:szCs w:val="16"/>
                <w:lang w:eastAsia="zh-CN"/>
              </w:rPr>
              <w:t>5</w:t>
            </w:r>
          </w:p>
        </w:tc>
        <w:tc>
          <w:tcPr>
            <w:tcW w:w="4587" w:type="dxa"/>
            <w:tcPrChange w:id="619" w:author="Adan Toril" w:date="2025-10-24T09:40:00Z" w16du:dateUtc="2025-10-24T07:40:00Z">
              <w:tcPr>
                <w:tcW w:w="4587" w:type="dxa"/>
              </w:tcPr>
            </w:tcPrChange>
          </w:tcPr>
          <w:p w14:paraId="42B6C41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D7B8056" w14:textId="77777777" w:rsidTr="002E72F6">
        <w:tc>
          <w:tcPr>
            <w:tcW w:w="1980" w:type="dxa"/>
            <w:tcBorders>
              <w:bottom w:val="nil"/>
            </w:tcBorders>
            <w:tcPrChange w:id="620" w:author="Adan Toril" w:date="2025-10-24T09:40:00Z" w16du:dateUtc="2025-10-24T07:40:00Z">
              <w:tcPr>
                <w:tcW w:w="1980" w:type="dxa"/>
                <w:tcBorders>
                  <w:bottom w:val="nil"/>
                </w:tcBorders>
              </w:tcPr>
            </w:tcPrChange>
          </w:tcPr>
          <w:p w14:paraId="176B07BF" w14:textId="77777777" w:rsidR="00485E74" w:rsidRPr="00511225" w:rsidRDefault="00485E74" w:rsidP="00281F3D">
            <w:pPr>
              <w:pStyle w:val="TAC"/>
              <w:rPr>
                <w:sz w:val="16"/>
                <w:szCs w:val="16"/>
              </w:rPr>
            </w:pPr>
            <w:r w:rsidRPr="00511225">
              <w:rPr>
                <w:sz w:val="16"/>
                <w:szCs w:val="16"/>
              </w:rPr>
              <w:t>CA_n5A-n77A</w:t>
            </w:r>
          </w:p>
        </w:tc>
        <w:tc>
          <w:tcPr>
            <w:tcW w:w="764" w:type="dxa"/>
            <w:tcBorders>
              <w:bottom w:val="nil"/>
            </w:tcBorders>
            <w:tcPrChange w:id="621" w:author="Adan Toril" w:date="2025-10-24T09:40:00Z" w16du:dateUtc="2025-10-24T07:40:00Z">
              <w:tcPr>
                <w:tcW w:w="764" w:type="dxa"/>
                <w:tcBorders>
                  <w:bottom w:val="nil"/>
                </w:tcBorders>
              </w:tcPr>
            </w:tcPrChange>
          </w:tcPr>
          <w:p w14:paraId="0014ED74"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622" w:author="Adan Toril" w:date="2025-10-24T09:40:00Z" w16du:dateUtc="2025-10-24T07:40:00Z">
              <w:tcPr>
                <w:tcW w:w="714" w:type="dxa"/>
              </w:tcPr>
            </w:tcPrChange>
          </w:tcPr>
          <w:p w14:paraId="3DE61E0F"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23" w:author="Adan Toril" w:date="2025-10-24T09:40:00Z" w16du:dateUtc="2025-10-24T07:40:00Z">
              <w:tcPr>
                <w:tcW w:w="1920" w:type="dxa"/>
              </w:tcPr>
            </w:tcPrChange>
          </w:tcPr>
          <w:p w14:paraId="401BF1A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24" w:author="Adan Toril" w:date="2025-10-24T09:40:00Z" w16du:dateUtc="2025-10-24T07:40:00Z">
              <w:tcPr>
                <w:tcW w:w="4587" w:type="dxa"/>
              </w:tcPr>
            </w:tcPrChange>
          </w:tcPr>
          <w:p w14:paraId="0B1270BC"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0E052C4" w14:textId="77777777" w:rsidTr="002E72F6">
        <w:tc>
          <w:tcPr>
            <w:tcW w:w="1980" w:type="dxa"/>
            <w:tcBorders>
              <w:top w:val="nil"/>
              <w:bottom w:val="nil"/>
            </w:tcBorders>
            <w:tcPrChange w:id="625" w:author="Adan Toril" w:date="2025-10-24T09:40:00Z" w16du:dateUtc="2025-10-24T07:40:00Z">
              <w:tcPr>
                <w:tcW w:w="1980" w:type="dxa"/>
                <w:tcBorders>
                  <w:top w:val="nil"/>
                  <w:bottom w:val="nil"/>
                </w:tcBorders>
              </w:tcPr>
            </w:tcPrChange>
          </w:tcPr>
          <w:p w14:paraId="65F74B3E" w14:textId="77777777" w:rsidR="00485E74" w:rsidRPr="00511225" w:rsidRDefault="00485E74" w:rsidP="00281F3D">
            <w:pPr>
              <w:pStyle w:val="TAC"/>
              <w:rPr>
                <w:sz w:val="16"/>
                <w:szCs w:val="16"/>
              </w:rPr>
            </w:pPr>
          </w:p>
        </w:tc>
        <w:tc>
          <w:tcPr>
            <w:tcW w:w="764" w:type="dxa"/>
            <w:tcBorders>
              <w:top w:val="nil"/>
              <w:bottom w:val="single" w:sz="4" w:space="0" w:color="auto"/>
            </w:tcBorders>
            <w:tcPrChange w:id="626" w:author="Adan Toril" w:date="2025-10-24T09:40:00Z" w16du:dateUtc="2025-10-24T07:40:00Z">
              <w:tcPr>
                <w:tcW w:w="764" w:type="dxa"/>
                <w:tcBorders>
                  <w:top w:val="nil"/>
                  <w:bottom w:val="single" w:sz="4" w:space="0" w:color="auto"/>
                </w:tcBorders>
              </w:tcPr>
            </w:tcPrChange>
          </w:tcPr>
          <w:p w14:paraId="5B0E67DB" w14:textId="77777777" w:rsidR="00485E74" w:rsidRPr="00511225" w:rsidRDefault="00485E74" w:rsidP="00281F3D">
            <w:pPr>
              <w:pStyle w:val="TAC"/>
              <w:rPr>
                <w:sz w:val="16"/>
                <w:szCs w:val="16"/>
              </w:rPr>
            </w:pPr>
          </w:p>
        </w:tc>
        <w:tc>
          <w:tcPr>
            <w:tcW w:w="714" w:type="dxa"/>
            <w:tcPrChange w:id="627" w:author="Adan Toril" w:date="2025-10-24T09:40:00Z" w16du:dateUtc="2025-10-24T07:40:00Z">
              <w:tcPr>
                <w:tcW w:w="714" w:type="dxa"/>
              </w:tcPr>
            </w:tcPrChange>
          </w:tcPr>
          <w:p w14:paraId="52B330B2"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28" w:author="Adan Toril" w:date="2025-10-24T09:40:00Z" w16du:dateUtc="2025-10-24T07:40:00Z">
              <w:tcPr>
                <w:tcW w:w="1920" w:type="dxa"/>
              </w:tcPr>
            </w:tcPrChange>
          </w:tcPr>
          <w:p w14:paraId="3F600B55"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629" w:author="Adan Toril" w:date="2025-10-24T09:40:00Z" w16du:dateUtc="2025-10-24T07:40:00Z">
              <w:tcPr>
                <w:tcW w:w="4587" w:type="dxa"/>
              </w:tcPr>
            </w:tcPrChange>
          </w:tcPr>
          <w:p w14:paraId="629FA095"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485E74" w:rsidRPr="00511225" w14:paraId="081F0F39" w14:textId="77777777" w:rsidTr="002E72F6">
        <w:tc>
          <w:tcPr>
            <w:tcW w:w="1980" w:type="dxa"/>
            <w:tcBorders>
              <w:top w:val="nil"/>
              <w:bottom w:val="nil"/>
            </w:tcBorders>
            <w:tcPrChange w:id="630" w:author="Adan Toril" w:date="2025-10-24T09:40:00Z" w16du:dateUtc="2025-10-24T07:40:00Z">
              <w:tcPr>
                <w:tcW w:w="1980" w:type="dxa"/>
                <w:tcBorders>
                  <w:top w:val="nil"/>
                  <w:bottom w:val="nil"/>
                </w:tcBorders>
              </w:tcPr>
            </w:tcPrChange>
          </w:tcPr>
          <w:p w14:paraId="58D3EC7D" w14:textId="77777777" w:rsidR="00485E74" w:rsidRPr="00511225" w:rsidRDefault="00485E74" w:rsidP="00281F3D">
            <w:pPr>
              <w:pStyle w:val="TAC"/>
              <w:rPr>
                <w:sz w:val="16"/>
                <w:szCs w:val="16"/>
              </w:rPr>
            </w:pPr>
          </w:p>
        </w:tc>
        <w:tc>
          <w:tcPr>
            <w:tcW w:w="764" w:type="dxa"/>
            <w:tcBorders>
              <w:bottom w:val="nil"/>
            </w:tcBorders>
            <w:tcPrChange w:id="631" w:author="Adan Toril" w:date="2025-10-24T09:40:00Z" w16du:dateUtc="2025-10-24T07:40:00Z">
              <w:tcPr>
                <w:tcW w:w="764" w:type="dxa"/>
                <w:tcBorders>
                  <w:bottom w:val="nil"/>
                </w:tcBorders>
              </w:tcPr>
            </w:tcPrChange>
          </w:tcPr>
          <w:p w14:paraId="55245598"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632" w:author="Adan Toril" w:date="2025-10-24T09:40:00Z" w16du:dateUtc="2025-10-24T07:40:00Z">
              <w:tcPr>
                <w:tcW w:w="714" w:type="dxa"/>
              </w:tcPr>
            </w:tcPrChange>
          </w:tcPr>
          <w:p w14:paraId="6DF48E6B"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33" w:author="Adan Toril" w:date="2025-10-24T09:40:00Z" w16du:dateUtc="2025-10-24T07:40:00Z">
              <w:tcPr>
                <w:tcW w:w="1920" w:type="dxa"/>
              </w:tcPr>
            </w:tcPrChange>
          </w:tcPr>
          <w:p w14:paraId="5A0895C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34" w:author="Adan Toril" w:date="2025-10-24T09:40:00Z" w16du:dateUtc="2025-10-24T07:40:00Z">
              <w:tcPr>
                <w:tcW w:w="4587" w:type="dxa"/>
              </w:tcPr>
            </w:tcPrChange>
          </w:tcPr>
          <w:p w14:paraId="1666FDB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6C5FF52E" w14:textId="77777777" w:rsidTr="002E72F6">
        <w:tc>
          <w:tcPr>
            <w:tcW w:w="1980" w:type="dxa"/>
            <w:tcBorders>
              <w:top w:val="nil"/>
              <w:bottom w:val="nil"/>
            </w:tcBorders>
            <w:tcPrChange w:id="635" w:author="Adan Toril" w:date="2025-10-24T09:40:00Z" w16du:dateUtc="2025-10-24T07:40:00Z">
              <w:tcPr>
                <w:tcW w:w="1980" w:type="dxa"/>
                <w:tcBorders>
                  <w:top w:val="nil"/>
                  <w:bottom w:val="nil"/>
                </w:tcBorders>
              </w:tcPr>
            </w:tcPrChange>
          </w:tcPr>
          <w:p w14:paraId="2A97BFB8" w14:textId="77777777" w:rsidR="00485E74" w:rsidRPr="00511225" w:rsidRDefault="00485E74" w:rsidP="00281F3D">
            <w:pPr>
              <w:pStyle w:val="TAC"/>
              <w:rPr>
                <w:sz w:val="16"/>
                <w:szCs w:val="16"/>
              </w:rPr>
            </w:pPr>
          </w:p>
        </w:tc>
        <w:tc>
          <w:tcPr>
            <w:tcW w:w="764" w:type="dxa"/>
            <w:tcBorders>
              <w:top w:val="nil"/>
              <w:bottom w:val="single" w:sz="4" w:space="0" w:color="auto"/>
            </w:tcBorders>
            <w:tcPrChange w:id="636" w:author="Adan Toril" w:date="2025-10-24T09:40:00Z" w16du:dateUtc="2025-10-24T07:40:00Z">
              <w:tcPr>
                <w:tcW w:w="764" w:type="dxa"/>
                <w:tcBorders>
                  <w:top w:val="nil"/>
                  <w:bottom w:val="single" w:sz="4" w:space="0" w:color="auto"/>
                </w:tcBorders>
              </w:tcPr>
            </w:tcPrChange>
          </w:tcPr>
          <w:p w14:paraId="1AA2D0A9" w14:textId="77777777" w:rsidR="00485E74" w:rsidRPr="00511225" w:rsidRDefault="00485E74" w:rsidP="00281F3D">
            <w:pPr>
              <w:pStyle w:val="TAC"/>
              <w:rPr>
                <w:sz w:val="16"/>
                <w:szCs w:val="16"/>
              </w:rPr>
            </w:pPr>
          </w:p>
        </w:tc>
        <w:tc>
          <w:tcPr>
            <w:tcW w:w="714" w:type="dxa"/>
            <w:tcPrChange w:id="637" w:author="Adan Toril" w:date="2025-10-24T09:40:00Z" w16du:dateUtc="2025-10-24T07:40:00Z">
              <w:tcPr>
                <w:tcW w:w="714" w:type="dxa"/>
              </w:tcPr>
            </w:tcPrChange>
          </w:tcPr>
          <w:p w14:paraId="732B9C90"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38" w:author="Adan Toril" w:date="2025-10-24T09:40:00Z" w16du:dateUtc="2025-10-24T07:40:00Z">
              <w:tcPr>
                <w:tcW w:w="1920" w:type="dxa"/>
              </w:tcPr>
            </w:tcPrChange>
          </w:tcPr>
          <w:p w14:paraId="6B2230DA"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639" w:author="Adan Toril" w:date="2025-10-24T09:40:00Z" w16du:dateUtc="2025-10-24T07:40:00Z">
              <w:tcPr>
                <w:tcW w:w="4587" w:type="dxa"/>
              </w:tcPr>
            </w:tcPrChange>
          </w:tcPr>
          <w:p w14:paraId="19B914CE"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85E74" w:rsidRPr="00511225" w14:paraId="5986E46E" w14:textId="77777777" w:rsidTr="002E72F6">
        <w:tc>
          <w:tcPr>
            <w:tcW w:w="1980" w:type="dxa"/>
            <w:tcBorders>
              <w:top w:val="nil"/>
              <w:bottom w:val="nil"/>
            </w:tcBorders>
            <w:tcPrChange w:id="640" w:author="Adan Toril" w:date="2025-10-24T09:40:00Z" w16du:dateUtc="2025-10-24T07:40:00Z">
              <w:tcPr>
                <w:tcW w:w="1980" w:type="dxa"/>
                <w:tcBorders>
                  <w:top w:val="nil"/>
                  <w:bottom w:val="nil"/>
                </w:tcBorders>
              </w:tcPr>
            </w:tcPrChange>
          </w:tcPr>
          <w:p w14:paraId="384DD774" w14:textId="77777777" w:rsidR="00485E74" w:rsidRPr="00511225" w:rsidRDefault="00485E74" w:rsidP="00281F3D">
            <w:pPr>
              <w:pStyle w:val="TAC"/>
              <w:rPr>
                <w:sz w:val="16"/>
                <w:szCs w:val="16"/>
              </w:rPr>
            </w:pPr>
          </w:p>
        </w:tc>
        <w:tc>
          <w:tcPr>
            <w:tcW w:w="764" w:type="dxa"/>
            <w:tcBorders>
              <w:bottom w:val="nil"/>
            </w:tcBorders>
            <w:tcPrChange w:id="641" w:author="Adan Toril" w:date="2025-10-24T09:40:00Z" w16du:dateUtc="2025-10-24T07:40:00Z">
              <w:tcPr>
                <w:tcW w:w="764" w:type="dxa"/>
                <w:tcBorders>
                  <w:bottom w:val="nil"/>
                </w:tcBorders>
              </w:tcPr>
            </w:tcPrChange>
          </w:tcPr>
          <w:p w14:paraId="1D4F4CCB"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642" w:author="Adan Toril" w:date="2025-10-24T09:40:00Z" w16du:dateUtc="2025-10-24T07:40:00Z">
              <w:tcPr>
                <w:tcW w:w="714" w:type="dxa"/>
              </w:tcPr>
            </w:tcPrChange>
          </w:tcPr>
          <w:p w14:paraId="0641BE73"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43" w:author="Adan Toril" w:date="2025-10-24T09:40:00Z" w16du:dateUtc="2025-10-24T07:40:00Z">
              <w:tcPr>
                <w:tcW w:w="1920" w:type="dxa"/>
              </w:tcPr>
            </w:tcPrChange>
          </w:tcPr>
          <w:p w14:paraId="2333E5D2"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44" w:author="Adan Toril" w:date="2025-10-24T09:40:00Z" w16du:dateUtc="2025-10-24T07:40:00Z">
              <w:tcPr>
                <w:tcW w:w="4587" w:type="dxa"/>
              </w:tcPr>
            </w:tcPrChange>
          </w:tcPr>
          <w:p w14:paraId="19046AEE"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07EF019" w14:textId="77777777" w:rsidTr="002E72F6">
        <w:tc>
          <w:tcPr>
            <w:tcW w:w="1980" w:type="dxa"/>
            <w:tcBorders>
              <w:top w:val="nil"/>
              <w:bottom w:val="nil"/>
            </w:tcBorders>
            <w:tcPrChange w:id="645" w:author="Adan Toril" w:date="2025-10-24T09:40:00Z" w16du:dateUtc="2025-10-24T07:40:00Z">
              <w:tcPr>
                <w:tcW w:w="1980" w:type="dxa"/>
                <w:tcBorders>
                  <w:top w:val="nil"/>
                  <w:bottom w:val="nil"/>
                </w:tcBorders>
              </w:tcPr>
            </w:tcPrChange>
          </w:tcPr>
          <w:p w14:paraId="26F6441A" w14:textId="77777777" w:rsidR="00485E74" w:rsidRPr="00511225" w:rsidRDefault="00485E74" w:rsidP="00281F3D">
            <w:pPr>
              <w:pStyle w:val="TAC"/>
              <w:rPr>
                <w:sz w:val="16"/>
                <w:szCs w:val="16"/>
              </w:rPr>
            </w:pPr>
          </w:p>
        </w:tc>
        <w:tc>
          <w:tcPr>
            <w:tcW w:w="764" w:type="dxa"/>
            <w:tcBorders>
              <w:top w:val="nil"/>
              <w:bottom w:val="single" w:sz="4" w:space="0" w:color="auto"/>
            </w:tcBorders>
            <w:tcPrChange w:id="646" w:author="Adan Toril" w:date="2025-10-24T09:40:00Z" w16du:dateUtc="2025-10-24T07:40:00Z">
              <w:tcPr>
                <w:tcW w:w="764" w:type="dxa"/>
                <w:tcBorders>
                  <w:top w:val="nil"/>
                  <w:bottom w:val="single" w:sz="4" w:space="0" w:color="auto"/>
                </w:tcBorders>
              </w:tcPr>
            </w:tcPrChange>
          </w:tcPr>
          <w:p w14:paraId="509F61C0" w14:textId="77777777" w:rsidR="00485E74" w:rsidRPr="00511225" w:rsidRDefault="00485E74" w:rsidP="00281F3D">
            <w:pPr>
              <w:pStyle w:val="TAC"/>
              <w:rPr>
                <w:sz w:val="16"/>
                <w:szCs w:val="16"/>
              </w:rPr>
            </w:pPr>
          </w:p>
        </w:tc>
        <w:tc>
          <w:tcPr>
            <w:tcW w:w="714" w:type="dxa"/>
            <w:tcPrChange w:id="647" w:author="Adan Toril" w:date="2025-10-24T09:40:00Z" w16du:dateUtc="2025-10-24T07:40:00Z">
              <w:tcPr>
                <w:tcW w:w="714" w:type="dxa"/>
              </w:tcPr>
            </w:tcPrChange>
          </w:tcPr>
          <w:p w14:paraId="0D75E775"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48" w:author="Adan Toril" w:date="2025-10-24T09:40:00Z" w16du:dateUtc="2025-10-24T07:40:00Z">
              <w:tcPr>
                <w:tcW w:w="1920" w:type="dxa"/>
              </w:tcPr>
            </w:tcPrChange>
          </w:tcPr>
          <w:p w14:paraId="7F3D2BC6"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649" w:author="Adan Toril" w:date="2025-10-24T09:40:00Z" w16du:dateUtc="2025-10-24T07:40:00Z">
              <w:tcPr>
                <w:tcW w:w="4587" w:type="dxa"/>
              </w:tcPr>
            </w:tcPrChange>
          </w:tcPr>
          <w:p w14:paraId="68C53494"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485E74" w:rsidRPr="00511225" w14:paraId="194E9243" w14:textId="77777777" w:rsidTr="002E72F6">
        <w:tc>
          <w:tcPr>
            <w:tcW w:w="1980" w:type="dxa"/>
            <w:tcBorders>
              <w:top w:val="nil"/>
              <w:bottom w:val="nil"/>
            </w:tcBorders>
            <w:tcPrChange w:id="650" w:author="Adan Toril" w:date="2025-10-24T09:40:00Z" w16du:dateUtc="2025-10-24T07:40:00Z">
              <w:tcPr>
                <w:tcW w:w="1980" w:type="dxa"/>
                <w:tcBorders>
                  <w:top w:val="nil"/>
                  <w:bottom w:val="nil"/>
                </w:tcBorders>
              </w:tcPr>
            </w:tcPrChange>
          </w:tcPr>
          <w:p w14:paraId="50CDE338" w14:textId="77777777" w:rsidR="00485E74" w:rsidRPr="00511225" w:rsidRDefault="00485E74" w:rsidP="00281F3D">
            <w:pPr>
              <w:pStyle w:val="TAC"/>
              <w:rPr>
                <w:sz w:val="16"/>
                <w:szCs w:val="16"/>
              </w:rPr>
            </w:pPr>
          </w:p>
        </w:tc>
        <w:tc>
          <w:tcPr>
            <w:tcW w:w="764" w:type="dxa"/>
            <w:tcBorders>
              <w:bottom w:val="nil"/>
            </w:tcBorders>
            <w:tcPrChange w:id="651" w:author="Adan Toril" w:date="2025-10-24T09:40:00Z" w16du:dateUtc="2025-10-24T07:40:00Z">
              <w:tcPr>
                <w:tcW w:w="764" w:type="dxa"/>
                <w:tcBorders>
                  <w:bottom w:val="nil"/>
                </w:tcBorders>
              </w:tcPr>
            </w:tcPrChange>
          </w:tcPr>
          <w:p w14:paraId="0592CA2B" w14:textId="77777777" w:rsidR="00485E74" w:rsidRPr="00511225" w:rsidRDefault="00485E74" w:rsidP="00281F3D">
            <w:pPr>
              <w:pStyle w:val="TAC"/>
              <w:rPr>
                <w:sz w:val="16"/>
                <w:szCs w:val="16"/>
                <w:lang w:eastAsia="zh-CN"/>
              </w:rPr>
            </w:pPr>
            <w:r w:rsidRPr="00511225">
              <w:rPr>
                <w:sz w:val="16"/>
                <w:szCs w:val="16"/>
                <w:lang w:eastAsia="zh-CN"/>
              </w:rPr>
              <w:t>4</w:t>
            </w:r>
          </w:p>
        </w:tc>
        <w:tc>
          <w:tcPr>
            <w:tcW w:w="714" w:type="dxa"/>
            <w:tcPrChange w:id="652" w:author="Adan Toril" w:date="2025-10-24T09:40:00Z" w16du:dateUtc="2025-10-24T07:40:00Z">
              <w:tcPr>
                <w:tcW w:w="714" w:type="dxa"/>
              </w:tcPr>
            </w:tcPrChange>
          </w:tcPr>
          <w:p w14:paraId="6B627988"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53" w:author="Adan Toril" w:date="2025-10-24T09:40:00Z" w16du:dateUtc="2025-10-24T07:40:00Z">
              <w:tcPr>
                <w:tcW w:w="1920" w:type="dxa"/>
              </w:tcPr>
            </w:tcPrChange>
          </w:tcPr>
          <w:p w14:paraId="3BDD532A"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54" w:author="Adan Toril" w:date="2025-10-24T09:40:00Z" w16du:dateUtc="2025-10-24T07:40:00Z">
              <w:tcPr>
                <w:tcW w:w="4587" w:type="dxa"/>
              </w:tcPr>
            </w:tcPrChange>
          </w:tcPr>
          <w:p w14:paraId="34CC365E"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684DF29" w14:textId="77777777" w:rsidTr="002E72F6">
        <w:tc>
          <w:tcPr>
            <w:tcW w:w="1980" w:type="dxa"/>
            <w:tcBorders>
              <w:top w:val="nil"/>
              <w:bottom w:val="nil"/>
            </w:tcBorders>
            <w:tcPrChange w:id="655" w:author="Adan Toril" w:date="2025-10-24T09:40:00Z" w16du:dateUtc="2025-10-24T07:40:00Z">
              <w:tcPr>
                <w:tcW w:w="1980" w:type="dxa"/>
                <w:tcBorders>
                  <w:top w:val="nil"/>
                  <w:bottom w:val="nil"/>
                </w:tcBorders>
              </w:tcPr>
            </w:tcPrChange>
          </w:tcPr>
          <w:p w14:paraId="764DCD35" w14:textId="77777777" w:rsidR="00485E74" w:rsidRPr="00511225" w:rsidRDefault="00485E74" w:rsidP="00281F3D">
            <w:pPr>
              <w:pStyle w:val="TAC"/>
              <w:rPr>
                <w:sz w:val="16"/>
                <w:szCs w:val="16"/>
              </w:rPr>
            </w:pPr>
          </w:p>
        </w:tc>
        <w:tc>
          <w:tcPr>
            <w:tcW w:w="764" w:type="dxa"/>
            <w:tcBorders>
              <w:top w:val="nil"/>
              <w:bottom w:val="single" w:sz="4" w:space="0" w:color="auto"/>
            </w:tcBorders>
            <w:tcPrChange w:id="656" w:author="Adan Toril" w:date="2025-10-24T09:40:00Z" w16du:dateUtc="2025-10-24T07:40:00Z">
              <w:tcPr>
                <w:tcW w:w="764" w:type="dxa"/>
                <w:tcBorders>
                  <w:top w:val="nil"/>
                  <w:bottom w:val="single" w:sz="4" w:space="0" w:color="auto"/>
                </w:tcBorders>
              </w:tcPr>
            </w:tcPrChange>
          </w:tcPr>
          <w:p w14:paraId="21C6654A" w14:textId="77777777" w:rsidR="00485E74" w:rsidRPr="00511225" w:rsidRDefault="00485E74" w:rsidP="00281F3D">
            <w:pPr>
              <w:pStyle w:val="TAC"/>
              <w:rPr>
                <w:sz w:val="16"/>
                <w:szCs w:val="16"/>
              </w:rPr>
            </w:pPr>
          </w:p>
        </w:tc>
        <w:tc>
          <w:tcPr>
            <w:tcW w:w="714" w:type="dxa"/>
            <w:tcPrChange w:id="657" w:author="Adan Toril" w:date="2025-10-24T09:40:00Z" w16du:dateUtc="2025-10-24T07:40:00Z">
              <w:tcPr>
                <w:tcW w:w="714" w:type="dxa"/>
              </w:tcPr>
            </w:tcPrChange>
          </w:tcPr>
          <w:p w14:paraId="53288540"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58" w:author="Adan Toril" w:date="2025-10-24T09:40:00Z" w16du:dateUtc="2025-10-24T07:40:00Z">
              <w:tcPr>
                <w:tcW w:w="1920" w:type="dxa"/>
              </w:tcPr>
            </w:tcPrChange>
          </w:tcPr>
          <w:p w14:paraId="548CB906"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659" w:author="Adan Toril" w:date="2025-10-24T09:40:00Z" w16du:dateUtc="2025-10-24T07:40:00Z">
              <w:tcPr>
                <w:tcW w:w="4587" w:type="dxa"/>
              </w:tcPr>
            </w:tcPrChange>
          </w:tcPr>
          <w:p w14:paraId="35A2EDAD"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85E74" w:rsidRPr="00511225" w14:paraId="24033FC2" w14:textId="77777777" w:rsidTr="002E72F6">
        <w:tc>
          <w:tcPr>
            <w:tcW w:w="1980" w:type="dxa"/>
            <w:tcBorders>
              <w:top w:val="nil"/>
              <w:bottom w:val="nil"/>
            </w:tcBorders>
            <w:tcPrChange w:id="660" w:author="Adan Toril" w:date="2025-10-24T09:40:00Z" w16du:dateUtc="2025-10-24T07:40:00Z">
              <w:tcPr>
                <w:tcW w:w="1980" w:type="dxa"/>
                <w:tcBorders>
                  <w:top w:val="nil"/>
                  <w:bottom w:val="nil"/>
                </w:tcBorders>
              </w:tcPr>
            </w:tcPrChange>
          </w:tcPr>
          <w:p w14:paraId="72721583" w14:textId="77777777" w:rsidR="00485E74" w:rsidRPr="00511225" w:rsidRDefault="00485E74" w:rsidP="00281F3D">
            <w:pPr>
              <w:pStyle w:val="TAC"/>
              <w:rPr>
                <w:sz w:val="16"/>
                <w:szCs w:val="16"/>
              </w:rPr>
            </w:pPr>
          </w:p>
        </w:tc>
        <w:tc>
          <w:tcPr>
            <w:tcW w:w="764" w:type="dxa"/>
            <w:tcBorders>
              <w:bottom w:val="nil"/>
            </w:tcBorders>
            <w:tcPrChange w:id="661" w:author="Adan Toril" w:date="2025-10-24T09:40:00Z" w16du:dateUtc="2025-10-24T07:40:00Z">
              <w:tcPr>
                <w:tcW w:w="764" w:type="dxa"/>
                <w:tcBorders>
                  <w:bottom w:val="nil"/>
                </w:tcBorders>
              </w:tcPr>
            </w:tcPrChange>
          </w:tcPr>
          <w:p w14:paraId="1DB038D4" w14:textId="77777777" w:rsidR="00485E74" w:rsidRPr="00511225" w:rsidRDefault="00485E74" w:rsidP="00281F3D">
            <w:pPr>
              <w:pStyle w:val="TAC"/>
              <w:rPr>
                <w:sz w:val="16"/>
                <w:szCs w:val="16"/>
                <w:lang w:eastAsia="zh-CN"/>
              </w:rPr>
            </w:pPr>
            <w:r w:rsidRPr="00511225">
              <w:rPr>
                <w:sz w:val="16"/>
                <w:szCs w:val="16"/>
                <w:lang w:eastAsia="zh-CN"/>
              </w:rPr>
              <w:t>5</w:t>
            </w:r>
          </w:p>
        </w:tc>
        <w:tc>
          <w:tcPr>
            <w:tcW w:w="714" w:type="dxa"/>
            <w:tcPrChange w:id="662" w:author="Adan Toril" w:date="2025-10-24T09:40:00Z" w16du:dateUtc="2025-10-24T07:40:00Z">
              <w:tcPr>
                <w:tcW w:w="714" w:type="dxa"/>
              </w:tcPr>
            </w:tcPrChange>
          </w:tcPr>
          <w:p w14:paraId="0C80E8C6"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63" w:author="Adan Toril" w:date="2025-10-24T09:40:00Z" w16du:dateUtc="2025-10-24T07:40:00Z">
              <w:tcPr>
                <w:tcW w:w="1920" w:type="dxa"/>
              </w:tcPr>
            </w:tcPrChange>
          </w:tcPr>
          <w:p w14:paraId="486E998B" w14:textId="77777777" w:rsidR="00485E74" w:rsidRPr="00511225" w:rsidRDefault="00485E74" w:rsidP="00281F3D">
            <w:pPr>
              <w:pStyle w:val="TAC"/>
              <w:rPr>
                <w:sz w:val="16"/>
                <w:szCs w:val="16"/>
                <w:lang w:eastAsia="zh-CN"/>
              </w:rPr>
            </w:pPr>
            <w:r w:rsidRPr="00511225">
              <w:rPr>
                <w:sz w:val="16"/>
                <w:szCs w:val="16"/>
                <w:lang w:eastAsia="zh-CN"/>
              </w:rPr>
              <w:t>20</w:t>
            </w:r>
          </w:p>
        </w:tc>
        <w:tc>
          <w:tcPr>
            <w:tcW w:w="4587" w:type="dxa"/>
            <w:tcPrChange w:id="664" w:author="Adan Toril" w:date="2025-10-24T09:40:00Z" w16du:dateUtc="2025-10-24T07:40:00Z">
              <w:tcPr>
                <w:tcW w:w="4587" w:type="dxa"/>
              </w:tcPr>
            </w:tcPrChange>
          </w:tcPr>
          <w:p w14:paraId="56054A61" w14:textId="77777777" w:rsidR="00485E74" w:rsidRPr="00511225" w:rsidRDefault="00485E74" w:rsidP="00281F3D">
            <w:pPr>
              <w:pStyle w:val="TAC"/>
              <w:rPr>
                <w:sz w:val="16"/>
                <w:szCs w:val="16"/>
              </w:rPr>
            </w:pPr>
            <w:r w:rsidRPr="00511225">
              <w:rPr>
                <w:sz w:val="16"/>
                <w:szCs w:val="16"/>
              </w:rPr>
              <w:t>REF_victim +</w:t>
            </w:r>
            <w:r>
              <w:rPr>
                <w:sz w:val="16"/>
                <w:szCs w:val="16"/>
              </w:rPr>
              <w:t>0.8</w:t>
            </w:r>
          </w:p>
        </w:tc>
      </w:tr>
      <w:tr w:rsidR="00485E74" w:rsidRPr="00511225" w14:paraId="08E7BC3C" w14:textId="77777777" w:rsidTr="002E72F6">
        <w:tc>
          <w:tcPr>
            <w:tcW w:w="1980" w:type="dxa"/>
            <w:tcBorders>
              <w:top w:val="nil"/>
              <w:bottom w:val="nil"/>
            </w:tcBorders>
            <w:tcPrChange w:id="665" w:author="Adan Toril" w:date="2025-10-24T09:40:00Z" w16du:dateUtc="2025-10-24T07:40:00Z">
              <w:tcPr>
                <w:tcW w:w="1980" w:type="dxa"/>
                <w:tcBorders>
                  <w:top w:val="nil"/>
                  <w:bottom w:val="nil"/>
                </w:tcBorders>
              </w:tcPr>
            </w:tcPrChange>
          </w:tcPr>
          <w:p w14:paraId="2BB1CB1F" w14:textId="77777777" w:rsidR="00485E74" w:rsidRPr="00511225" w:rsidRDefault="00485E74" w:rsidP="00281F3D">
            <w:pPr>
              <w:pStyle w:val="TAC"/>
              <w:rPr>
                <w:sz w:val="16"/>
                <w:szCs w:val="16"/>
              </w:rPr>
            </w:pPr>
          </w:p>
        </w:tc>
        <w:tc>
          <w:tcPr>
            <w:tcW w:w="764" w:type="dxa"/>
            <w:tcBorders>
              <w:top w:val="nil"/>
              <w:bottom w:val="single" w:sz="4" w:space="0" w:color="auto"/>
            </w:tcBorders>
            <w:tcPrChange w:id="666" w:author="Adan Toril" w:date="2025-10-24T09:40:00Z" w16du:dateUtc="2025-10-24T07:40:00Z">
              <w:tcPr>
                <w:tcW w:w="764" w:type="dxa"/>
                <w:tcBorders>
                  <w:top w:val="nil"/>
                  <w:bottom w:val="single" w:sz="4" w:space="0" w:color="auto"/>
                </w:tcBorders>
              </w:tcPr>
            </w:tcPrChange>
          </w:tcPr>
          <w:p w14:paraId="5ECA2F57" w14:textId="77777777" w:rsidR="00485E74" w:rsidRPr="00511225" w:rsidRDefault="00485E74" w:rsidP="00281F3D">
            <w:pPr>
              <w:pStyle w:val="TAC"/>
              <w:rPr>
                <w:sz w:val="16"/>
                <w:szCs w:val="16"/>
              </w:rPr>
            </w:pPr>
          </w:p>
        </w:tc>
        <w:tc>
          <w:tcPr>
            <w:tcW w:w="714" w:type="dxa"/>
            <w:tcPrChange w:id="667" w:author="Adan Toril" w:date="2025-10-24T09:40:00Z" w16du:dateUtc="2025-10-24T07:40:00Z">
              <w:tcPr>
                <w:tcW w:w="714" w:type="dxa"/>
              </w:tcPr>
            </w:tcPrChange>
          </w:tcPr>
          <w:p w14:paraId="0D86F699"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68" w:author="Adan Toril" w:date="2025-10-24T09:40:00Z" w16du:dateUtc="2025-10-24T07:40:00Z">
              <w:tcPr>
                <w:tcW w:w="1920" w:type="dxa"/>
              </w:tcPr>
            </w:tcPrChange>
          </w:tcPr>
          <w:p w14:paraId="0DAF04D5" w14:textId="77777777" w:rsidR="00485E74" w:rsidRPr="00511225" w:rsidRDefault="00485E74"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Change w:id="669" w:author="Adan Toril" w:date="2025-10-24T09:40:00Z" w16du:dateUtc="2025-10-24T07:40:00Z">
              <w:tcPr>
                <w:tcW w:w="4587" w:type="dxa"/>
              </w:tcPr>
            </w:tcPrChange>
          </w:tcPr>
          <w:p w14:paraId="0E590A2B"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17BB309" w14:textId="77777777" w:rsidTr="002E72F6">
        <w:tc>
          <w:tcPr>
            <w:tcW w:w="1980" w:type="dxa"/>
            <w:tcBorders>
              <w:top w:val="nil"/>
              <w:bottom w:val="nil"/>
            </w:tcBorders>
            <w:tcPrChange w:id="670" w:author="Adan Toril" w:date="2025-10-24T09:40:00Z" w16du:dateUtc="2025-10-24T07:40:00Z">
              <w:tcPr>
                <w:tcW w:w="1980" w:type="dxa"/>
                <w:tcBorders>
                  <w:top w:val="nil"/>
                  <w:bottom w:val="nil"/>
                </w:tcBorders>
              </w:tcPr>
            </w:tcPrChange>
          </w:tcPr>
          <w:p w14:paraId="3D2D0E82" w14:textId="77777777" w:rsidR="00485E74" w:rsidRPr="00511225" w:rsidRDefault="00485E74" w:rsidP="00281F3D">
            <w:pPr>
              <w:pStyle w:val="TAC"/>
              <w:rPr>
                <w:sz w:val="16"/>
                <w:szCs w:val="16"/>
              </w:rPr>
            </w:pPr>
          </w:p>
        </w:tc>
        <w:tc>
          <w:tcPr>
            <w:tcW w:w="764" w:type="dxa"/>
            <w:tcBorders>
              <w:bottom w:val="nil"/>
            </w:tcBorders>
            <w:tcPrChange w:id="671" w:author="Adan Toril" w:date="2025-10-24T09:40:00Z" w16du:dateUtc="2025-10-24T07:40:00Z">
              <w:tcPr>
                <w:tcW w:w="764" w:type="dxa"/>
                <w:tcBorders>
                  <w:bottom w:val="nil"/>
                </w:tcBorders>
              </w:tcPr>
            </w:tcPrChange>
          </w:tcPr>
          <w:p w14:paraId="04925A5C" w14:textId="77777777" w:rsidR="00485E74" w:rsidRPr="00511225" w:rsidRDefault="00485E74" w:rsidP="00281F3D">
            <w:pPr>
              <w:pStyle w:val="TAC"/>
              <w:rPr>
                <w:sz w:val="16"/>
                <w:szCs w:val="16"/>
                <w:lang w:eastAsia="zh-CN"/>
              </w:rPr>
            </w:pPr>
            <w:r w:rsidRPr="00511225">
              <w:rPr>
                <w:sz w:val="16"/>
                <w:szCs w:val="16"/>
                <w:lang w:eastAsia="zh-CN"/>
              </w:rPr>
              <w:t>6</w:t>
            </w:r>
          </w:p>
        </w:tc>
        <w:tc>
          <w:tcPr>
            <w:tcW w:w="714" w:type="dxa"/>
            <w:tcPrChange w:id="672" w:author="Adan Toril" w:date="2025-10-24T09:40:00Z" w16du:dateUtc="2025-10-24T07:40:00Z">
              <w:tcPr>
                <w:tcW w:w="714" w:type="dxa"/>
              </w:tcPr>
            </w:tcPrChange>
          </w:tcPr>
          <w:p w14:paraId="7DA139AF"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73" w:author="Adan Toril" w:date="2025-10-24T09:40:00Z" w16du:dateUtc="2025-10-24T07:40:00Z">
              <w:tcPr>
                <w:tcW w:w="1920" w:type="dxa"/>
              </w:tcPr>
            </w:tcPrChange>
          </w:tcPr>
          <w:p w14:paraId="2D2EEC9B"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74" w:author="Adan Toril" w:date="2025-10-24T09:40:00Z" w16du:dateUtc="2025-10-24T07:40:00Z">
              <w:tcPr>
                <w:tcW w:w="4587" w:type="dxa"/>
              </w:tcPr>
            </w:tcPrChange>
          </w:tcPr>
          <w:p w14:paraId="7C37BDDD"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+5.7</w:t>
            </w:r>
          </w:p>
        </w:tc>
      </w:tr>
      <w:tr w:rsidR="00485E74" w:rsidRPr="00511225" w14:paraId="6E6CC9CA" w14:textId="77777777" w:rsidTr="002E72F6">
        <w:tc>
          <w:tcPr>
            <w:tcW w:w="1980" w:type="dxa"/>
            <w:tcBorders>
              <w:top w:val="nil"/>
              <w:bottom w:val="nil"/>
            </w:tcBorders>
            <w:tcPrChange w:id="675" w:author="Adan Toril" w:date="2025-10-24T09:40:00Z" w16du:dateUtc="2025-10-24T07:40:00Z">
              <w:tcPr>
                <w:tcW w:w="1980" w:type="dxa"/>
                <w:tcBorders>
                  <w:top w:val="nil"/>
                  <w:bottom w:val="nil"/>
                </w:tcBorders>
              </w:tcPr>
            </w:tcPrChange>
          </w:tcPr>
          <w:p w14:paraId="01901B8B" w14:textId="77777777" w:rsidR="00485E74" w:rsidRPr="00511225" w:rsidRDefault="00485E74" w:rsidP="00281F3D">
            <w:pPr>
              <w:pStyle w:val="TAC"/>
              <w:rPr>
                <w:sz w:val="16"/>
                <w:szCs w:val="16"/>
              </w:rPr>
            </w:pPr>
          </w:p>
        </w:tc>
        <w:tc>
          <w:tcPr>
            <w:tcW w:w="764" w:type="dxa"/>
            <w:tcBorders>
              <w:top w:val="nil"/>
              <w:bottom w:val="single" w:sz="4" w:space="0" w:color="auto"/>
            </w:tcBorders>
            <w:tcPrChange w:id="676" w:author="Adan Toril" w:date="2025-10-24T09:40:00Z" w16du:dateUtc="2025-10-24T07:40:00Z">
              <w:tcPr>
                <w:tcW w:w="764" w:type="dxa"/>
                <w:tcBorders>
                  <w:top w:val="nil"/>
                  <w:bottom w:val="single" w:sz="4" w:space="0" w:color="auto"/>
                </w:tcBorders>
              </w:tcPr>
            </w:tcPrChange>
          </w:tcPr>
          <w:p w14:paraId="107D4A9D" w14:textId="77777777" w:rsidR="00485E74" w:rsidRPr="00511225" w:rsidRDefault="00485E74" w:rsidP="00281F3D">
            <w:pPr>
              <w:pStyle w:val="TAC"/>
              <w:rPr>
                <w:sz w:val="16"/>
                <w:szCs w:val="16"/>
              </w:rPr>
            </w:pPr>
          </w:p>
        </w:tc>
        <w:tc>
          <w:tcPr>
            <w:tcW w:w="714" w:type="dxa"/>
            <w:tcPrChange w:id="677" w:author="Adan Toril" w:date="2025-10-24T09:40:00Z" w16du:dateUtc="2025-10-24T07:40:00Z">
              <w:tcPr>
                <w:tcW w:w="714" w:type="dxa"/>
              </w:tcPr>
            </w:tcPrChange>
          </w:tcPr>
          <w:p w14:paraId="31A420F8"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78" w:author="Adan Toril" w:date="2025-10-24T09:40:00Z" w16du:dateUtc="2025-10-24T07:40:00Z">
              <w:tcPr>
                <w:tcW w:w="1920" w:type="dxa"/>
              </w:tcPr>
            </w:tcPrChange>
          </w:tcPr>
          <w:p w14:paraId="00919091"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679" w:author="Adan Toril" w:date="2025-10-24T09:40:00Z" w16du:dateUtc="2025-10-24T07:40:00Z">
              <w:tcPr>
                <w:tcW w:w="4587" w:type="dxa"/>
              </w:tcPr>
            </w:tcPrChange>
          </w:tcPr>
          <w:p w14:paraId="6B63CAE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132505F" w14:textId="77777777" w:rsidTr="002E72F6">
        <w:tc>
          <w:tcPr>
            <w:tcW w:w="1980" w:type="dxa"/>
            <w:tcBorders>
              <w:top w:val="nil"/>
              <w:bottom w:val="nil"/>
            </w:tcBorders>
            <w:tcPrChange w:id="680" w:author="Adan Toril" w:date="2025-10-24T09:40:00Z" w16du:dateUtc="2025-10-24T07:40:00Z">
              <w:tcPr>
                <w:tcW w:w="1980" w:type="dxa"/>
                <w:tcBorders>
                  <w:top w:val="nil"/>
                  <w:bottom w:val="nil"/>
                </w:tcBorders>
              </w:tcPr>
            </w:tcPrChange>
          </w:tcPr>
          <w:p w14:paraId="5E86365A" w14:textId="77777777" w:rsidR="00485E74" w:rsidRPr="00511225" w:rsidRDefault="00485E74" w:rsidP="00281F3D">
            <w:pPr>
              <w:pStyle w:val="TAC"/>
              <w:rPr>
                <w:sz w:val="16"/>
                <w:szCs w:val="16"/>
              </w:rPr>
            </w:pPr>
          </w:p>
        </w:tc>
        <w:tc>
          <w:tcPr>
            <w:tcW w:w="764" w:type="dxa"/>
            <w:tcBorders>
              <w:bottom w:val="nil"/>
            </w:tcBorders>
            <w:tcPrChange w:id="681" w:author="Adan Toril" w:date="2025-10-24T09:40:00Z" w16du:dateUtc="2025-10-24T07:40:00Z">
              <w:tcPr>
                <w:tcW w:w="764" w:type="dxa"/>
                <w:tcBorders>
                  <w:bottom w:val="nil"/>
                </w:tcBorders>
              </w:tcPr>
            </w:tcPrChange>
          </w:tcPr>
          <w:p w14:paraId="5DE01128" w14:textId="77777777" w:rsidR="00485E74" w:rsidRPr="00511225" w:rsidRDefault="00485E74" w:rsidP="00281F3D">
            <w:pPr>
              <w:pStyle w:val="TAC"/>
              <w:rPr>
                <w:sz w:val="16"/>
                <w:szCs w:val="16"/>
                <w:lang w:eastAsia="zh-CN"/>
              </w:rPr>
            </w:pPr>
            <w:r w:rsidRPr="00511225">
              <w:rPr>
                <w:sz w:val="16"/>
                <w:szCs w:val="16"/>
                <w:lang w:eastAsia="zh-CN"/>
              </w:rPr>
              <w:t>7</w:t>
            </w:r>
          </w:p>
        </w:tc>
        <w:tc>
          <w:tcPr>
            <w:tcW w:w="714" w:type="dxa"/>
            <w:tcPrChange w:id="682" w:author="Adan Toril" w:date="2025-10-24T09:40:00Z" w16du:dateUtc="2025-10-24T07:40:00Z">
              <w:tcPr>
                <w:tcW w:w="714" w:type="dxa"/>
              </w:tcPr>
            </w:tcPrChange>
          </w:tcPr>
          <w:p w14:paraId="77FF0C09"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83" w:author="Adan Toril" w:date="2025-10-24T09:40:00Z" w16du:dateUtc="2025-10-24T07:40:00Z">
              <w:tcPr>
                <w:tcW w:w="1920" w:type="dxa"/>
              </w:tcPr>
            </w:tcPrChange>
          </w:tcPr>
          <w:p w14:paraId="0E7DB3AD"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84" w:author="Adan Toril" w:date="2025-10-24T09:40:00Z" w16du:dateUtc="2025-10-24T07:40:00Z">
              <w:tcPr>
                <w:tcW w:w="4587" w:type="dxa"/>
              </w:tcPr>
            </w:tcPrChange>
          </w:tcPr>
          <w:p w14:paraId="0762B7D0"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+8.3</w:t>
            </w:r>
          </w:p>
        </w:tc>
      </w:tr>
      <w:tr w:rsidR="00485E74" w:rsidRPr="00511225" w14:paraId="6343F6AA" w14:textId="77777777" w:rsidTr="002E72F6">
        <w:tc>
          <w:tcPr>
            <w:tcW w:w="1980" w:type="dxa"/>
            <w:tcBorders>
              <w:top w:val="nil"/>
              <w:bottom w:val="nil"/>
            </w:tcBorders>
            <w:tcPrChange w:id="685" w:author="Adan Toril" w:date="2025-10-24T09:40:00Z" w16du:dateUtc="2025-10-24T07:40:00Z">
              <w:tcPr>
                <w:tcW w:w="1980" w:type="dxa"/>
                <w:tcBorders>
                  <w:top w:val="nil"/>
                  <w:bottom w:val="nil"/>
                </w:tcBorders>
              </w:tcPr>
            </w:tcPrChange>
          </w:tcPr>
          <w:p w14:paraId="324233FD" w14:textId="77777777" w:rsidR="00485E74" w:rsidRPr="00511225" w:rsidRDefault="00485E74" w:rsidP="00281F3D">
            <w:pPr>
              <w:pStyle w:val="TAC"/>
              <w:rPr>
                <w:sz w:val="16"/>
                <w:szCs w:val="16"/>
              </w:rPr>
            </w:pPr>
          </w:p>
        </w:tc>
        <w:tc>
          <w:tcPr>
            <w:tcW w:w="764" w:type="dxa"/>
            <w:tcBorders>
              <w:top w:val="nil"/>
              <w:bottom w:val="single" w:sz="4" w:space="0" w:color="auto"/>
            </w:tcBorders>
            <w:tcPrChange w:id="686" w:author="Adan Toril" w:date="2025-10-24T09:40:00Z" w16du:dateUtc="2025-10-24T07:40:00Z">
              <w:tcPr>
                <w:tcW w:w="764" w:type="dxa"/>
                <w:tcBorders>
                  <w:top w:val="nil"/>
                  <w:bottom w:val="single" w:sz="4" w:space="0" w:color="auto"/>
                </w:tcBorders>
              </w:tcPr>
            </w:tcPrChange>
          </w:tcPr>
          <w:p w14:paraId="30D144E8" w14:textId="77777777" w:rsidR="00485E74" w:rsidRPr="00511225" w:rsidRDefault="00485E74" w:rsidP="00281F3D">
            <w:pPr>
              <w:pStyle w:val="TAC"/>
              <w:rPr>
                <w:sz w:val="16"/>
                <w:szCs w:val="16"/>
              </w:rPr>
            </w:pPr>
          </w:p>
        </w:tc>
        <w:tc>
          <w:tcPr>
            <w:tcW w:w="714" w:type="dxa"/>
            <w:tcPrChange w:id="687" w:author="Adan Toril" w:date="2025-10-24T09:40:00Z" w16du:dateUtc="2025-10-24T07:40:00Z">
              <w:tcPr>
                <w:tcW w:w="714" w:type="dxa"/>
              </w:tcPr>
            </w:tcPrChange>
          </w:tcPr>
          <w:p w14:paraId="674D4382"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88" w:author="Adan Toril" w:date="2025-10-24T09:40:00Z" w16du:dateUtc="2025-10-24T07:40:00Z">
              <w:tcPr>
                <w:tcW w:w="1920" w:type="dxa"/>
              </w:tcPr>
            </w:tcPrChange>
          </w:tcPr>
          <w:p w14:paraId="1A23BA2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689" w:author="Adan Toril" w:date="2025-10-24T09:40:00Z" w16du:dateUtc="2025-10-24T07:40:00Z">
              <w:tcPr>
                <w:tcW w:w="4587" w:type="dxa"/>
              </w:tcPr>
            </w:tcPrChange>
          </w:tcPr>
          <w:p w14:paraId="67A9418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CCA151C" w14:textId="77777777" w:rsidTr="002E72F6">
        <w:tc>
          <w:tcPr>
            <w:tcW w:w="1980" w:type="dxa"/>
            <w:tcBorders>
              <w:top w:val="nil"/>
              <w:bottom w:val="nil"/>
            </w:tcBorders>
            <w:tcPrChange w:id="690" w:author="Adan Toril" w:date="2025-10-24T09:40:00Z" w16du:dateUtc="2025-10-24T07:40:00Z">
              <w:tcPr>
                <w:tcW w:w="1980" w:type="dxa"/>
                <w:tcBorders>
                  <w:top w:val="nil"/>
                  <w:bottom w:val="nil"/>
                </w:tcBorders>
              </w:tcPr>
            </w:tcPrChange>
          </w:tcPr>
          <w:p w14:paraId="415AC60D" w14:textId="77777777" w:rsidR="00485E74" w:rsidRPr="00511225" w:rsidRDefault="00485E74" w:rsidP="00281F3D">
            <w:pPr>
              <w:pStyle w:val="TAC"/>
              <w:rPr>
                <w:sz w:val="16"/>
                <w:szCs w:val="16"/>
              </w:rPr>
            </w:pPr>
          </w:p>
        </w:tc>
        <w:tc>
          <w:tcPr>
            <w:tcW w:w="764" w:type="dxa"/>
            <w:tcBorders>
              <w:bottom w:val="nil"/>
            </w:tcBorders>
            <w:tcPrChange w:id="691" w:author="Adan Toril" w:date="2025-10-24T09:40:00Z" w16du:dateUtc="2025-10-24T07:40:00Z">
              <w:tcPr>
                <w:tcW w:w="764" w:type="dxa"/>
                <w:tcBorders>
                  <w:bottom w:val="nil"/>
                </w:tcBorders>
              </w:tcPr>
            </w:tcPrChange>
          </w:tcPr>
          <w:p w14:paraId="526CC8F2" w14:textId="77777777" w:rsidR="00485E74" w:rsidRPr="00511225" w:rsidRDefault="00485E74" w:rsidP="00281F3D">
            <w:pPr>
              <w:pStyle w:val="TAC"/>
              <w:rPr>
                <w:sz w:val="16"/>
                <w:szCs w:val="16"/>
                <w:lang w:eastAsia="zh-CN"/>
              </w:rPr>
            </w:pPr>
            <w:r w:rsidRPr="00511225">
              <w:rPr>
                <w:sz w:val="16"/>
                <w:szCs w:val="16"/>
                <w:lang w:eastAsia="zh-CN"/>
              </w:rPr>
              <w:t>8</w:t>
            </w:r>
          </w:p>
        </w:tc>
        <w:tc>
          <w:tcPr>
            <w:tcW w:w="714" w:type="dxa"/>
            <w:tcPrChange w:id="692" w:author="Adan Toril" w:date="2025-10-24T09:40:00Z" w16du:dateUtc="2025-10-24T07:40:00Z">
              <w:tcPr>
                <w:tcW w:w="714" w:type="dxa"/>
              </w:tcPr>
            </w:tcPrChange>
          </w:tcPr>
          <w:p w14:paraId="3265DF28"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693" w:author="Adan Toril" w:date="2025-10-24T09:40:00Z" w16du:dateUtc="2025-10-24T07:40:00Z">
              <w:tcPr>
                <w:tcW w:w="1920" w:type="dxa"/>
              </w:tcPr>
            </w:tcPrChange>
          </w:tcPr>
          <w:p w14:paraId="092EC2F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694" w:author="Adan Toril" w:date="2025-10-24T09:40:00Z" w16du:dateUtc="2025-10-24T07:40:00Z">
              <w:tcPr>
                <w:tcW w:w="4587" w:type="dxa"/>
              </w:tcPr>
            </w:tcPrChange>
          </w:tcPr>
          <w:p w14:paraId="61F98758"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+5.5</w:t>
            </w:r>
          </w:p>
        </w:tc>
      </w:tr>
      <w:tr w:rsidR="00485E74" w:rsidRPr="00511225" w14:paraId="7C554113" w14:textId="77777777" w:rsidTr="002E72F6">
        <w:tc>
          <w:tcPr>
            <w:tcW w:w="1980" w:type="dxa"/>
            <w:tcBorders>
              <w:top w:val="nil"/>
              <w:bottom w:val="single" w:sz="4" w:space="0" w:color="auto"/>
            </w:tcBorders>
            <w:tcPrChange w:id="695" w:author="Adan Toril" w:date="2025-10-24T09:40:00Z" w16du:dateUtc="2025-10-24T07:40:00Z">
              <w:tcPr>
                <w:tcW w:w="1980" w:type="dxa"/>
                <w:tcBorders>
                  <w:top w:val="nil"/>
                  <w:bottom w:val="single" w:sz="4" w:space="0" w:color="auto"/>
                </w:tcBorders>
              </w:tcPr>
            </w:tcPrChange>
          </w:tcPr>
          <w:p w14:paraId="2F989A5B" w14:textId="77777777" w:rsidR="00485E74" w:rsidRPr="00511225" w:rsidRDefault="00485E74" w:rsidP="00281F3D">
            <w:pPr>
              <w:pStyle w:val="TAC"/>
              <w:rPr>
                <w:sz w:val="16"/>
                <w:szCs w:val="16"/>
              </w:rPr>
            </w:pPr>
          </w:p>
        </w:tc>
        <w:tc>
          <w:tcPr>
            <w:tcW w:w="764" w:type="dxa"/>
            <w:tcBorders>
              <w:top w:val="nil"/>
              <w:bottom w:val="single" w:sz="4" w:space="0" w:color="auto"/>
            </w:tcBorders>
            <w:tcPrChange w:id="696" w:author="Adan Toril" w:date="2025-10-24T09:40:00Z" w16du:dateUtc="2025-10-24T07:40:00Z">
              <w:tcPr>
                <w:tcW w:w="764" w:type="dxa"/>
                <w:tcBorders>
                  <w:top w:val="nil"/>
                  <w:bottom w:val="single" w:sz="4" w:space="0" w:color="auto"/>
                </w:tcBorders>
              </w:tcPr>
            </w:tcPrChange>
          </w:tcPr>
          <w:p w14:paraId="0C665DF8" w14:textId="77777777" w:rsidR="00485E74" w:rsidRPr="00511225" w:rsidRDefault="00485E74" w:rsidP="00281F3D">
            <w:pPr>
              <w:pStyle w:val="TAC"/>
              <w:rPr>
                <w:sz w:val="16"/>
                <w:szCs w:val="16"/>
              </w:rPr>
            </w:pPr>
          </w:p>
        </w:tc>
        <w:tc>
          <w:tcPr>
            <w:tcW w:w="714" w:type="dxa"/>
            <w:tcPrChange w:id="697" w:author="Adan Toril" w:date="2025-10-24T09:40:00Z" w16du:dateUtc="2025-10-24T07:40:00Z">
              <w:tcPr>
                <w:tcW w:w="714" w:type="dxa"/>
              </w:tcPr>
            </w:tcPrChange>
          </w:tcPr>
          <w:p w14:paraId="4E2F9C74"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698" w:author="Adan Toril" w:date="2025-10-24T09:40:00Z" w16du:dateUtc="2025-10-24T07:40:00Z">
              <w:tcPr>
                <w:tcW w:w="1920" w:type="dxa"/>
              </w:tcPr>
            </w:tcPrChange>
          </w:tcPr>
          <w:p w14:paraId="1391F22C"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699" w:author="Adan Toril" w:date="2025-10-24T09:40:00Z" w16du:dateUtc="2025-10-24T07:40:00Z">
              <w:tcPr>
                <w:tcW w:w="4587" w:type="dxa"/>
              </w:tcPr>
            </w:tcPrChange>
          </w:tcPr>
          <w:p w14:paraId="6104484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87895BA" w14:textId="77777777" w:rsidTr="002E72F6">
        <w:tc>
          <w:tcPr>
            <w:tcW w:w="1980" w:type="dxa"/>
            <w:tcBorders>
              <w:bottom w:val="nil"/>
            </w:tcBorders>
            <w:tcPrChange w:id="700" w:author="Adan Toril" w:date="2025-10-24T09:40:00Z" w16du:dateUtc="2025-10-24T07:40:00Z">
              <w:tcPr>
                <w:tcW w:w="1980" w:type="dxa"/>
                <w:tcBorders>
                  <w:bottom w:val="nil"/>
                </w:tcBorders>
              </w:tcPr>
            </w:tcPrChange>
          </w:tcPr>
          <w:p w14:paraId="6DAE7714" w14:textId="77777777" w:rsidR="00485E74" w:rsidRPr="00511225" w:rsidRDefault="00485E74" w:rsidP="00281F3D">
            <w:pPr>
              <w:pStyle w:val="TAC"/>
              <w:rPr>
                <w:sz w:val="16"/>
                <w:szCs w:val="16"/>
              </w:rPr>
            </w:pPr>
            <w:r w:rsidRPr="00511225">
              <w:rPr>
                <w:sz w:val="16"/>
                <w:szCs w:val="16"/>
              </w:rPr>
              <w:t>CA_n5A-n78A</w:t>
            </w:r>
          </w:p>
        </w:tc>
        <w:tc>
          <w:tcPr>
            <w:tcW w:w="764" w:type="dxa"/>
            <w:tcBorders>
              <w:bottom w:val="nil"/>
            </w:tcBorders>
            <w:tcPrChange w:id="701" w:author="Adan Toril" w:date="2025-10-24T09:40:00Z" w16du:dateUtc="2025-10-24T07:40:00Z">
              <w:tcPr>
                <w:tcW w:w="764" w:type="dxa"/>
                <w:tcBorders>
                  <w:bottom w:val="nil"/>
                </w:tcBorders>
              </w:tcPr>
            </w:tcPrChange>
          </w:tcPr>
          <w:p w14:paraId="591B19CC"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702" w:author="Adan Toril" w:date="2025-10-24T09:40:00Z" w16du:dateUtc="2025-10-24T07:40:00Z">
              <w:tcPr>
                <w:tcW w:w="714" w:type="dxa"/>
              </w:tcPr>
            </w:tcPrChange>
          </w:tcPr>
          <w:p w14:paraId="7FB997B9"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703" w:author="Adan Toril" w:date="2025-10-24T09:40:00Z" w16du:dateUtc="2025-10-24T07:40:00Z">
              <w:tcPr>
                <w:tcW w:w="1920" w:type="dxa"/>
              </w:tcPr>
            </w:tcPrChange>
          </w:tcPr>
          <w:p w14:paraId="0DFE94A3"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704" w:author="Adan Toril" w:date="2025-10-24T09:40:00Z" w16du:dateUtc="2025-10-24T07:40:00Z">
              <w:tcPr>
                <w:tcW w:w="4587" w:type="dxa"/>
              </w:tcPr>
            </w:tcPrChange>
          </w:tcPr>
          <w:p w14:paraId="7A98F19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7E24383" w14:textId="77777777" w:rsidTr="002E72F6">
        <w:tc>
          <w:tcPr>
            <w:tcW w:w="1980" w:type="dxa"/>
            <w:tcBorders>
              <w:top w:val="nil"/>
              <w:bottom w:val="nil"/>
            </w:tcBorders>
            <w:tcPrChange w:id="705" w:author="Adan Toril" w:date="2025-10-24T09:40:00Z" w16du:dateUtc="2025-10-24T07:40:00Z">
              <w:tcPr>
                <w:tcW w:w="1980" w:type="dxa"/>
                <w:tcBorders>
                  <w:top w:val="nil"/>
                  <w:bottom w:val="nil"/>
                </w:tcBorders>
              </w:tcPr>
            </w:tcPrChange>
          </w:tcPr>
          <w:p w14:paraId="2514EE31" w14:textId="77777777" w:rsidR="00485E74" w:rsidRPr="00511225" w:rsidRDefault="00485E74" w:rsidP="00281F3D">
            <w:pPr>
              <w:pStyle w:val="TAC"/>
              <w:rPr>
                <w:sz w:val="16"/>
                <w:szCs w:val="16"/>
              </w:rPr>
            </w:pPr>
          </w:p>
        </w:tc>
        <w:tc>
          <w:tcPr>
            <w:tcW w:w="764" w:type="dxa"/>
            <w:tcBorders>
              <w:top w:val="nil"/>
              <w:bottom w:val="single" w:sz="4" w:space="0" w:color="auto"/>
            </w:tcBorders>
            <w:tcPrChange w:id="706" w:author="Adan Toril" w:date="2025-10-24T09:40:00Z" w16du:dateUtc="2025-10-24T07:40:00Z">
              <w:tcPr>
                <w:tcW w:w="764" w:type="dxa"/>
                <w:tcBorders>
                  <w:top w:val="nil"/>
                  <w:bottom w:val="single" w:sz="4" w:space="0" w:color="auto"/>
                </w:tcBorders>
              </w:tcPr>
            </w:tcPrChange>
          </w:tcPr>
          <w:p w14:paraId="2F029DAD" w14:textId="77777777" w:rsidR="00485E74" w:rsidRPr="00511225" w:rsidRDefault="00485E74" w:rsidP="00281F3D">
            <w:pPr>
              <w:pStyle w:val="TAC"/>
              <w:rPr>
                <w:sz w:val="16"/>
                <w:szCs w:val="16"/>
              </w:rPr>
            </w:pPr>
          </w:p>
        </w:tc>
        <w:tc>
          <w:tcPr>
            <w:tcW w:w="714" w:type="dxa"/>
            <w:tcPrChange w:id="707" w:author="Adan Toril" w:date="2025-10-24T09:40:00Z" w16du:dateUtc="2025-10-24T07:40:00Z">
              <w:tcPr>
                <w:tcW w:w="714" w:type="dxa"/>
              </w:tcPr>
            </w:tcPrChange>
          </w:tcPr>
          <w:p w14:paraId="1267C174"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708" w:author="Adan Toril" w:date="2025-10-24T09:40:00Z" w16du:dateUtc="2025-10-24T07:40:00Z">
              <w:tcPr>
                <w:tcW w:w="1920" w:type="dxa"/>
              </w:tcPr>
            </w:tcPrChange>
          </w:tcPr>
          <w:p w14:paraId="31753D2F"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709" w:author="Adan Toril" w:date="2025-10-24T09:40:00Z" w16du:dateUtc="2025-10-24T07:40:00Z">
              <w:tcPr>
                <w:tcW w:w="4587" w:type="dxa"/>
              </w:tcPr>
            </w:tcPrChange>
          </w:tcPr>
          <w:p w14:paraId="79B8F6D5" w14:textId="77777777" w:rsidR="00485E74" w:rsidRPr="00511225" w:rsidRDefault="00485E74" w:rsidP="00281F3D">
            <w:pPr>
              <w:pStyle w:val="TAC"/>
              <w:rPr>
                <w:sz w:val="16"/>
                <w:szCs w:val="16"/>
              </w:rPr>
            </w:pPr>
            <w:r w:rsidRPr="00511225">
              <w:rPr>
                <w:sz w:val="16"/>
                <w:szCs w:val="16"/>
              </w:rPr>
              <w:t>REF_victim +10.5</w:t>
            </w:r>
          </w:p>
        </w:tc>
      </w:tr>
      <w:tr w:rsidR="00485E74" w:rsidRPr="00511225" w14:paraId="225A011A" w14:textId="77777777" w:rsidTr="002E72F6">
        <w:tc>
          <w:tcPr>
            <w:tcW w:w="1980" w:type="dxa"/>
            <w:tcBorders>
              <w:top w:val="nil"/>
              <w:bottom w:val="nil"/>
            </w:tcBorders>
            <w:tcPrChange w:id="710" w:author="Adan Toril" w:date="2025-10-24T09:40:00Z" w16du:dateUtc="2025-10-24T07:40:00Z">
              <w:tcPr>
                <w:tcW w:w="1980" w:type="dxa"/>
                <w:tcBorders>
                  <w:top w:val="nil"/>
                  <w:bottom w:val="nil"/>
                </w:tcBorders>
              </w:tcPr>
            </w:tcPrChange>
          </w:tcPr>
          <w:p w14:paraId="4E44D56D" w14:textId="77777777" w:rsidR="00485E74" w:rsidRPr="00511225" w:rsidRDefault="00485E74" w:rsidP="00281F3D">
            <w:pPr>
              <w:pStyle w:val="TAC"/>
              <w:rPr>
                <w:sz w:val="16"/>
                <w:szCs w:val="16"/>
              </w:rPr>
            </w:pPr>
          </w:p>
        </w:tc>
        <w:tc>
          <w:tcPr>
            <w:tcW w:w="764" w:type="dxa"/>
            <w:tcBorders>
              <w:bottom w:val="nil"/>
            </w:tcBorders>
            <w:tcPrChange w:id="711" w:author="Adan Toril" w:date="2025-10-24T09:40:00Z" w16du:dateUtc="2025-10-24T07:40:00Z">
              <w:tcPr>
                <w:tcW w:w="764" w:type="dxa"/>
                <w:tcBorders>
                  <w:bottom w:val="nil"/>
                </w:tcBorders>
              </w:tcPr>
            </w:tcPrChange>
          </w:tcPr>
          <w:p w14:paraId="41BC9276"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712" w:author="Adan Toril" w:date="2025-10-24T09:40:00Z" w16du:dateUtc="2025-10-24T07:40:00Z">
              <w:tcPr>
                <w:tcW w:w="714" w:type="dxa"/>
              </w:tcPr>
            </w:tcPrChange>
          </w:tcPr>
          <w:p w14:paraId="7A4B86DD" w14:textId="77777777" w:rsidR="00485E74" w:rsidRPr="00511225" w:rsidRDefault="00485E74" w:rsidP="00281F3D">
            <w:pPr>
              <w:pStyle w:val="TAC"/>
              <w:rPr>
                <w:sz w:val="16"/>
                <w:szCs w:val="16"/>
              </w:rPr>
            </w:pPr>
            <w:r w:rsidRPr="00511225">
              <w:rPr>
                <w:sz w:val="16"/>
                <w:szCs w:val="16"/>
                <w:lang w:eastAsia="zh-CN"/>
              </w:rPr>
              <w:t>n5</w:t>
            </w:r>
          </w:p>
        </w:tc>
        <w:tc>
          <w:tcPr>
            <w:tcW w:w="1920" w:type="dxa"/>
            <w:tcPrChange w:id="713" w:author="Adan Toril" w:date="2025-10-24T09:40:00Z" w16du:dateUtc="2025-10-24T07:40:00Z">
              <w:tcPr>
                <w:tcW w:w="1920" w:type="dxa"/>
              </w:tcPr>
            </w:tcPrChange>
          </w:tcPr>
          <w:p w14:paraId="3E81CFDC"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714" w:author="Adan Toril" w:date="2025-10-24T09:40:00Z" w16du:dateUtc="2025-10-24T07:40:00Z">
              <w:tcPr>
                <w:tcW w:w="4587" w:type="dxa"/>
              </w:tcPr>
            </w:tcPrChange>
          </w:tcPr>
          <w:p w14:paraId="1510034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4FF4767" w14:textId="77777777" w:rsidTr="002E72F6">
        <w:tc>
          <w:tcPr>
            <w:tcW w:w="1980" w:type="dxa"/>
            <w:tcBorders>
              <w:top w:val="nil"/>
              <w:bottom w:val="nil"/>
            </w:tcBorders>
            <w:tcPrChange w:id="715" w:author="Adan Toril" w:date="2025-10-24T09:40:00Z" w16du:dateUtc="2025-10-24T07:40:00Z">
              <w:tcPr>
                <w:tcW w:w="1980" w:type="dxa"/>
                <w:tcBorders>
                  <w:top w:val="nil"/>
                  <w:bottom w:val="nil"/>
                </w:tcBorders>
              </w:tcPr>
            </w:tcPrChange>
          </w:tcPr>
          <w:p w14:paraId="71E8FB2A" w14:textId="77777777" w:rsidR="00485E74" w:rsidRPr="00511225" w:rsidRDefault="00485E74" w:rsidP="00281F3D">
            <w:pPr>
              <w:pStyle w:val="TAC"/>
              <w:rPr>
                <w:sz w:val="16"/>
                <w:szCs w:val="16"/>
              </w:rPr>
            </w:pPr>
          </w:p>
        </w:tc>
        <w:tc>
          <w:tcPr>
            <w:tcW w:w="764" w:type="dxa"/>
            <w:tcBorders>
              <w:top w:val="nil"/>
              <w:bottom w:val="single" w:sz="4" w:space="0" w:color="auto"/>
            </w:tcBorders>
            <w:tcPrChange w:id="716" w:author="Adan Toril" w:date="2025-10-24T09:40:00Z" w16du:dateUtc="2025-10-24T07:40:00Z">
              <w:tcPr>
                <w:tcW w:w="764" w:type="dxa"/>
                <w:tcBorders>
                  <w:top w:val="nil"/>
                  <w:bottom w:val="single" w:sz="4" w:space="0" w:color="auto"/>
                </w:tcBorders>
              </w:tcPr>
            </w:tcPrChange>
          </w:tcPr>
          <w:p w14:paraId="11F8675B" w14:textId="77777777" w:rsidR="00485E74" w:rsidRPr="00511225" w:rsidRDefault="00485E74" w:rsidP="00281F3D">
            <w:pPr>
              <w:pStyle w:val="TAC"/>
              <w:rPr>
                <w:sz w:val="16"/>
                <w:szCs w:val="16"/>
              </w:rPr>
            </w:pPr>
          </w:p>
        </w:tc>
        <w:tc>
          <w:tcPr>
            <w:tcW w:w="714" w:type="dxa"/>
            <w:tcPrChange w:id="717" w:author="Adan Toril" w:date="2025-10-24T09:40:00Z" w16du:dateUtc="2025-10-24T07:40:00Z">
              <w:tcPr>
                <w:tcW w:w="714" w:type="dxa"/>
              </w:tcPr>
            </w:tcPrChange>
          </w:tcPr>
          <w:p w14:paraId="01A1D385"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718" w:author="Adan Toril" w:date="2025-10-24T09:40:00Z" w16du:dateUtc="2025-10-24T07:40:00Z">
              <w:tcPr>
                <w:tcW w:w="1920" w:type="dxa"/>
              </w:tcPr>
            </w:tcPrChange>
          </w:tcPr>
          <w:p w14:paraId="383C5767" w14:textId="77777777" w:rsidR="00485E74" w:rsidRPr="00511225" w:rsidRDefault="00485E74" w:rsidP="00281F3D">
            <w:pPr>
              <w:pStyle w:val="TAC"/>
              <w:rPr>
                <w:sz w:val="16"/>
                <w:szCs w:val="16"/>
              </w:rPr>
            </w:pPr>
            <w:r w:rsidRPr="00511225">
              <w:rPr>
                <w:sz w:val="16"/>
                <w:szCs w:val="16"/>
                <w:lang w:eastAsia="zh-CN"/>
              </w:rPr>
              <w:t>100</w:t>
            </w:r>
          </w:p>
        </w:tc>
        <w:tc>
          <w:tcPr>
            <w:tcW w:w="4587" w:type="dxa"/>
            <w:tcPrChange w:id="719" w:author="Adan Toril" w:date="2025-10-24T09:40:00Z" w16du:dateUtc="2025-10-24T07:40:00Z">
              <w:tcPr>
                <w:tcW w:w="4587" w:type="dxa"/>
              </w:tcPr>
            </w:tcPrChange>
          </w:tcPr>
          <w:p w14:paraId="7DF1EC32" w14:textId="77777777" w:rsidR="00485E74" w:rsidRPr="00511225" w:rsidRDefault="00485E74" w:rsidP="00281F3D">
            <w:pPr>
              <w:pStyle w:val="TAC"/>
              <w:rPr>
                <w:sz w:val="16"/>
                <w:szCs w:val="16"/>
              </w:rPr>
            </w:pPr>
            <w:r w:rsidRPr="00511225">
              <w:rPr>
                <w:sz w:val="16"/>
                <w:szCs w:val="16"/>
              </w:rPr>
              <w:t>REF_victim +</w:t>
            </w:r>
            <w:r>
              <w:rPr>
                <w:sz w:val="16"/>
                <w:szCs w:val="16"/>
              </w:rPr>
              <w:t>2.9</w:t>
            </w:r>
          </w:p>
        </w:tc>
      </w:tr>
      <w:tr w:rsidR="00485E74" w:rsidRPr="00511225" w14:paraId="7382F948" w14:textId="77777777" w:rsidTr="002E72F6">
        <w:tc>
          <w:tcPr>
            <w:tcW w:w="1980" w:type="dxa"/>
            <w:tcBorders>
              <w:top w:val="nil"/>
              <w:bottom w:val="nil"/>
            </w:tcBorders>
            <w:tcPrChange w:id="720" w:author="Adan Toril" w:date="2025-10-24T09:40:00Z" w16du:dateUtc="2025-10-24T07:40:00Z">
              <w:tcPr>
                <w:tcW w:w="1980" w:type="dxa"/>
                <w:tcBorders>
                  <w:top w:val="nil"/>
                  <w:bottom w:val="nil"/>
                </w:tcBorders>
              </w:tcPr>
            </w:tcPrChange>
          </w:tcPr>
          <w:p w14:paraId="10632365" w14:textId="77777777" w:rsidR="00485E74" w:rsidRPr="00511225" w:rsidRDefault="00485E74" w:rsidP="00281F3D">
            <w:pPr>
              <w:pStyle w:val="TAC"/>
              <w:rPr>
                <w:sz w:val="16"/>
                <w:szCs w:val="16"/>
              </w:rPr>
            </w:pPr>
          </w:p>
        </w:tc>
        <w:tc>
          <w:tcPr>
            <w:tcW w:w="764" w:type="dxa"/>
            <w:tcBorders>
              <w:top w:val="single" w:sz="4" w:space="0" w:color="auto"/>
              <w:bottom w:val="nil"/>
            </w:tcBorders>
            <w:tcPrChange w:id="721" w:author="Adan Toril" w:date="2025-10-24T09:40:00Z" w16du:dateUtc="2025-10-24T07:40:00Z">
              <w:tcPr>
                <w:tcW w:w="764" w:type="dxa"/>
                <w:tcBorders>
                  <w:top w:val="single" w:sz="4" w:space="0" w:color="auto"/>
                  <w:bottom w:val="nil"/>
                </w:tcBorders>
              </w:tcPr>
            </w:tcPrChange>
          </w:tcPr>
          <w:p w14:paraId="46519F86"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722" w:author="Adan Toril" w:date="2025-10-24T09:40:00Z" w16du:dateUtc="2025-10-24T07:40:00Z">
              <w:tcPr>
                <w:tcW w:w="714" w:type="dxa"/>
              </w:tcPr>
            </w:tcPrChange>
          </w:tcPr>
          <w:p w14:paraId="4461BC9C" w14:textId="77777777" w:rsidR="00485E74" w:rsidRPr="00511225" w:rsidRDefault="00485E74" w:rsidP="00281F3D">
            <w:pPr>
              <w:pStyle w:val="TAC"/>
              <w:rPr>
                <w:sz w:val="16"/>
                <w:szCs w:val="16"/>
                <w:lang w:eastAsia="zh-CN"/>
              </w:rPr>
            </w:pPr>
            <w:r w:rsidRPr="00511225">
              <w:rPr>
                <w:sz w:val="16"/>
                <w:szCs w:val="16"/>
                <w:lang w:eastAsia="zh-CN"/>
              </w:rPr>
              <w:t>n5</w:t>
            </w:r>
          </w:p>
        </w:tc>
        <w:tc>
          <w:tcPr>
            <w:tcW w:w="1920" w:type="dxa"/>
            <w:tcPrChange w:id="723" w:author="Adan Toril" w:date="2025-10-24T09:40:00Z" w16du:dateUtc="2025-10-24T07:40:00Z">
              <w:tcPr>
                <w:tcW w:w="1920" w:type="dxa"/>
              </w:tcPr>
            </w:tcPrChange>
          </w:tcPr>
          <w:p w14:paraId="748D79D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724" w:author="Adan Toril" w:date="2025-10-24T09:40:00Z" w16du:dateUtc="2025-10-24T07:40:00Z">
              <w:tcPr>
                <w:tcW w:w="4587" w:type="dxa"/>
              </w:tcPr>
            </w:tcPrChange>
          </w:tcPr>
          <w:p w14:paraId="7288571D" w14:textId="77777777" w:rsidR="00485E74" w:rsidRPr="00511225" w:rsidRDefault="00485E74" w:rsidP="00281F3D">
            <w:pPr>
              <w:pStyle w:val="TAC"/>
              <w:rPr>
                <w:sz w:val="16"/>
                <w:szCs w:val="16"/>
              </w:rPr>
            </w:pPr>
            <w:r w:rsidRPr="00511225">
              <w:rPr>
                <w:sz w:val="16"/>
                <w:szCs w:val="16"/>
              </w:rPr>
              <w:t>REF_victim +8.3</w:t>
            </w:r>
          </w:p>
        </w:tc>
      </w:tr>
      <w:tr w:rsidR="00485E74" w:rsidRPr="00511225" w14:paraId="384F07D8" w14:textId="77777777" w:rsidTr="002E72F6">
        <w:tc>
          <w:tcPr>
            <w:tcW w:w="1980" w:type="dxa"/>
            <w:tcBorders>
              <w:top w:val="nil"/>
              <w:bottom w:val="single" w:sz="4" w:space="0" w:color="auto"/>
            </w:tcBorders>
            <w:tcPrChange w:id="725" w:author="Adan Toril" w:date="2025-10-24T09:40:00Z" w16du:dateUtc="2025-10-24T07:40:00Z">
              <w:tcPr>
                <w:tcW w:w="1980" w:type="dxa"/>
                <w:tcBorders>
                  <w:top w:val="nil"/>
                  <w:bottom w:val="single" w:sz="4" w:space="0" w:color="auto"/>
                </w:tcBorders>
              </w:tcPr>
            </w:tcPrChange>
          </w:tcPr>
          <w:p w14:paraId="02A221D7" w14:textId="77777777" w:rsidR="00485E74" w:rsidRPr="00511225" w:rsidRDefault="00485E74" w:rsidP="00281F3D">
            <w:pPr>
              <w:pStyle w:val="TAC"/>
              <w:rPr>
                <w:sz w:val="16"/>
                <w:szCs w:val="16"/>
              </w:rPr>
            </w:pPr>
          </w:p>
        </w:tc>
        <w:tc>
          <w:tcPr>
            <w:tcW w:w="764" w:type="dxa"/>
            <w:tcBorders>
              <w:top w:val="nil"/>
              <w:bottom w:val="single" w:sz="4" w:space="0" w:color="auto"/>
            </w:tcBorders>
            <w:tcPrChange w:id="726" w:author="Adan Toril" w:date="2025-10-24T09:40:00Z" w16du:dateUtc="2025-10-24T07:40:00Z">
              <w:tcPr>
                <w:tcW w:w="764" w:type="dxa"/>
                <w:tcBorders>
                  <w:top w:val="nil"/>
                  <w:bottom w:val="single" w:sz="4" w:space="0" w:color="auto"/>
                </w:tcBorders>
              </w:tcPr>
            </w:tcPrChange>
          </w:tcPr>
          <w:p w14:paraId="20F8F120" w14:textId="77777777" w:rsidR="00485E74" w:rsidRPr="00511225" w:rsidRDefault="00485E74" w:rsidP="00281F3D">
            <w:pPr>
              <w:pStyle w:val="TAC"/>
              <w:rPr>
                <w:sz w:val="16"/>
                <w:szCs w:val="16"/>
              </w:rPr>
            </w:pPr>
          </w:p>
        </w:tc>
        <w:tc>
          <w:tcPr>
            <w:tcW w:w="714" w:type="dxa"/>
            <w:tcPrChange w:id="727" w:author="Adan Toril" w:date="2025-10-24T09:40:00Z" w16du:dateUtc="2025-10-24T07:40:00Z">
              <w:tcPr>
                <w:tcW w:w="714" w:type="dxa"/>
              </w:tcPr>
            </w:tcPrChange>
          </w:tcPr>
          <w:p w14:paraId="09471F10"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728" w:author="Adan Toril" w:date="2025-10-24T09:40:00Z" w16du:dateUtc="2025-10-24T07:40:00Z">
              <w:tcPr>
                <w:tcW w:w="1920" w:type="dxa"/>
              </w:tcPr>
            </w:tcPrChange>
          </w:tcPr>
          <w:p w14:paraId="087F696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729" w:author="Adan Toril" w:date="2025-10-24T09:40:00Z" w16du:dateUtc="2025-10-24T07:40:00Z">
              <w:tcPr>
                <w:tcW w:w="4587" w:type="dxa"/>
              </w:tcPr>
            </w:tcPrChange>
          </w:tcPr>
          <w:p w14:paraId="1AFB5DED" w14:textId="77777777" w:rsidR="00485E74" w:rsidRPr="00511225" w:rsidRDefault="00485E74" w:rsidP="00281F3D">
            <w:pPr>
              <w:pStyle w:val="TAC"/>
              <w:rPr>
                <w:sz w:val="16"/>
                <w:szCs w:val="16"/>
              </w:rPr>
            </w:pPr>
            <w:r w:rsidRPr="00511225">
              <w:rPr>
                <w:sz w:val="16"/>
                <w:szCs w:val="16"/>
              </w:rPr>
              <w:t>REF_aggressor</w:t>
            </w:r>
          </w:p>
        </w:tc>
      </w:tr>
      <w:tr w:rsidR="00485E74" w:rsidRPr="00A72FCE" w14:paraId="5D83BF79" w14:textId="77777777" w:rsidTr="002E72F6">
        <w:tc>
          <w:tcPr>
            <w:tcW w:w="1980" w:type="dxa"/>
            <w:tcBorders>
              <w:top w:val="single" w:sz="4" w:space="0" w:color="auto"/>
              <w:bottom w:val="nil"/>
            </w:tcBorders>
            <w:tcPrChange w:id="730" w:author="Adan Toril" w:date="2025-10-24T09:40:00Z" w16du:dateUtc="2025-10-24T07:40:00Z">
              <w:tcPr>
                <w:tcW w:w="1980" w:type="dxa"/>
                <w:tcBorders>
                  <w:top w:val="single" w:sz="4" w:space="0" w:color="auto"/>
                  <w:bottom w:val="nil"/>
                </w:tcBorders>
              </w:tcPr>
            </w:tcPrChange>
          </w:tcPr>
          <w:p w14:paraId="4AECAC87" w14:textId="77777777" w:rsidR="00485E74" w:rsidRPr="00A72FCE" w:rsidRDefault="00485E74" w:rsidP="00281F3D">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Change w:id="731" w:author="Adan Toril" w:date="2025-10-24T09:40:00Z" w16du:dateUtc="2025-10-24T07:40:00Z">
              <w:tcPr>
                <w:tcW w:w="764" w:type="dxa"/>
                <w:tcBorders>
                  <w:top w:val="single" w:sz="4" w:space="0" w:color="auto"/>
                  <w:bottom w:val="nil"/>
                </w:tcBorders>
              </w:tcPr>
            </w:tcPrChange>
          </w:tcPr>
          <w:p w14:paraId="74A3A6AF" w14:textId="77777777" w:rsidR="00485E74" w:rsidRPr="00A72FCE" w:rsidRDefault="00485E74" w:rsidP="00281F3D">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Change w:id="732" w:author="Adan Toril" w:date="2025-10-24T09:40:00Z" w16du:dateUtc="2025-10-24T07:40:00Z">
              <w:tcPr>
                <w:tcW w:w="714" w:type="dxa"/>
              </w:tcPr>
            </w:tcPrChange>
          </w:tcPr>
          <w:p w14:paraId="453E7A24" w14:textId="77777777" w:rsidR="00485E74" w:rsidRPr="00A72FCE" w:rsidRDefault="00485E74" w:rsidP="00281F3D">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Change w:id="733" w:author="Adan Toril" w:date="2025-10-24T09:40:00Z" w16du:dateUtc="2025-10-24T07:40:00Z">
              <w:tcPr>
                <w:tcW w:w="1920" w:type="dxa"/>
              </w:tcPr>
            </w:tcPrChange>
          </w:tcPr>
          <w:p w14:paraId="08E08695" w14:textId="77777777" w:rsidR="00485E74" w:rsidRPr="00A72FCE" w:rsidRDefault="00485E74" w:rsidP="00281F3D">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Change w:id="734" w:author="Adan Toril" w:date="2025-10-24T09:40:00Z" w16du:dateUtc="2025-10-24T07:40:00Z">
              <w:tcPr>
                <w:tcW w:w="4587" w:type="dxa"/>
              </w:tcPr>
            </w:tcPrChange>
          </w:tcPr>
          <w:p w14:paraId="2897AAE4" w14:textId="77777777" w:rsidR="00485E74" w:rsidRPr="00A72FCE" w:rsidRDefault="00485E74" w:rsidP="00281F3D">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485E74" w:rsidRPr="00A72FCE" w14:paraId="322B501E" w14:textId="77777777" w:rsidTr="002E72F6">
        <w:tc>
          <w:tcPr>
            <w:tcW w:w="1980" w:type="dxa"/>
            <w:tcBorders>
              <w:top w:val="nil"/>
              <w:bottom w:val="single" w:sz="4" w:space="0" w:color="auto"/>
            </w:tcBorders>
            <w:tcPrChange w:id="735" w:author="Adan Toril" w:date="2025-10-24T09:40:00Z" w16du:dateUtc="2025-10-24T07:40:00Z">
              <w:tcPr>
                <w:tcW w:w="1980" w:type="dxa"/>
                <w:tcBorders>
                  <w:top w:val="nil"/>
                  <w:bottom w:val="single" w:sz="4" w:space="0" w:color="auto"/>
                </w:tcBorders>
              </w:tcPr>
            </w:tcPrChange>
          </w:tcPr>
          <w:p w14:paraId="22556C36" w14:textId="77777777" w:rsidR="00485E74" w:rsidRPr="00A72FCE" w:rsidRDefault="00485E74" w:rsidP="00281F3D">
            <w:pPr>
              <w:pStyle w:val="TAC"/>
              <w:rPr>
                <w:sz w:val="16"/>
                <w:szCs w:val="16"/>
              </w:rPr>
            </w:pPr>
          </w:p>
        </w:tc>
        <w:tc>
          <w:tcPr>
            <w:tcW w:w="764" w:type="dxa"/>
            <w:tcBorders>
              <w:top w:val="nil"/>
              <w:bottom w:val="single" w:sz="4" w:space="0" w:color="auto"/>
            </w:tcBorders>
            <w:tcPrChange w:id="736" w:author="Adan Toril" w:date="2025-10-24T09:40:00Z" w16du:dateUtc="2025-10-24T07:40:00Z">
              <w:tcPr>
                <w:tcW w:w="764" w:type="dxa"/>
                <w:tcBorders>
                  <w:top w:val="nil"/>
                  <w:bottom w:val="single" w:sz="4" w:space="0" w:color="auto"/>
                </w:tcBorders>
              </w:tcPr>
            </w:tcPrChange>
          </w:tcPr>
          <w:p w14:paraId="422512A2" w14:textId="77777777" w:rsidR="00485E74" w:rsidRPr="00A72FCE" w:rsidRDefault="00485E74" w:rsidP="00281F3D">
            <w:pPr>
              <w:pStyle w:val="TAC"/>
              <w:rPr>
                <w:rFonts w:eastAsiaTheme="minorEastAsia"/>
                <w:sz w:val="16"/>
                <w:szCs w:val="16"/>
                <w:lang w:eastAsia="ja-JP"/>
              </w:rPr>
            </w:pPr>
          </w:p>
        </w:tc>
        <w:tc>
          <w:tcPr>
            <w:tcW w:w="714" w:type="dxa"/>
            <w:tcPrChange w:id="737" w:author="Adan Toril" w:date="2025-10-24T09:40:00Z" w16du:dateUtc="2025-10-24T07:40:00Z">
              <w:tcPr>
                <w:tcW w:w="714" w:type="dxa"/>
              </w:tcPr>
            </w:tcPrChange>
          </w:tcPr>
          <w:p w14:paraId="2348A17A" w14:textId="77777777" w:rsidR="00485E74" w:rsidRPr="00A72FCE" w:rsidRDefault="00485E74" w:rsidP="00281F3D">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Change w:id="738" w:author="Adan Toril" w:date="2025-10-24T09:40:00Z" w16du:dateUtc="2025-10-24T07:40:00Z">
              <w:tcPr>
                <w:tcW w:w="1920" w:type="dxa"/>
              </w:tcPr>
            </w:tcPrChange>
          </w:tcPr>
          <w:p w14:paraId="346789E1" w14:textId="77777777" w:rsidR="00485E74" w:rsidRPr="00A72FCE" w:rsidRDefault="00485E74" w:rsidP="00281F3D">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Change w:id="739" w:author="Adan Toril" w:date="2025-10-24T09:40:00Z" w16du:dateUtc="2025-10-24T07:40:00Z">
              <w:tcPr>
                <w:tcW w:w="4587" w:type="dxa"/>
              </w:tcPr>
            </w:tcPrChange>
          </w:tcPr>
          <w:p w14:paraId="03215E4D" w14:textId="77777777" w:rsidR="00485E74" w:rsidRPr="00A72FCE" w:rsidRDefault="00485E74" w:rsidP="00281F3D">
            <w:pPr>
              <w:pStyle w:val="TAC"/>
              <w:rPr>
                <w:rFonts w:eastAsiaTheme="minorEastAsia"/>
                <w:sz w:val="16"/>
                <w:szCs w:val="16"/>
                <w:lang w:eastAsia="ja-JP"/>
              </w:rPr>
            </w:pPr>
            <w:r w:rsidRPr="00A72FCE">
              <w:rPr>
                <w:sz w:val="16"/>
                <w:szCs w:val="16"/>
              </w:rPr>
              <w:t>REF_aggressor</w:t>
            </w:r>
          </w:p>
        </w:tc>
      </w:tr>
      <w:tr w:rsidR="00485E74" w:rsidRPr="00511225" w14:paraId="0994CCE9" w14:textId="77777777" w:rsidTr="002E72F6">
        <w:tc>
          <w:tcPr>
            <w:tcW w:w="1980" w:type="dxa"/>
            <w:tcBorders>
              <w:bottom w:val="nil"/>
            </w:tcBorders>
            <w:tcPrChange w:id="740" w:author="Adan Toril" w:date="2025-10-24T09:40:00Z" w16du:dateUtc="2025-10-24T07:40:00Z">
              <w:tcPr>
                <w:tcW w:w="1980" w:type="dxa"/>
                <w:tcBorders>
                  <w:bottom w:val="nil"/>
                </w:tcBorders>
              </w:tcPr>
            </w:tcPrChange>
          </w:tcPr>
          <w:p w14:paraId="42AD65D1" w14:textId="77777777" w:rsidR="00485E74" w:rsidRPr="00511225" w:rsidRDefault="00485E74" w:rsidP="00281F3D">
            <w:pPr>
              <w:pStyle w:val="TAC"/>
              <w:rPr>
                <w:sz w:val="16"/>
                <w:szCs w:val="16"/>
              </w:rPr>
            </w:pPr>
            <w:r w:rsidRPr="00511225">
              <w:rPr>
                <w:sz w:val="16"/>
                <w:szCs w:val="16"/>
              </w:rPr>
              <w:t>CA_n7A-n78A</w:t>
            </w:r>
          </w:p>
        </w:tc>
        <w:tc>
          <w:tcPr>
            <w:tcW w:w="764" w:type="dxa"/>
            <w:tcBorders>
              <w:bottom w:val="nil"/>
            </w:tcBorders>
            <w:tcPrChange w:id="741" w:author="Adan Toril" w:date="2025-10-24T09:40:00Z" w16du:dateUtc="2025-10-24T07:40:00Z">
              <w:tcPr>
                <w:tcW w:w="764" w:type="dxa"/>
                <w:tcBorders>
                  <w:bottom w:val="nil"/>
                </w:tcBorders>
              </w:tcPr>
            </w:tcPrChange>
          </w:tcPr>
          <w:p w14:paraId="1127E862" w14:textId="77777777" w:rsidR="00485E74" w:rsidRPr="00511225" w:rsidRDefault="00485E74" w:rsidP="00281F3D">
            <w:pPr>
              <w:pStyle w:val="TAC"/>
              <w:rPr>
                <w:sz w:val="16"/>
                <w:szCs w:val="16"/>
              </w:rPr>
            </w:pPr>
            <w:r w:rsidRPr="00511225">
              <w:rPr>
                <w:sz w:val="16"/>
                <w:szCs w:val="16"/>
                <w:lang w:eastAsia="zh-CN"/>
              </w:rPr>
              <w:t>1</w:t>
            </w:r>
          </w:p>
        </w:tc>
        <w:tc>
          <w:tcPr>
            <w:tcW w:w="714" w:type="dxa"/>
            <w:tcPrChange w:id="742" w:author="Adan Toril" w:date="2025-10-24T09:40:00Z" w16du:dateUtc="2025-10-24T07:40:00Z">
              <w:tcPr>
                <w:tcW w:w="714" w:type="dxa"/>
              </w:tcPr>
            </w:tcPrChange>
          </w:tcPr>
          <w:p w14:paraId="430AA8D4" w14:textId="77777777" w:rsidR="00485E74" w:rsidRPr="00511225" w:rsidRDefault="00485E74" w:rsidP="00281F3D">
            <w:pPr>
              <w:pStyle w:val="TAC"/>
              <w:rPr>
                <w:sz w:val="16"/>
                <w:szCs w:val="16"/>
              </w:rPr>
            </w:pPr>
            <w:r w:rsidRPr="00511225">
              <w:rPr>
                <w:sz w:val="16"/>
                <w:szCs w:val="16"/>
                <w:lang w:eastAsia="zh-CN"/>
              </w:rPr>
              <w:t>n7</w:t>
            </w:r>
          </w:p>
        </w:tc>
        <w:tc>
          <w:tcPr>
            <w:tcW w:w="1920" w:type="dxa"/>
            <w:tcPrChange w:id="743" w:author="Adan Toril" w:date="2025-10-24T09:40:00Z" w16du:dateUtc="2025-10-24T07:40:00Z">
              <w:tcPr>
                <w:tcW w:w="1920" w:type="dxa"/>
              </w:tcPr>
            </w:tcPrChange>
          </w:tcPr>
          <w:p w14:paraId="0AFBB3D2"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744" w:author="Adan Toril" w:date="2025-10-24T09:40:00Z" w16du:dateUtc="2025-10-24T07:40:00Z">
              <w:tcPr>
                <w:tcW w:w="4587" w:type="dxa"/>
              </w:tcPr>
            </w:tcPrChange>
          </w:tcPr>
          <w:p w14:paraId="752E3ADB" w14:textId="77777777" w:rsidR="00485E74" w:rsidRPr="00511225" w:rsidRDefault="00485E74" w:rsidP="00281F3D">
            <w:pPr>
              <w:pStyle w:val="TAC"/>
              <w:rPr>
                <w:sz w:val="16"/>
                <w:szCs w:val="16"/>
              </w:rPr>
            </w:pPr>
            <w:r w:rsidRPr="00511225">
              <w:rPr>
                <w:sz w:val="16"/>
                <w:szCs w:val="16"/>
              </w:rPr>
              <w:t>REF_victim +4.5</w:t>
            </w:r>
          </w:p>
        </w:tc>
      </w:tr>
      <w:tr w:rsidR="00485E74" w:rsidRPr="00511225" w14:paraId="39CE4CFE" w14:textId="77777777" w:rsidTr="002E72F6">
        <w:tc>
          <w:tcPr>
            <w:tcW w:w="1980" w:type="dxa"/>
            <w:tcBorders>
              <w:top w:val="nil"/>
              <w:bottom w:val="single" w:sz="4" w:space="0" w:color="auto"/>
            </w:tcBorders>
            <w:tcPrChange w:id="745" w:author="Adan Toril" w:date="2025-10-24T09:40:00Z" w16du:dateUtc="2025-10-24T07:40:00Z">
              <w:tcPr>
                <w:tcW w:w="1980" w:type="dxa"/>
                <w:tcBorders>
                  <w:top w:val="nil"/>
                  <w:bottom w:val="single" w:sz="4" w:space="0" w:color="auto"/>
                </w:tcBorders>
              </w:tcPr>
            </w:tcPrChange>
          </w:tcPr>
          <w:p w14:paraId="2C85C91C" w14:textId="77777777" w:rsidR="00485E74" w:rsidRPr="00511225" w:rsidRDefault="00485E74" w:rsidP="00281F3D">
            <w:pPr>
              <w:pStyle w:val="TAC"/>
              <w:rPr>
                <w:sz w:val="16"/>
                <w:szCs w:val="16"/>
              </w:rPr>
            </w:pPr>
          </w:p>
        </w:tc>
        <w:tc>
          <w:tcPr>
            <w:tcW w:w="764" w:type="dxa"/>
            <w:tcBorders>
              <w:top w:val="nil"/>
              <w:bottom w:val="single" w:sz="4" w:space="0" w:color="auto"/>
            </w:tcBorders>
            <w:tcPrChange w:id="746" w:author="Adan Toril" w:date="2025-10-24T09:40:00Z" w16du:dateUtc="2025-10-24T07:40:00Z">
              <w:tcPr>
                <w:tcW w:w="764" w:type="dxa"/>
                <w:tcBorders>
                  <w:top w:val="nil"/>
                  <w:bottom w:val="single" w:sz="4" w:space="0" w:color="auto"/>
                </w:tcBorders>
              </w:tcPr>
            </w:tcPrChange>
          </w:tcPr>
          <w:p w14:paraId="2380EF12" w14:textId="77777777" w:rsidR="00485E74" w:rsidRPr="00511225" w:rsidRDefault="00485E74" w:rsidP="00281F3D">
            <w:pPr>
              <w:pStyle w:val="TAC"/>
              <w:rPr>
                <w:sz w:val="16"/>
                <w:szCs w:val="16"/>
              </w:rPr>
            </w:pPr>
          </w:p>
        </w:tc>
        <w:tc>
          <w:tcPr>
            <w:tcW w:w="714" w:type="dxa"/>
            <w:tcPrChange w:id="747" w:author="Adan Toril" w:date="2025-10-24T09:40:00Z" w16du:dateUtc="2025-10-24T07:40:00Z">
              <w:tcPr>
                <w:tcW w:w="714" w:type="dxa"/>
              </w:tcPr>
            </w:tcPrChange>
          </w:tcPr>
          <w:p w14:paraId="24604C59"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748" w:author="Adan Toril" w:date="2025-10-24T09:40:00Z" w16du:dateUtc="2025-10-24T07:40:00Z">
              <w:tcPr>
                <w:tcW w:w="1920" w:type="dxa"/>
              </w:tcPr>
            </w:tcPrChange>
          </w:tcPr>
          <w:p w14:paraId="1D5DBEC3"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749" w:author="Adan Toril" w:date="2025-10-24T09:40:00Z" w16du:dateUtc="2025-10-24T07:40:00Z">
              <w:tcPr>
                <w:tcW w:w="4587" w:type="dxa"/>
              </w:tcPr>
            </w:tcPrChange>
          </w:tcPr>
          <w:p w14:paraId="306BFCCF" w14:textId="77777777" w:rsidR="00485E74" w:rsidRPr="00511225" w:rsidRDefault="00485E74" w:rsidP="00281F3D">
            <w:pPr>
              <w:pStyle w:val="TAC"/>
              <w:rPr>
                <w:sz w:val="16"/>
                <w:szCs w:val="16"/>
              </w:rPr>
            </w:pPr>
            <w:r w:rsidRPr="00511225">
              <w:rPr>
                <w:sz w:val="16"/>
                <w:szCs w:val="16"/>
              </w:rPr>
              <w:t>REF_aggressor</w:t>
            </w:r>
          </w:p>
        </w:tc>
      </w:tr>
      <w:tr w:rsidR="00485E74" w:rsidRPr="0042205A" w14:paraId="3EEB082D" w14:textId="77777777" w:rsidTr="002E72F6">
        <w:tc>
          <w:tcPr>
            <w:tcW w:w="1980" w:type="dxa"/>
            <w:tcBorders>
              <w:top w:val="single" w:sz="4" w:space="0" w:color="auto"/>
              <w:bottom w:val="nil"/>
            </w:tcBorders>
            <w:tcPrChange w:id="750" w:author="Adan Toril" w:date="2025-10-24T09:40:00Z" w16du:dateUtc="2025-10-24T07:40:00Z">
              <w:tcPr>
                <w:tcW w:w="1980" w:type="dxa"/>
                <w:tcBorders>
                  <w:top w:val="single" w:sz="4" w:space="0" w:color="auto"/>
                  <w:bottom w:val="nil"/>
                </w:tcBorders>
              </w:tcPr>
            </w:tcPrChange>
          </w:tcPr>
          <w:p w14:paraId="3A6C842A" w14:textId="77777777" w:rsidR="00485E74" w:rsidRPr="0042205A" w:rsidRDefault="00485E74" w:rsidP="00281F3D">
            <w:pPr>
              <w:pStyle w:val="TAC"/>
              <w:rPr>
                <w:sz w:val="16"/>
                <w:szCs w:val="16"/>
              </w:rPr>
            </w:pPr>
            <w:r w:rsidRPr="0042205A">
              <w:rPr>
                <w:sz w:val="16"/>
                <w:szCs w:val="16"/>
              </w:rPr>
              <w:t>CA_n8A-n77A</w:t>
            </w:r>
          </w:p>
        </w:tc>
        <w:tc>
          <w:tcPr>
            <w:tcW w:w="764" w:type="dxa"/>
            <w:tcBorders>
              <w:top w:val="single" w:sz="4" w:space="0" w:color="auto"/>
              <w:bottom w:val="nil"/>
            </w:tcBorders>
            <w:tcPrChange w:id="751" w:author="Adan Toril" w:date="2025-10-24T09:40:00Z" w16du:dateUtc="2025-10-24T07:40:00Z">
              <w:tcPr>
                <w:tcW w:w="764" w:type="dxa"/>
                <w:tcBorders>
                  <w:top w:val="single" w:sz="4" w:space="0" w:color="auto"/>
                  <w:bottom w:val="nil"/>
                </w:tcBorders>
              </w:tcPr>
            </w:tcPrChange>
          </w:tcPr>
          <w:p w14:paraId="70171B91" w14:textId="77777777" w:rsidR="00485E74" w:rsidRPr="0042205A" w:rsidRDefault="00485E74" w:rsidP="00281F3D">
            <w:pPr>
              <w:pStyle w:val="TAC"/>
              <w:rPr>
                <w:sz w:val="16"/>
                <w:szCs w:val="16"/>
              </w:rPr>
            </w:pPr>
            <w:r w:rsidRPr="0042205A">
              <w:rPr>
                <w:rFonts w:hint="eastAsia"/>
                <w:sz w:val="16"/>
                <w:szCs w:val="16"/>
                <w:lang w:eastAsia="zh-CN"/>
              </w:rPr>
              <w:t>1</w:t>
            </w:r>
          </w:p>
        </w:tc>
        <w:tc>
          <w:tcPr>
            <w:tcW w:w="714" w:type="dxa"/>
            <w:tcPrChange w:id="752" w:author="Adan Toril" w:date="2025-10-24T09:40:00Z" w16du:dateUtc="2025-10-24T07:40:00Z">
              <w:tcPr>
                <w:tcW w:w="714" w:type="dxa"/>
              </w:tcPr>
            </w:tcPrChange>
          </w:tcPr>
          <w:p w14:paraId="4189817D" w14:textId="77777777" w:rsidR="00485E74" w:rsidRPr="0042205A" w:rsidRDefault="00485E74" w:rsidP="00281F3D">
            <w:pPr>
              <w:pStyle w:val="TAC"/>
              <w:rPr>
                <w:sz w:val="16"/>
                <w:szCs w:val="16"/>
                <w:lang w:eastAsia="zh-CN"/>
              </w:rPr>
            </w:pPr>
            <w:r w:rsidRPr="0042205A">
              <w:rPr>
                <w:sz w:val="16"/>
                <w:szCs w:val="16"/>
                <w:lang w:eastAsia="zh-CN"/>
              </w:rPr>
              <w:t>n8</w:t>
            </w:r>
          </w:p>
        </w:tc>
        <w:tc>
          <w:tcPr>
            <w:tcW w:w="1920" w:type="dxa"/>
            <w:tcPrChange w:id="753" w:author="Adan Toril" w:date="2025-10-24T09:40:00Z" w16du:dateUtc="2025-10-24T07:40:00Z">
              <w:tcPr>
                <w:tcW w:w="1920" w:type="dxa"/>
              </w:tcPr>
            </w:tcPrChange>
          </w:tcPr>
          <w:p w14:paraId="53395CF8" w14:textId="77777777" w:rsidR="00485E74" w:rsidRPr="0042205A" w:rsidRDefault="00485E74" w:rsidP="00281F3D">
            <w:pPr>
              <w:pStyle w:val="TAC"/>
              <w:rPr>
                <w:sz w:val="16"/>
                <w:szCs w:val="16"/>
                <w:lang w:eastAsia="zh-CN"/>
              </w:rPr>
            </w:pPr>
            <w:r w:rsidRPr="0042205A">
              <w:rPr>
                <w:rFonts w:hint="eastAsia"/>
                <w:sz w:val="16"/>
                <w:szCs w:val="16"/>
                <w:lang w:eastAsia="zh-CN"/>
              </w:rPr>
              <w:t>5</w:t>
            </w:r>
          </w:p>
        </w:tc>
        <w:tc>
          <w:tcPr>
            <w:tcW w:w="4587" w:type="dxa"/>
            <w:tcPrChange w:id="754" w:author="Adan Toril" w:date="2025-10-24T09:40:00Z" w16du:dateUtc="2025-10-24T07:40:00Z">
              <w:tcPr>
                <w:tcW w:w="4587" w:type="dxa"/>
              </w:tcPr>
            </w:tcPrChange>
          </w:tcPr>
          <w:p w14:paraId="5AB077A6" w14:textId="77777777" w:rsidR="00485E74" w:rsidRPr="0042205A" w:rsidRDefault="00485E74" w:rsidP="00281F3D">
            <w:pPr>
              <w:pStyle w:val="TAC"/>
              <w:rPr>
                <w:sz w:val="16"/>
                <w:szCs w:val="16"/>
              </w:rPr>
            </w:pPr>
            <w:r w:rsidRPr="0042205A">
              <w:rPr>
                <w:sz w:val="16"/>
                <w:szCs w:val="16"/>
              </w:rPr>
              <w:t>REF_aggressor</w:t>
            </w:r>
          </w:p>
        </w:tc>
      </w:tr>
      <w:tr w:rsidR="00485E74" w:rsidRPr="0042205A" w14:paraId="2EC2B018" w14:textId="77777777" w:rsidTr="002E72F6">
        <w:tc>
          <w:tcPr>
            <w:tcW w:w="1980" w:type="dxa"/>
            <w:tcBorders>
              <w:top w:val="nil"/>
              <w:bottom w:val="nil"/>
            </w:tcBorders>
            <w:tcPrChange w:id="755" w:author="Adan Toril" w:date="2025-10-24T09:40:00Z" w16du:dateUtc="2025-10-24T07:40:00Z">
              <w:tcPr>
                <w:tcW w:w="1980" w:type="dxa"/>
                <w:tcBorders>
                  <w:top w:val="nil"/>
                  <w:bottom w:val="nil"/>
                </w:tcBorders>
              </w:tcPr>
            </w:tcPrChange>
          </w:tcPr>
          <w:p w14:paraId="59A57D43" w14:textId="77777777" w:rsidR="00485E74" w:rsidRPr="0042205A" w:rsidRDefault="00485E74" w:rsidP="00281F3D">
            <w:pPr>
              <w:pStyle w:val="TAC"/>
              <w:rPr>
                <w:sz w:val="16"/>
                <w:szCs w:val="16"/>
              </w:rPr>
            </w:pPr>
          </w:p>
        </w:tc>
        <w:tc>
          <w:tcPr>
            <w:tcW w:w="764" w:type="dxa"/>
            <w:tcBorders>
              <w:top w:val="nil"/>
              <w:bottom w:val="single" w:sz="4" w:space="0" w:color="auto"/>
            </w:tcBorders>
            <w:tcPrChange w:id="756" w:author="Adan Toril" w:date="2025-10-24T09:40:00Z" w16du:dateUtc="2025-10-24T07:40:00Z">
              <w:tcPr>
                <w:tcW w:w="764" w:type="dxa"/>
                <w:tcBorders>
                  <w:top w:val="nil"/>
                  <w:bottom w:val="single" w:sz="4" w:space="0" w:color="auto"/>
                </w:tcBorders>
              </w:tcPr>
            </w:tcPrChange>
          </w:tcPr>
          <w:p w14:paraId="3CC36827" w14:textId="77777777" w:rsidR="00485E74" w:rsidRPr="0042205A" w:rsidRDefault="00485E74" w:rsidP="00281F3D">
            <w:pPr>
              <w:pStyle w:val="TAC"/>
              <w:rPr>
                <w:sz w:val="16"/>
                <w:szCs w:val="16"/>
              </w:rPr>
            </w:pPr>
          </w:p>
        </w:tc>
        <w:tc>
          <w:tcPr>
            <w:tcW w:w="714" w:type="dxa"/>
            <w:tcPrChange w:id="757" w:author="Adan Toril" w:date="2025-10-24T09:40:00Z" w16du:dateUtc="2025-10-24T07:40:00Z">
              <w:tcPr>
                <w:tcW w:w="714" w:type="dxa"/>
              </w:tcPr>
            </w:tcPrChange>
          </w:tcPr>
          <w:p w14:paraId="2F7F80D4" w14:textId="77777777" w:rsidR="00485E74" w:rsidRPr="0042205A" w:rsidRDefault="00485E74" w:rsidP="00281F3D">
            <w:pPr>
              <w:pStyle w:val="TAC"/>
              <w:rPr>
                <w:sz w:val="16"/>
                <w:szCs w:val="16"/>
                <w:lang w:eastAsia="zh-CN"/>
              </w:rPr>
            </w:pPr>
            <w:r w:rsidRPr="0042205A">
              <w:rPr>
                <w:sz w:val="16"/>
                <w:szCs w:val="16"/>
                <w:lang w:eastAsia="zh-CN"/>
              </w:rPr>
              <w:t>n77</w:t>
            </w:r>
          </w:p>
        </w:tc>
        <w:tc>
          <w:tcPr>
            <w:tcW w:w="1920" w:type="dxa"/>
            <w:tcPrChange w:id="758" w:author="Adan Toril" w:date="2025-10-24T09:40:00Z" w16du:dateUtc="2025-10-24T07:40:00Z">
              <w:tcPr>
                <w:tcW w:w="1920" w:type="dxa"/>
              </w:tcPr>
            </w:tcPrChange>
          </w:tcPr>
          <w:p w14:paraId="497E04A1" w14:textId="77777777" w:rsidR="00485E74" w:rsidRPr="0042205A" w:rsidRDefault="00485E74"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Change w:id="759" w:author="Adan Toril" w:date="2025-10-24T09:40:00Z" w16du:dateUtc="2025-10-24T07:40:00Z">
              <w:tcPr>
                <w:tcW w:w="4587" w:type="dxa"/>
              </w:tcPr>
            </w:tcPrChange>
          </w:tcPr>
          <w:p w14:paraId="02847680" w14:textId="77777777" w:rsidR="00485E74" w:rsidRPr="0042205A" w:rsidRDefault="00485E74" w:rsidP="00281F3D">
            <w:pPr>
              <w:pStyle w:val="TAC"/>
              <w:rPr>
                <w:sz w:val="16"/>
                <w:szCs w:val="16"/>
              </w:rPr>
            </w:pPr>
            <w:r w:rsidRPr="0042205A">
              <w:rPr>
                <w:sz w:val="16"/>
                <w:szCs w:val="16"/>
              </w:rPr>
              <w:t>REF_victim +10.8</w:t>
            </w:r>
          </w:p>
        </w:tc>
      </w:tr>
      <w:tr w:rsidR="00485E74" w:rsidRPr="0042205A" w14:paraId="73680D32" w14:textId="77777777" w:rsidTr="002E72F6">
        <w:tc>
          <w:tcPr>
            <w:tcW w:w="1980" w:type="dxa"/>
            <w:tcBorders>
              <w:top w:val="nil"/>
              <w:bottom w:val="nil"/>
            </w:tcBorders>
            <w:tcPrChange w:id="760" w:author="Adan Toril" w:date="2025-10-24T09:40:00Z" w16du:dateUtc="2025-10-24T07:40:00Z">
              <w:tcPr>
                <w:tcW w:w="1980" w:type="dxa"/>
                <w:tcBorders>
                  <w:top w:val="nil"/>
                  <w:bottom w:val="nil"/>
                </w:tcBorders>
              </w:tcPr>
            </w:tcPrChange>
          </w:tcPr>
          <w:p w14:paraId="7DEA46E8" w14:textId="77777777" w:rsidR="00485E74" w:rsidRPr="0042205A" w:rsidRDefault="00485E74" w:rsidP="00281F3D">
            <w:pPr>
              <w:pStyle w:val="TAC"/>
              <w:rPr>
                <w:sz w:val="16"/>
                <w:szCs w:val="16"/>
              </w:rPr>
            </w:pPr>
          </w:p>
        </w:tc>
        <w:tc>
          <w:tcPr>
            <w:tcW w:w="764" w:type="dxa"/>
            <w:tcBorders>
              <w:top w:val="single" w:sz="4" w:space="0" w:color="auto"/>
              <w:bottom w:val="nil"/>
            </w:tcBorders>
            <w:tcPrChange w:id="761" w:author="Adan Toril" w:date="2025-10-24T09:40:00Z" w16du:dateUtc="2025-10-24T07:40:00Z">
              <w:tcPr>
                <w:tcW w:w="764" w:type="dxa"/>
                <w:tcBorders>
                  <w:top w:val="single" w:sz="4" w:space="0" w:color="auto"/>
                  <w:bottom w:val="nil"/>
                </w:tcBorders>
              </w:tcPr>
            </w:tcPrChange>
          </w:tcPr>
          <w:p w14:paraId="1FAF4059" w14:textId="77777777" w:rsidR="00485E74" w:rsidRPr="0042205A" w:rsidRDefault="00485E74" w:rsidP="00281F3D">
            <w:pPr>
              <w:pStyle w:val="TAC"/>
              <w:rPr>
                <w:sz w:val="16"/>
                <w:szCs w:val="16"/>
              </w:rPr>
            </w:pPr>
            <w:r w:rsidRPr="0042205A">
              <w:rPr>
                <w:rFonts w:hint="eastAsia"/>
                <w:sz w:val="16"/>
                <w:szCs w:val="16"/>
                <w:lang w:eastAsia="zh-CN"/>
              </w:rPr>
              <w:t>2</w:t>
            </w:r>
          </w:p>
        </w:tc>
        <w:tc>
          <w:tcPr>
            <w:tcW w:w="714" w:type="dxa"/>
            <w:tcPrChange w:id="762" w:author="Adan Toril" w:date="2025-10-24T09:40:00Z" w16du:dateUtc="2025-10-24T07:40:00Z">
              <w:tcPr>
                <w:tcW w:w="714" w:type="dxa"/>
              </w:tcPr>
            </w:tcPrChange>
          </w:tcPr>
          <w:p w14:paraId="214458CC" w14:textId="77777777" w:rsidR="00485E74" w:rsidRPr="0042205A" w:rsidRDefault="00485E74" w:rsidP="00281F3D">
            <w:pPr>
              <w:pStyle w:val="TAC"/>
              <w:rPr>
                <w:sz w:val="16"/>
                <w:szCs w:val="16"/>
                <w:lang w:eastAsia="zh-CN"/>
              </w:rPr>
            </w:pPr>
            <w:r w:rsidRPr="0042205A">
              <w:rPr>
                <w:sz w:val="16"/>
                <w:szCs w:val="16"/>
                <w:lang w:eastAsia="zh-CN"/>
              </w:rPr>
              <w:t>n8</w:t>
            </w:r>
          </w:p>
        </w:tc>
        <w:tc>
          <w:tcPr>
            <w:tcW w:w="1920" w:type="dxa"/>
            <w:tcPrChange w:id="763" w:author="Adan Toril" w:date="2025-10-24T09:40:00Z" w16du:dateUtc="2025-10-24T07:40:00Z">
              <w:tcPr>
                <w:tcW w:w="1920" w:type="dxa"/>
              </w:tcPr>
            </w:tcPrChange>
          </w:tcPr>
          <w:p w14:paraId="560F4201" w14:textId="77777777" w:rsidR="00485E74" w:rsidRPr="0042205A" w:rsidRDefault="00485E74" w:rsidP="00281F3D">
            <w:pPr>
              <w:pStyle w:val="TAC"/>
              <w:rPr>
                <w:sz w:val="16"/>
                <w:szCs w:val="16"/>
                <w:lang w:eastAsia="zh-CN"/>
              </w:rPr>
            </w:pPr>
            <w:r w:rsidRPr="0042205A">
              <w:rPr>
                <w:rFonts w:hint="eastAsia"/>
                <w:sz w:val="16"/>
                <w:szCs w:val="16"/>
                <w:lang w:eastAsia="zh-CN"/>
              </w:rPr>
              <w:t>5</w:t>
            </w:r>
          </w:p>
        </w:tc>
        <w:tc>
          <w:tcPr>
            <w:tcW w:w="4587" w:type="dxa"/>
            <w:tcPrChange w:id="764" w:author="Adan Toril" w:date="2025-10-24T09:40:00Z" w16du:dateUtc="2025-10-24T07:40:00Z">
              <w:tcPr>
                <w:tcW w:w="4587" w:type="dxa"/>
              </w:tcPr>
            </w:tcPrChange>
          </w:tcPr>
          <w:p w14:paraId="22640D89" w14:textId="77777777" w:rsidR="00485E74" w:rsidRPr="0042205A" w:rsidRDefault="00485E74" w:rsidP="00281F3D">
            <w:pPr>
              <w:pStyle w:val="TAC"/>
              <w:rPr>
                <w:sz w:val="16"/>
                <w:szCs w:val="16"/>
              </w:rPr>
            </w:pPr>
            <w:r w:rsidRPr="0042205A">
              <w:rPr>
                <w:sz w:val="16"/>
                <w:szCs w:val="16"/>
              </w:rPr>
              <w:t>REF_aggressor</w:t>
            </w:r>
          </w:p>
        </w:tc>
      </w:tr>
      <w:tr w:rsidR="00485E74" w:rsidRPr="0042205A" w14:paraId="24132D68" w14:textId="77777777" w:rsidTr="002E72F6">
        <w:tc>
          <w:tcPr>
            <w:tcW w:w="1980" w:type="dxa"/>
            <w:tcBorders>
              <w:top w:val="nil"/>
              <w:bottom w:val="nil"/>
            </w:tcBorders>
            <w:tcPrChange w:id="765" w:author="Adan Toril" w:date="2025-10-24T09:40:00Z" w16du:dateUtc="2025-10-24T07:40:00Z">
              <w:tcPr>
                <w:tcW w:w="1980" w:type="dxa"/>
                <w:tcBorders>
                  <w:top w:val="nil"/>
                  <w:bottom w:val="nil"/>
                </w:tcBorders>
              </w:tcPr>
            </w:tcPrChange>
          </w:tcPr>
          <w:p w14:paraId="79CF1B7D" w14:textId="77777777" w:rsidR="00485E74" w:rsidRPr="0042205A" w:rsidRDefault="00485E74" w:rsidP="00281F3D">
            <w:pPr>
              <w:pStyle w:val="TAC"/>
              <w:rPr>
                <w:sz w:val="16"/>
                <w:szCs w:val="16"/>
              </w:rPr>
            </w:pPr>
          </w:p>
        </w:tc>
        <w:tc>
          <w:tcPr>
            <w:tcW w:w="764" w:type="dxa"/>
            <w:tcBorders>
              <w:top w:val="nil"/>
              <w:bottom w:val="single" w:sz="4" w:space="0" w:color="auto"/>
            </w:tcBorders>
            <w:tcPrChange w:id="766" w:author="Adan Toril" w:date="2025-10-24T09:40:00Z" w16du:dateUtc="2025-10-24T07:40:00Z">
              <w:tcPr>
                <w:tcW w:w="764" w:type="dxa"/>
                <w:tcBorders>
                  <w:top w:val="nil"/>
                  <w:bottom w:val="single" w:sz="4" w:space="0" w:color="auto"/>
                </w:tcBorders>
              </w:tcPr>
            </w:tcPrChange>
          </w:tcPr>
          <w:p w14:paraId="195E9302" w14:textId="77777777" w:rsidR="00485E74" w:rsidRPr="0042205A" w:rsidRDefault="00485E74" w:rsidP="00281F3D">
            <w:pPr>
              <w:pStyle w:val="TAC"/>
              <w:rPr>
                <w:sz w:val="16"/>
                <w:szCs w:val="16"/>
              </w:rPr>
            </w:pPr>
          </w:p>
        </w:tc>
        <w:tc>
          <w:tcPr>
            <w:tcW w:w="714" w:type="dxa"/>
            <w:tcPrChange w:id="767" w:author="Adan Toril" w:date="2025-10-24T09:40:00Z" w16du:dateUtc="2025-10-24T07:40:00Z">
              <w:tcPr>
                <w:tcW w:w="714" w:type="dxa"/>
              </w:tcPr>
            </w:tcPrChange>
          </w:tcPr>
          <w:p w14:paraId="5C3A6C4C" w14:textId="77777777" w:rsidR="00485E74" w:rsidRPr="0042205A" w:rsidRDefault="00485E74" w:rsidP="00281F3D">
            <w:pPr>
              <w:pStyle w:val="TAC"/>
              <w:rPr>
                <w:sz w:val="16"/>
                <w:szCs w:val="16"/>
                <w:lang w:eastAsia="zh-CN"/>
              </w:rPr>
            </w:pPr>
            <w:r w:rsidRPr="0042205A">
              <w:rPr>
                <w:sz w:val="16"/>
                <w:szCs w:val="16"/>
                <w:lang w:eastAsia="zh-CN"/>
              </w:rPr>
              <w:t>n77</w:t>
            </w:r>
          </w:p>
        </w:tc>
        <w:tc>
          <w:tcPr>
            <w:tcW w:w="1920" w:type="dxa"/>
            <w:tcPrChange w:id="768" w:author="Adan Toril" w:date="2025-10-24T09:40:00Z" w16du:dateUtc="2025-10-24T07:40:00Z">
              <w:tcPr>
                <w:tcW w:w="1920" w:type="dxa"/>
              </w:tcPr>
            </w:tcPrChange>
          </w:tcPr>
          <w:p w14:paraId="48597EC5" w14:textId="77777777" w:rsidR="00485E74" w:rsidRPr="0042205A" w:rsidRDefault="00485E74" w:rsidP="00281F3D">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Change w:id="769" w:author="Adan Toril" w:date="2025-10-24T09:40:00Z" w16du:dateUtc="2025-10-24T07:40:00Z">
              <w:tcPr>
                <w:tcW w:w="4587" w:type="dxa"/>
              </w:tcPr>
            </w:tcPrChange>
          </w:tcPr>
          <w:p w14:paraId="2C611945" w14:textId="77777777" w:rsidR="00485E74" w:rsidRPr="0042205A" w:rsidRDefault="00485E74" w:rsidP="00281F3D">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485E74" w:rsidRPr="0042205A" w14:paraId="5487E965" w14:textId="77777777" w:rsidTr="002E72F6">
        <w:tc>
          <w:tcPr>
            <w:tcW w:w="1980" w:type="dxa"/>
            <w:tcBorders>
              <w:top w:val="nil"/>
              <w:bottom w:val="nil"/>
            </w:tcBorders>
            <w:tcPrChange w:id="770" w:author="Adan Toril" w:date="2025-10-24T09:40:00Z" w16du:dateUtc="2025-10-24T07:40:00Z">
              <w:tcPr>
                <w:tcW w:w="1980" w:type="dxa"/>
                <w:tcBorders>
                  <w:top w:val="nil"/>
                  <w:bottom w:val="nil"/>
                </w:tcBorders>
              </w:tcPr>
            </w:tcPrChange>
          </w:tcPr>
          <w:p w14:paraId="0EC1B13F" w14:textId="77777777" w:rsidR="00485E74" w:rsidRPr="0042205A" w:rsidRDefault="00485E74" w:rsidP="00281F3D">
            <w:pPr>
              <w:pStyle w:val="TAC"/>
              <w:rPr>
                <w:sz w:val="16"/>
                <w:szCs w:val="16"/>
              </w:rPr>
            </w:pPr>
          </w:p>
        </w:tc>
        <w:tc>
          <w:tcPr>
            <w:tcW w:w="764" w:type="dxa"/>
            <w:tcBorders>
              <w:top w:val="single" w:sz="4" w:space="0" w:color="auto"/>
              <w:bottom w:val="nil"/>
            </w:tcBorders>
            <w:tcPrChange w:id="771" w:author="Adan Toril" w:date="2025-10-24T09:40:00Z" w16du:dateUtc="2025-10-24T07:40:00Z">
              <w:tcPr>
                <w:tcW w:w="764" w:type="dxa"/>
                <w:tcBorders>
                  <w:top w:val="single" w:sz="4" w:space="0" w:color="auto"/>
                  <w:bottom w:val="nil"/>
                </w:tcBorders>
              </w:tcPr>
            </w:tcPrChange>
          </w:tcPr>
          <w:p w14:paraId="37B975C9" w14:textId="77777777" w:rsidR="00485E74" w:rsidRPr="0042205A" w:rsidRDefault="00485E74" w:rsidP="00281F3D">
            <w:pPr>
              <w:pStyle w:val="TAC"/>
              <w:rPr>
                <w:sz w:val="16"/>
                <w:szCs w:val="16"/>
              </w:rPr>
            </w:pPr>
            <w:r w:rsidRPr="0042205A">
              <w:rPr>
                <w:rFonts w:hint="eastAsia"/>
                <w:sz w:val="16"/>
                <w:szCs w:val="16"/>
                <w:lang w:eastAsia="zh-CN"/>
              </w:rPr>
              <w:t>3</w:t>
            </w:r>
          </w:p>
        </w:tc>
        <w:tc>
          <w:tcPr>
            <w:tcW w:w="714" w:type="dxa"/>
            <w:tcPrChange w:id="772" w:author="Adan Toril" w:date="2025-10-24T09:40:00Z" w16du:dateUtc="2025-10-24T07:40:00Z">
              <w:tcPr>
                <w:tcW w:w="714" w:type="dxa"/>
              </w:tcPr>
            </w:tcPrChange>
          </w:tcPr>
          <w:p w14:paraId="60E866D3" w14:textId="77777777" w:rsidR="00485E74" w:rsidRPr="0042205A" w:rsidRDefault="00485E74" w:rsidP="00281F3D">
            <w:pPr>
              <w:pStyle w:val="TAC"/>
              <w:rPr>
                <w:sz w:val="16"/>
                <w:szCs w:val="16"/>
                <w:lang w:eastAsia="zh-CN"/>
              </w:rPr>
            </w:pPr>
            <w:r w:rsidRPr="0042205A">
              <w:rPr>
                <w:sz w:val="16"/>
                <w:szCs w:val="16"/>
                <w:lang w:eastAsia="zh-CN"/>
              </w:rPr>
              <w:t>n8</w:t>
            </w:r>
          </w:p>
        </w:tc>
        <w:tc>
          <w:tcPr>
            <w:tcW w:w="1920" w:type="dxa"/>
            <w:tcPrChange w:id="773" w:author="Adan Toril" w:date="2025-10-24T09:40:00Z" w16du:dateUtc="2025-10-24T07:40:00Z">
              <w:tcPr>
                <w:tcW w:w="1920" w:type="dxa"/>
              </w:tcPr>
            </w:tcPrChange>
          </w:tcPr>
          <w:p w14:paraId="4EBD9F71" w14:textId="77777777" w:rsidR="00485E74" w:rsidRPr="0042205A" w:rsidRDefault="00485E74" w:rsidP="00281F3D">
            <w:pPr>
              <w:pStyle w:val="TAC"/>
              <w:rPr>
                <w:sz w:val="16"/>
                <w:szCs w:val="16"/>
                <w:lang w:eastAsia="zh-CN"/>
              </w:rPr>
            </w:pPr>
            <w:r w:rsidRPr="0042205A">
              <w:rPr>
                <w:rFonts w:hint="eastAsia"/>
                <w:sz w:val="16"/>
                <w:szCs w:val="16"/>
                <w:lang w:eastAsia="zh-CN"/>
              </w:rPr>
              <w:t>5</w:t>
            </w:r>
          </w:p>
        </w:tc>
        <w:tc>
          <w:tcPr>
            <w:tcW w:w="4587" w:type="dxa"/>
            <w:tcPrChange w:id="774" w:author="Adan Toril" w:date="2025-10-24T09:40:00Z" w16du:dateUtc="2025-10-24T07:40:00Z">
              <w:tcPr>
                <w:tcW w:w="4587" w:type="dxa"/>
              </w:tcPr>
            </w:tcPrChange>
          </w:tcPr>
          <w:p w14:paraId="5B9A9661" w14:textId="77777777" w:rsidR="00485E74" w:rsidRPr="0042205A" w:rsidRDefault="00485E74" w:rsidP="00281F3D">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485E74" w:rsidRPr="0042205A" w14:paraId="115B9459" w14:textId="77777777" w:rsidTr="002E72F6">
        <w:tc>
          <w:tcPr>
            <w:tcW w:w="1980" w:type="dxa"/>
            <w:tcBorders>
              <w:top w:val="nil"/>
              <w:bottom w:val="nil"/>
            </w:tcBorders>
            <w:tcPrChange w:id="775" w:author="Adan Toril" w:date="2025-10-24T09:40:00Z" w16du:dateUtc="2025-10-24T07:40:00Z">
              <w:tcPr>
                <w:tcW w:w="1980" w:type="dxa"/>
                <w:tcBorders>
                  <w:top w:val="nil"/>
                  <w:bottom w:val="nil"/>
                </w:tcBorders>
              </w:tcPr>
            </w:tcPrChange>
          </w:tcPr>
          <w:p w14:paraId="7D119F94" w14:textId="77777777" w:rsidR="00485E74" w:rsidRPr="0042205A" w:rsidRDefault="00485E74" w:rsidP="00281F3D">
            <w:pPr>
              <w:pStyle w:val="TAC"/>
              <w:rPr>
                <w:sz w:val="16"/>
                <w:szCs w:val="16"/>
              </w:rPr>
            </w:pPr>
          </w:p>
        </w:tc>
        <w:tc>
          <w:tcPr>
            <w:tcW w:w="764" w:type="dxa"/>
            <w:tcBorders>
              <w:top w:val="nil"/>
              <w:bottom w:val="single" w:sz="4" w:space="0" w:color="auto"/>
            </w:tcBorders>
            <w:tcPrChange w:id="776" w:author="Adan Toril" w:date="2025-10-24T09:40:00Z" w16du:dateUtc="2025-10-24T07:40:00Z">
              <w:tcPr>
                <w:tcW w:w="764" w:type="dxa"/>
                <w:tcBorders>
                  <w:top w:val="nil"/>
                  <w:bottom w:val="single" w:sz="4" w:space="0" w:color="auto"/>
                </w:tcBorders>
              </w:tcPr>
            </w:tcPrChange>
          </w:tcPr>
          <w:p w14:paraId="2823F371" w14:textId="77777777" w:rsidR="00485E74" w:rsidRPr="0042205A" w:rsidRDefault="00485E74" w:rsidP="00281F3D">
            <w:pPr>
              <w:pStyle w:val="TAC"/>
              <w:rPr>
                <w:sz w:val="16"/>
                <w:szCs w:val="16"/>
              </w:rPr>
            </w:pPr>
          </w:p>
        </w:tc>
        <w:tc>
          <w:tcPr>
            <w:tcW w:w="714" w:type="dxa"/>
            <w:tcPrChange w:id="777" w:author="Adan Toril" w:date="2025-10-24T09:40:00Z" w16du:dateUtc="2025-10-24T07:40:00Z">
              <w:tcPr>
                <w:tcW w:w="714" w:type="dxa"/>
              </w:tcPr>
            </w:tcPrChange>
          </w:tcPr>
          <w:p w14:paraId="063F0780" w14:textId="77777777" w:rsidR="00485E74" w:rsidRPr="0042205A" w:rsidRDefault="00485E74" w:rsidP="00281F3D">
            <w:pPr>
              <w:pStyle w:val="TAC"/>
              <w:rPr>
                <w:sz w:val="16"/>
                <w:szCs w:val="16"/>
                <w:lang w:eastAsia="zh-CN"/>
              </w:rPr>
            </w:pPr>
            <w:r w:rsidRPr="0042205A">
              <w:rPr>
                <w:sz w:val="16"/>
                <w:szCs w:val="16"/>
                <w:lang w:eastAsia="zh-CN"/>
              </w:rPr>
              <w:t>n77</w:t>
            </w:r>
          </w:p>
        </w:tc>
        <w:tc>
          <w:tcPr>
            <w:tcW w:w="1920" w:type="dxa"/>
            <w:tcPrChange w:id="778" w:author="Adan Toril" w:date="2025-10-24T09:40:00Z" w16du:dateUtc="2025-10-24T07:40:00Z">
              <w:tcPr>
                <w:tcW w:w="1920" w:type="dxa"/>
              </w:tcPr>
            </w:tcPrChange>
          </w:tcPr>
          <w:p w14:paraId="3B0F7DFC" w14:textId="77777777" w:rsidR="00485E74" w:rsidRPr="0042205A" w:rsidRDefault="00485E74"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Change w:id="779" w:author="Adan Toril" w:date="2025-10-24T09:40:00Z" w16du:dateUtc="2025-10-24T07:40:00Z">
              <w:tcPr>
                <w:tcW w:w="4587" w:type="dxa"/>
              </w:tcPr>
            </w:tcPrChange>
          </w:tcPr>
          <w:p w14:paraId="5C610722" w14:textId="77777777" w:rsidR="00485E74" w:rsidRPr="0042205A" w:rsidRDefault="00485E74" w:rsidP="00281F3D">
            <w:pPr>
              <w:pStyle w:val="TAC"/>
              <w:rPr>
                <w:sz w:val="16"/>
                <w:szCs w:val="16"/>
              </w:rPr>
            </w:pPr>
            <w:r w:rsidRPr="0042205A">
              <w:rPr>
                <w:sz w:val="16"/>
                <w:szCs w:val="16"/>
              </w:rPr>
              <w:t>REF_aggressor</w:t>
            </w:r>
          </w:p>
        </w:tc>
      </w:tr>
      <w:tr w:rsidR="00485E74" w:rsidRPr="0042205A" w14:paraId="1E9D1EF7" w14:textId="77777777" w:rsidTr="002E72F6">
        <w:tc>
          <w:tcPr>
            <w:tcW w:w="1980" w:type="dxa"/>
            <w:tcBorders>
              <w:top w:val="nil"/>
              <w:bottom w:val="nil"/>
            </w:tcBorders>
            <w:tcPrChange w:id="780" w:author="Adan Toril" w:date="2025-10-24T09:40:00Z" w16du:dateUtc="2025-10-24T07:40:00Z">
              <w:tcPr>
                <w:tcW w:w="1980" w:type="dxa"/>
                <w:tcBorders>
                  <w:top w:val="nil"/>
                  <w:bottom w:val="nil"/>
                </w:tcBorders>
              </w:tcPr>
            </w:tcPrChange>
          </w:tcPr>
          <w:p w14:paraId="0156CA84" w14:textId="77777777" w:rsidR="00485E74" w:rsidRPr="0042205A" w:rsidRDefault="00485E74" w:rsidP="00281F3D">
            <w:pPr>
              <w:pStyle w:val="TAC"/>
              <w:rPr>
                <w:sz w:val="16"/>
                <w:szCs w:val="16"/>
              </w:rPr>
            </w:pPr>
          </w:p>
        </w:tc>
        <w:tc>
          <w:tcPr>
            <w:tcW w:w="764" w:type="dxa"/>
            <w:tcBorders>
              <w:top w:val="single" w:sz="4" w:space="0" w:color="auto"/>
              <w:bottom w:val="nil"/>
            </w:tcBorders>
            <w:tcPrChange w:id="781" w:author="Adan Toril" w:date="2025-10-24T09:40:00Z" w16du:dateUtc="2025-10-24T07:40:00Z">
              <w:tcPr>
                <w:tcW w:w="764" w:type="dxa"/>
                <w:tcBorders>
                  <w:top w:val="single" w:sz="4" w:space="0" w:color="auto"/>
                  <w:bottom w:val="nil"/>
                </w:tcBorders>
              </w:tcPr>
            </w:tcPrChange>
          </w:tcPr>
          <w:p w14:paraId="79A3D58F" w14:textId="77777777" w:rsidR="00485E74" w:rsidRPr="0042205A" w:rsidRDefault="00485E74" w:rsidP="00281F3D">
            <w:pPr>
              <w:pStyle w:val="TAC"/>
              <w:rPr>
                <w:sz w:val="16"/>
                <w:szCs w:val="16"/>
              </w:rPr>
            </w:pPr>
            <w:r w:rsidRPr="0042205A">
              <w:rPr>
                <w:rFonts w:hint="eastAsia"/>
                <w:sz w:val="16"/>
                <w:szCs w:val="16"/>
                <w:lang w:eastAsia="zh-CN"/>
              </w:rPr>
              <w:t>4</w:t>
            </w:r>
          </w:p>
        </w:tc>
        <w:tc>
          <w:tcPr>
            <w:tcW w:w="714" w:type="dxa"/>
            <w:tcPrChange w:id="782" w:author="Adan Toril" w:date="2025-10-24T09:40:00Z" w16du:dateUtc="2025-10-24T07:40:00Z">
              <w:tcPr>
                <w:tcW w:w="714" w:type="dxa"/>
              </w:tcPr>
            </w:tcPrChange>
          </w:tcPr>
          <w:p w14:paraId="1D44C437" w14:textId="77777777" w:rsidR="00485E74" w:rsidRPr="0042205A" w:rsidRDefault="00485E74" w:rsidP="00281F3D">
            <w:pPr>
              <w:pStyle w:val="TAC"/>
              <w:rPr>
                <w:sz w:val="16"/>
                <w:szCs w:val="16"/>
                <w:lang w:eastAsia="zh-CN"/>
              </w:rPr>
            </w:pPr>
            <w:r w:rsidRPr="0042205A">
              <w:rPr>
                <w:sz w:val="16"/>
                <w:szCs w:val="16"/>
                <w:lang w:eastAsia="zh-CN"/>
              </w:rPr>
              <w:t>n8</w:t>
            </w:r>
          </w:p>
        </w:tc>
        <w:tc>
          <w:tcPr>
            <w:tcW w:w="1920" w:type="dxa"/>
            <w:tcPrChange w:id="783" w:author="Adan Toril" w:date="2025-10-24T09:40:00Z" w16du:dateUtc="2025-10-24T07:40:00Z">
              <w:tcPr>
                <w:tcW w:w="1920" w:type="dxa"/>
              </w:tcPr>
            </w:tcPrChange>
          </w:tcPr>
          <w:p w14:paraId="72283B55" w14:textId="77777777" w:rsidR="00485E74" w:rsidRPr="0042205A" w:rsidRDefault="00485E74" w:rsidP="00281F3D">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Change w:id="784" w:author="Adan Toril" w:date="2025-10-24T09:40:00Z" w16du:dateUtc="2025-10-24T07:40:00Z">
              <w:tcPr>
                <w:tcW w:w="4587" w:type="dxa"/>
              </w:tcPr>
            </w:tcPrChange>
          </w:tcPr>
          <w:p w14:paraId="0C79256B" w14:textId="77777777" w:rsidR="00485E74" w:rsidRPr="0042205A" w:rsidRDefault="00485E74" w:rsidP="00281F3D">
            <w:pPr>
              <w:pStyle w:val="TAC"/>
              <w:rPr>
                <w:sz w:val="16"/>
                <w:szCs w:val="16"/>
              </w:rPr>
            </w:pPr>
            <w:r w:rsidRPr="0042205A">
              <w:rPr>
                <w:sz w:val="16"/>
                <w:szCs w:val="16"/>
              </w:rPr>
              <w:t>REF_victim +0.8</w:t>
            </w:r>
          </w:p>
        </w:tc>
      </w:tr>
      <w:tr w:rsidR="00485E74" w:rsidRPr="0042205A" w14:paraId="09B1A849" w14:textId="77777777" w:rsidTr="002E72F6">
        <w:tc>
          <w:tcPr>
            <w:tcW w:w="1980" w:type="dxa"/>
            <w:tcBorders>
              <w:top w:val="nil"/>
              <w:bottom w:val="nil"/>
            </w:tcBorders>
            <w:tcPrChange w:id="785" w:author="Adan Toril" w:date="2025-10-24T09:40:00Z" w16du:dateUtc="2025-10-24T07:40:00Z">
              <w:tcPr>
                <w:tcW w:w="1980" w:type="dxa"/>
                <w:tcBorders>
                  <w:top w:val="nil"/>
                  <w:bottom w:val="nil"/>
                </w:tcBorders>
              </w:tcPr>
            </w:tcPrChange>
          </w:tcPr>
          <w:p w14:paraId="0CB999D7" w14:textId="77777777" w:rsidR="00485E74" w:rsidRPr="0042205A" w:rsidRDefault="00485E74" w:rsidP="00281F3D">
            <w:pPr>
              <w:pStyle w:val="TAC"/>
              <w:rPr>
                <w:sz w:val="16"/>
                <w:szCs w:val="16"/>
              </w:rPr>
            </w:pPr>
          </w:p>
        </w:tc>
        <w:tc>
          <w:tcPr>
            <w:tcW w:w="764" w:type="dxa"/>
            <w:tcBorders>
              <w:top w:val="nil"/>
              <w:bottom w:val="single" w:sz="4" w:space="0" w:color="auto"/>
            </w:tcBorders>
            <w:tcPrChange w:id="786" w:author="Adan Toril" w:date="2025-10-24T09:40:00Z" w16du:dateUtc="2025-10-24T07:40:00Z">
              <w:tcPr>
                <w:tcW w:w="764" w:type="dxa"/>
                <w:tcBorders>
                  <w:top w:val="nil"/>
                  <w:bottom w:val="single" w:sz="4" w:space="0" w:color="auto"/>
                </w:tcBorders>
              </w:tcPr>
            </w:tcPrChange>
          </w:tcPr>
          <w:p w14:paraId="474F71BF" w14:textId="77777777" w:rsidR="00485E74" w:rsidRPr="0042205A" w:rsidRDefault="00485E74" w:rsidP="00281F3D">
            <w:pPr>
              <w:pStyle w:val="TAC"/>
              <w:rPr>
                <w:sz w:val="16"/>
                <w:szCs w:val="16"/>
              </w:rPr>
            </w:pPr>
          </w:p>
        </w:tc>
        <w:tc>
          <w:tcPr>
            <w:tcW w:w="714" w:type="dxa"/>
            <w:tcPrChange w:id="787" w:author="Adan Toril" w:date="2025-10-24T09:40:00Z" w16du:dateUtc="2025-10-24T07:40:00Z">
              <w:tcPr>
                <w:tcW w:w="714" w:type="dxa"/>
              </w:tcPr>
            </w:tcPrChange>
          </w:tcPr>
          <w:p w14:paraId="4DCB7F68" w14:textId="77777777" w:rsidR="00485E74" w:rsidRPr="0042205A" w:rsidRDefault="00485E74" w:rsidP="00281F3D">
            <w:pPr>
              <w:pStyle w:val="TAC"/>
              <w:rPr>
                <w:sz w:val="16"/>
                <w:szCs w:val="16"/>
                <w:lang w:eastAsia="zh-CN"/>
              </w:rPr>
            </w:pPr>
            <w:r w:rsidRPr="0042205A">
              <w:rPr>
                <w:sz w:val="16"/>
                <w:szCs w:val="16"/>
                <w:lang w:eastAsia="zh-CN"/>
              </w:rPr>
              <w:t>n77</w:t>
            </w:r>
          </w:p>
        </w:tc>
        <w:tc>
          <w:tcPr>
            <w:tcW w:w="1920" w:type="dxa"/>
            <w:tcPrChange w:id="788" w:author="Adan Toril" w:date="2025-10-24T09:40:00Z" w16du:dateUtc="2025-10-24T07:40:00Z">
              <w:tcPr>
                <w:tcW w:w="1920" w:type="dxa"/>
              </w:tcPr>
            </w:tcPrChange>
          </w:tcPr>
          <w:p w14:paraId="12E39C84" w14:textId="77777777" w:rsidR="00485E74" w:rsidRPr="0042205A" w:rsidRDefault="00485E74"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Change w:id="789" w:author="Adan Toril" w:date="2025-10-24T09:40:00Z" w16du:dateUtc="2025-10-24T07:40:00Z">
              <w:tcPr>
                <w:tcW w:w="4587" w:type="dxa"/>
              </w:tcPr>
            </w:tcPrChange>
          </w:tcPr>
          <w:p w14:paraId="40F81E5D" w14:textId="77777777" w:rsidR="00485E74" w:rsidRPr="0042205A" w:rsidRDefault="00485E74" w:rsidP="00281F3D">
            <w:pPr>
              <w:pStyle w:val="TAC"/>
              <w:rPr>
                <w:sz w:val="16"/>
                <w:szCs w:val="16"/>
              </w:rPr>
            </w:pPr>
            <w:r w:rsidRPr="0042205A">
              <w:rPr>
                <w:sz w:val="16"/>
                <w:szCs w:val="16"/>
              </w:rPr>
              <w:t>REF_aggressor</w:t>
            </w:r>
          </w:p>
        </w:tc>
      </w:tr>
      <w:tr w:rsidR="00485E74" w:rsidRPr="0042205A" w14:paraId="2059EFF0" w14:textId="77777777" w:rsidTr="002E72F6">
        <w:tc>
          <w:tcPr>
            <w:tcW w:w="1980" w:type="dxa"/>
            <w:tcBorders>
              <w:top w:val="nil"/>
              <w:bottom w:val="nil"/>
            </w:tcBorders>
            <w:tcPrChange w:id="790" w:author="Adan Toril" w:date="2025-10-24T09:40:00Z" w16du:dateUtc="2025-10-24T07:40:00Z">
              <w:tcPr>
                <w:tcW w:w="1980" w:type="dxa"/>
                <w:tcBorders>
                  <w:top w:val="nil"/>
                  <w:bottom w:val="nil"/>
                </w:tcBorders>
              </w:tcPr>
            </w:tcPrChange>
          </w:tcPr>
          <w:p w14:paraId="7F91AB78" w14:textId="77777777" w:rsidR="00485E74" w:rsidRPr="0042205A" w:rsidRDefault="00485E74" w:rsidP="00281F3D">
            <w:pPr>
              <w:pStyle w:val="TAC"/>
              <w:rPr>
                <w:sz w:val="16"/>
                <w:szCs w:val="16"/>
              </w:rPr>
            </w:pPr>
          </w:p>
        </w:tc>
        <w:tc>
          <w:tcPr>
            <w:tcW w:w="764" w:type="dxa"/>
            <w:tcBorders>
              <w:top w:val="single" w:sz="4" w:space="0" w:color="auto"/>
              <w:bottom w:val="nil"/>
            </w:tcBorders>
            <w:tcPrChange w:id="791" w:author="Adan Toril" w:date="2025-10-24T09:40:00Z" w16du:dateUtc="2025-10-24T07:40:00Z">
              <w:tcPr>
                <w:tcW w:w="764" w:type="dxa"/>
                <w:tcBorders>
                  <w:top w:val="single" w:sz="4" w:space="0" w:color="auto"/>
                  <w:bottom w:val="nil"/>
                </w:tcBorders>
              </w:tcPr>
            </w:tcPrChange>
          </w:tcPr>
          <w:p w14:paraId="126C0838" w14:textId="77777777" w:rsidR="00485E74" w:rsidRPr="0042205A" w:rsidRDefault="00485E74" w:rsidP="00281F3D">
            <w:pPr>
              <w:pStyle w:val="TAC"/>
              <w:rPr>
                <w:sz w:val="16"/>
                <w:szCs w:val="16"/>
              </w:rPr>
            </w:pPr>
            <w:r w:rsidRPr="0042205A">
              <w:rPr>
                <w:rFonts w:hint="eastAsia"/>
                <w:sz w:val="16"/>
                <w:szCs w:val="16"/>
                <w:lang w:eastAsia="zh-CN"/>
              </w:rPr>
              <w:t>5</w:t>
            </w:r>
          </w:p>
        </w:tc>
        <w:tc>
          <w:tcPr>
            <w:tcW w:w="714" w:type="dxa"/>
            <w:tcPrChange w:id="792" w:author="Adan Toril" w:date="2025-10-24T09:40:00Z" w16du:dateUtc="2025-10-24T07:40:00Z">
              <w:tcPr>
                <w:tcW w:w="714" w:type="dxa"/>
              </w:tcPr>
            </w:tcPrChange>
          </w:tcPr>
          <w:p w14:paraId="5583F5EE" w14:textId="77777777" w:rsidR="00485E74" w:rsidRPr="0042205A" w:rsidRDefault="00485E74" w:rsidP="00281F3D">
            <w:pPr>
              <w:pStyle w:val="TAC"/>
              <w:rPr>
                <w:sz w:val="16"/>
                <w:szCs w:val="16"/>
                <w:lang w:eastAsia="zh-CN"/>
              </w:rPr>
            </w:pPr>
            <w:r w:rsidRPr="0042205A">
              <w:rPr>
                <w:sz w:val="16"/>
                <w:szCs w:val="16"/>
                <w:lang w:eastAsia="zh-CN"/>
              </w:rPr>
              <w:t>n8</w:t>
            </w:r>
          </w:p>
        </w:tc>
        <w:tc>
          <w:tcPr>
            <w:tcW w:w="1920" w:type="dxa"/>
            <w:tcPrChange w:id="793" w:author="Adan Toril" w:date="2025-10-24T09:40:00Z" w16du:dateUtc="2025-10-24T07:40:00Z">
              <w:tcPr>
                <w:tcW w:w="1920" w:type="dxa"/>
              </w:tcPr>
            </w:tcPrChange>
          </w:tcPr>
          <w:p w14:paraId="427E7E08" w14:textId="77777777" w:rsidR="00485E74" w:rsidRPr="0042205A" w:rsidRDefault="00485E74" w:rsidP="00281F3D">
            <w:pPr>
              <w:pStyle w:val="TAC"/>
              <w:rPr>
                <w:sz w:val="16"/>
                <w:szCs w:val="16"/>
                <w:lang w:eastAsia="zh-CN"/>
              </w:rPr>
            </w:pPr>
            <w:r w:rsidRPr="0042205A">
              <w:rPr>
                <w:rFonts w:hint="eastAsia"/>
                <w:sz w:val="16"/>
                <w:szCs w:val="16"/>
                <w:lang w:eastAsia="zh-CN"/>
              </w:rPr>
              <w:t>5</w:t>
            </w:r>
          </w:p>
        </w:tc>
        <w:tc>
          <w:tcPr>
            <w:tcW w:w="4587" w:type="dxa"/>
            <w:tcPrChange w:id="794" w:author="Adan Toril" w:date="2025-10-24T09:40:00Z" w16du:dateUtc="2025-10-24T07:40:00Z">
              <w:tcPr>
                <w:tcW w:w="4587" w:type="dxa"/>
              </w:tcPr>
            </w:tcPrChange>
          </w:tcPr>
          <w:p w14:paraId="09B5D931" w14:textId="77777777" w:rsidR="00485E74" w:rsidRPr="0042205A" w:rsidRDefault="00485E74" w:rsidP="00281F3D">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485E74" w:rsidRPr="0042205A" w14:paraId="6FA77F88" w14:textId="77777777" w:rsidTr="002E72F6">
        <w:tc>
          <w:tcPr>
            <w:tcW w:w="1980" w:type="dxa"/>
            <w:tcBorders>
              <w:top w:val="nil"/>
              <w:bottom w:val="single" w:sz="4" w:space="0" w:color="auto"/>
            </w:tcBorders>
            <w:tcPrChange w:id="795" w:author="Adan Toril" w:date="2025-10-24T09:40:00Z" w16du:dateUtc="2025-10-24T07:40:00Z">
              <w:tcPr>
                <w:tcW w:w="1980" w:type="dxa"/>
                <w:tcBorders>
                  <w:top w:val="nil"/>
                  <w:bottom w:val="single" w:sz="4" w:space="0" w:color="auto"/>
                </w:tcBorders>
              </w:tcPr>
            </w:tcPrChange>
          </w:tcPr>
          <w:p w14:paraId="35569A70" w14:textId="77777777" w:rsidR="00485E74" w:rsidRPr="0042205A" w:rsidRDefault="00485E74" w:rsidP="00281F3D">
            <w:pPr>
              <w:pStyle w:val="TAC"/>
              <w:rPr>
                <w:sz w:val="16"/>
                <w:szCs w:val="16"/>
              </w:rPr>
            </w:pPr>
          </w:p>
        </w:tc>
        <w:tc>
          <w:tcPr>
            <w:tcW w:w="764" w:type="dxa"/>
            <w:tcBorders>
              <w:top w:val="nil"/>
              <w:bottom w:val="single" w:sz="4" w:space="0" w:color="auto"/>
            </w:tcBorders>
            <w:tcPrChange w:id="796" w:author="Adan Toril" w:date="2025-10-24T09:40:00Z" w16du:dateUtc="2025-10-24T07:40:00Z">
              <w:tcPr>
                <w:tcW w:w="764" w:type="dxa"/>
                <w:tcBorders>
                  <w:top w:val="nil"/>
                  <w:bottom w:val="single" w:sz="4" w:space="0" w:color="auto"/>
                </w:tcBorders>
              </w:tcPr>
            </w:tcPrChange>
          </w:tcPr>
          <w:p w14:paraId="566F82C4" w14:textId="77777777" w:rsidR="00485E74" w:rsidRPr="0042205A" w:rsidRDefault="00485E74" w:rsidP="00281F3D">
            <w:pPr>
              <w:pStyle w:val="TAC"/>
              <w:rPr>
                <w:sz w:val="16"/>
                <w:szCs w:val="16"/>
              </w:rPr>
            </w:pPr>
          </w:p>
        </w:tc>
        <w:tc>
          <w:tcPr>
            <w:tcW w:w="714" w:type="dxa"/>
            <w:tcPrChange w:id="797" w:author="Adan Toril" w:date="2025-10-24T09:40:00Z" w16du:dateUtc="2025-10-24T07:40:00Z">
              <w:tcPr>
                <w:tcW w:w="714" w:type="dxa"/>
              </w:tcPr>
            </w:tcPrChange>
          </w:tcPr>
          <w:p w14:paraId="0EF88F5E" w14:textId="77777777" w:rsidR="00485E74" w:rsidRPr="0042205A" w:rsidRDefault="00485E74" w:rsidP="00281F3D">
            <w:pPr>
              <w:pStyle w:val="TAC"/>
              <w:rPr>
                <w:sz w:val="16"/>
                <w:szCs w:val="16"/>
                <w:lang w:eastAsia="zh-CN"/>
              </w:rPr>
            </w:pPr>
            <w:r w:rsidRPr="0042205A">
              <w:rPr>
                <w:sz w:val="16"/>
                <w:szCs w:val="16"/>
                <w:lang w:eastAsia="zh-CN"/>
              </w:rPr>
              <w:t>n77</w:t>
            </w:r>
          </w:p>
        </w:tc>
        <w:tc>
          <w:tcPr>
            <w:tcW w:w="1920" w:type="dxa"/>
            <w:tcPrChange w:id="798" w:author="Adan Toril" w:date="2025-10-24T09:40:00Z" w16du:dateUtc="2025-10-24T07:40:00Z">
              <w:tcPr>
                <w:tcW w:w="1920" w:type="dxa"/>
              </w:tcPr>
            </w:tcPrChange>
          </w:tcPr>
          <w:p w14:paraId="70A0CDC8" w14:textId="77777777" w:rsidR="00485E74" w:rsidRPr="0042205A" w:rsidRDefault="00485E74"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Change w:id="799" w:author="Adan Toril" w:date="2025-10-24T09:40:00Z" w16du:dateUtc="2025-10-24T07:40:00Z">
              <w:tcPr>
                <w:tcW w:w="4587" w:type="dxa"/>
              </w:tcPr>
            </w:tcPrChange>
          </w:tcPr>
          <w:p w14:paraId="64035A2E" w14:textId="77777777" w:rsidR="00485E74" w:rsidRPr="0042205A" w:rsidRDefault="00485E74" w:rsidP="00281F3D">
            <w:pPr>
              <w:pStyle w:val="TAC"/>
              <w:rPr>
                <w:sz w:val="16"/>
                <w:szCs w:val="16"/>
              </w:rPr>
            </w:pPr>
            <w:r w:rsidRPr="0042205A">
              <w:rPr>
                <w:sz w:val="16"/>
                <w:szCs w:val="16"/>
              </w:rPr>
              <w:t>REF_aggressor</w:t>
            </w:r>
          </w:p>
        </w:tc>
      </w:tr>
      <w:tr w:rsidR="00485E74" w:rsidRPr="00511225" w14:paraId="05E5376E" w14:textId="77777777" w:rsidTr="002E72F6">
        <w:tc>
          <w:tcPr>
            <w:tcW w:w="1980" w:type="dxa"/>
            <w:tcBorders>
              <w:bottom w:val="nil"/>
            </w:tcBorders>
            <w:tcPrChange w:id="800" w:author="Adan Toril" w:date="2025-10-24T09:40:00Z" w16du:dateUtc="2025-10-24T07:40:00Z">
              <w:tcPr>
                <w:tcW w:w="1980" w:type="dxa"/>
                <w:tcBorders>
                  <w:bottom w:val="nil"/>
                </w:tcBorders>
              </w:tcPr>
            </w:tcPrChange>
          </w:tcPr>
          <w:p w14:paraId="07D48908" w14:textId="77777777" w:rsidR="00485E74" w:rsidRPr="00511225" w:rsidRDefault="00485E74" w:rsidP="00281F3D">
            <w:pPr>
              <w:pStyle w:val="TAC"/>
              <w:rPr>
                <w:sz w:val="16"/>
                <w:szCs w:val="16"/>
              </w:rPr>
            </w:pPr>
            <w:r w:rsidRPr="00511225">
              <w:rPr>
                <w:sz w:val="16"/>
                <w:szCs w:val="16"/>
              </w:rPr>
              <w:t>CA_n8A-n78A</w:t>
            </w:r>
          </w:p>
        </w:tc>
        <w:tc>
          <w:tcPr>
            <w:tcW w:w="764" w:type="dxa"/>
            <w:tcBorders>
              <w:bottom w:val="nil"/>
            </w:tcBorders>
            <w:tcPrChange w:id="801" w:author="Adan Toril" w:date="2025-10-24T09:40:00Z" w16du:dateUtc="2025-10-24T07:40:00Z">
              <w:tcPr>
                <w:tcW w:w="764" w:type="dxa"/>
                <w:tcBorders>
                  <w:bottom w:val="nil"/>
                </w:tcBorders>
              </w:tcPr>
            </w:tcPrChange>
          </w:tcPr>
          <w:p w14:paraId="7F99BEDC"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802" w:author="Adan Toril" w:date="2025-10-24T09:40:00Z" w16du:dateUtc="2025-10-24T07:40:00Z">
              <w:tcPr>
                <w:tcW w:w="714" w:type="dxa"/>
              </w:tcPr>
            </w:tcPrChange>
          </w:tcPr>
          <w:p w14:paraId="483BFEA6" w14:textId="77777777" w:rsidR="00485E74" w:rsidRPr="00511225" w:rsidRDefault="00485E74" w:rsidP="00281F3D">
            <w:pPr>
              <w:pStyle w:val="TAC"/>
              <w:rPr>
                <w:sz w:val="16"/>
                <w:szCs w:val="16"/>
              </w:rPr>
            </w:pPr>
            <w:r w:rsidRPr="00511225">
              <w:rPr>
                <w:sz w:val="16"/>
                <w:szCs w:val="16"/>
                <w:lang w:eastAsia="zh-CN"/>
              </w:rPr>
              <w:t>n8</w:t>
            </w:r>
          </w:p>
        </w:tc>
        <w:tc>
          <w:tcPr>
            <w:tcW w:w="1920" w:type="dxa"/>
            <w:tcPrChange w:id="803" w:author="Adan Toril" w:date="2025-10-24T09:40:00Z" w16du:dateUtc="2025-10-24T07:40:00Z">
              <w:tcPr>
                <w:tcW w:w="1920" w:type="dxa"/>
              </w:tcPr>
            </w:tcPrChange>
          </w:tcPr>
          <w:p w14:paraId="40A5028B"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804" w:author="Adan Toril" w:date="2025-10-24T09:40:00Z" w16du:dateUtc="2025-10-24T07:40:00Z">
              <w:tcPr>
                <w:tcW w:w="4587" w:type="dxa"/>
              </w:tcPr>
            </w:tcPrChange>
          </w:tcPr>
          <w:p w14:paraId="155F58FA" w14:textId="77777777" w:rsidR="00485E74" w:rsidRPr="00511225" w:rsidRDefault="00485E74" w:rsidP="00281F3D">
            <w:pPr>
              <w:pStyle w:val="TAC"/>
              <w:rPr>
                <w:sz w:val="16"/>
                <w:szCs w:val="16"/>
              </w:rPr>
            </w:pPr>
            <w:r w:rsidRPr="00511225">
              <w:rPr>
                <w:sz w:val="16"/>
                <w:szCs w:val="16"/>
              </w:rPr>
              <w:t>REF_aggressor</w:t>
            </w:r>
          </w:p>
        </w:tc>
      </w:tr>
      <w:tr w:rsidR="00485E74" w:rsidRPr="00511225" w14:paraId="616BAD2B" w14:textId="77777777" w:rsidTr="002E72F6">
        <w:tc>
          <w:tcPr>
            <w:tcW w:w="1980" w:type="dxa"/>
            <w:tcBorders>
              <w:top w:val="nil"/>
              <w:bottom w:val="nil"/>
            </w:tcBorders>
            <w:tcPrChange w:id="805" w:author="Adan Toril" w:date="2025-10-24T09:40:00Z" w16du:dateUtc="2025-10-24T07:40:00Z">
              <w:tcPr>
                <w:tcW w:w="1980" w:type="dxa"/>
                <w:tcBorders>
                  <w:top w:val="nil"/>
                  <w:bottom w:val="nil"/>
                </w:tcBorders>
              </w:tcPr>
            </w:tcPrChange>
          </w:tcPr>
          <w:p w14:paraId="458C2AD0" w14:textId="77777777" w:rsidR="00485E74" w:rsidRPr="00511225" w:rsidRDefault="00485E74" w:rsidP="00281F3D">
            <w:pPr>
              <w:pStyle w:val="TAC"/>
              <w:rPr>
                <w:sz w:val="16"/>
                <w:szCs w:val="16"/>
              </w:rPr>
            </w:pPr>
          </w:p>
        </w:tc>
        <w:tc>
          <w:tcPr>
            <w:tcW w:w="764" w:type="dxa"/>
            <w:tcBorders>
              <w:top w:val="nil"/>
              <w:bottom w:val="single" w:sz="4" w:space="0" w:color="auto"/>
            </w:tcBorders>
            <w:tcPrChange w:id="806" w:author="Adan Toril" w:date="2025-10-24T09:40:00Z" w16du:dateUtc="2025-10-24T07:40:00Z">
              <w:tcPr>
                <w:tcW w:w="764" w:type="dxa"/>
                <w:tcBorders>
                  <w:top w:val="nil"/>
                  <w:bottom w:val="single" w:sz="4" w:space="0" w:color="auto"/>
                </w:tcBorders>
              </w:tcPr>
            </w:tcPrChange>
          </w:tcPr>
          <w:p w14:paraId="2D533BB7" w14:textId="77777777" w:rsidR="00485E74" w:rsidRPr="00511225" w:rsidRDefault="00485E74" w:rsidP="00281F3D">
            <w:pPr>
              <w:pStyle w:val="TAC"/>
              <w:rPr>
                <w:sz w:val="16"/>
                <w:szCs w:val="16"/>
              </w:rPr>
            </w:pPr>
          </w:p>
        </w:tc>
        <w:tc>
          <w:tcPr>
            <w:tcW w:w="714" w:type="dxa"/>
            <w:tcPrChange w:id="807" w:author="Adan Toril" w:date="2025-10-24T09:40:00Z" w16du:dateUtc="2025-10-24T07:40:00Z">
              <w:tcPr>
                <w:tcW w:w="714" w:type="dxa"/>
              </w:tcPr>
            </w:tcPrChange>
          </w:tcPr>
          <w:p w14:paraId="6D26A043"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808" w:author="Adan Toril" w:date="2025-10-24T09:40:00Z" w16du:dateUtc="2025-10-24T07:40:00Z">
              <w:tcPr>
                <w:tcW w:w="1920" w:type="dxa"/>
              </w:tcPr>
            </w:tcPrChange>
          </w:tcPr>
          <w:p w14:paraId="7DDF20CC"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809" w:author="Adan Toril" w:date="2025-10-24T09:40:00Z" w16du:dateUtc="2025-10-24T07:40:00Z">
              <w:tcPr>
                <w:tcW w:w="4587" w:type="dxa"/>
              </w:tcPr>
            </w:tcPrChange>
          </w:tcPr>
          <w:p w14:paraId="73FA390D" w14:textId="77777777" w:rsidR="00485E74" w:rsidRPr="00511225" w:rsidRDefault="00485E74" w:rsidP="00281F3D">
            <w:pPr>
              <w:pStyle w:val="TAC"/>
              <w:rPr>
                <w:sz w:val="16"/>
                <w:szCs w:val="16"/>
              </w:rPr>
            </w:pPr>
            <w:r w:rsidRPr="00511225">
              <w:rPr>
                <w:sz w:val="16"/>
                <w:szCs w:val="16"/>
              </w:rPr>
              <w:t>REF_victim +10.8</w:t>
            </w:r>
          </w:p>
        </w:tc>
      </w:tr>
      <w:tr w:rsidR="00485E74" w:rsidRPr="00511225" w14:paraId="31FACC2F" w14:textId="77777777" w:rsidTr="002E72F6">
        <w:tc>
          <w:tcPr>
            <w:tcW w:w="1980" w:type="dxa"/>
            <w:tcBorders>
              <w:top w:val="nil"/>
              <w:bottom w:val="nil"/>
            </w:tcBorders>
            <w:tcPrChange w:id="810" w:author="Adan Toril" w:date="2025-10-24T09:40:00Z" w16du:dateUtc="2025-10-24T07:40:00Z">
              <w:tcPr>
                <w:tcW w:w="1980" w:type="dxa"/>
                <w:tcBorders>
                  <w:top w:val="nil"/>
                  <w:bottom w:val="nil"/>
                </w:tcBorders>
              </w:tcPr>
            </w:tcPrChange>
          </w:tcPr>
          <w:p w14:paraId="7ADF37CA" w14:textId="77777777" w:rsidR="00485E74" w:rsidRPr="00511225" w:rsidRDefault="00485E74" w:rsidP="00281F3D">
            <w:pPr>
              <w:pStyle w:val="TAC"/>
              <w:rPr>
                <w:sz w:val="16"/>
                <w:szCs w:val="16"/>
              </w:rPr>
            </w:pPr>
          </w:p>
        </w:tc>
        <w:tc>
          <w:tcPr>
            <w:tcW w:w="764" w:type="dxa"/>
            <w:tcBorders>
              <w:bottom w:val="nil"/>
            </w:tcBorders>
            <w:tcPrChange w:id="811" w:author="Adan Toril" w:date="2025-10-24T09:40:00Z" w16du:dateUtc="2025-10-24T07:40:00Z">
              <w:tcPr>
                <w:tcW w:w="764" w:type="dxa"/>
                <w:tcBorders>
                  <w:bottom w:val="nil"/>
                </w:tcBorders>
              </w:tcPr>
            </w:tcPrChange>
          </w:tcPr>
          <w:p w14:paraId="606C332C"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812" w:author="Adan Toril" w:date="2025-10-24T09:40:00Z" w16du:dateUtc="2025-10-24T07:40:00Z">
              <w:tcPr>
                <w:tcW w:w="714" w:type="dxa"/>
              </w:tcPr>
            </w:tcPrChange>
          </w:tcPr>
          <w:p w14:paraId="31F40351" w14:textId="77777777" w:rsidR="00485E74" w:rsidRPr="00511225" w:rsidRDefault="00485E74" w:rsidP="00281F3D">
            <w:pPr>
              <w:pStyle w:val="TAC"/>
              <w:rPr>
                <w:sz w:val="16"/>
                <w:szCs w:val="16"/>
              </w:rPr>
            </w:pPr>
            <w:r w:rsidRPr="00511225">
              <w:rPr>
                <w:sz w:val="16"/>
                <w:szCs w:val="16"/>
                <w:lang w:eastAsia="zh-CN"/>
              </w:rPr>
              <w:t>n8</w:t>
            </w:r>
          </w:p>
        </w:tc>
        <w:tc>
          <w:tcPr>
            <w:tcW w:w="1920" w:type="dxa"/>
            <w:tcPrChange w:id="813" w:author="Adan Toril" w:date="2025-10-24T09:40:00Z" w16du:dateUtc="2025-10-24T07:40:00Z">
              <w:tcPr>
                <w:tcW w:w="1920" w:type="dxa"/>
              </w:tcPr>
            </w:tcPrChange>
          </w:tcPr>
          <w:p w14:paraId="792FF63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814" w:author="Adan Toril" w:date="2025-10-24T09:40:00Z" w16du:dateUtc="2025-10-24T07:40:00Z">
              <w:tcPr>
                <w:tcW w:w="4587" w:type="dxa"/>
              </w:tcPr>
            </w:tcPrChange>
          </w:tcPr>
          <w:p w14:paraId="40059A3C"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1287F81" w14:textId="77777777" w:rsidTr="002E72F6">
        <w:tc>
          <w:tcPr>
            <w:tcW w:w="1980" w:type="dxa"/>
            <w:tcBorders>
              <w:top w:val="nil"/>
              <w:bottom w:val="nil"/>
            </w:tcBorders>
            <w:tcPrChange w:id="815" w:author="Adan Toril" w:date="2025-10-24T09:40:00Z" w16du:dateUtc="2025-10-24T07:40:00Z">
              <w:tcPr>
                <w:tcW w:w="1980" w:type="dxa"/>
                <w:tcBorders>
                  <w:top w:val="nil"/>
                  <w:bottom w:val="nil"/>
                </w:tcBorders>
              </w:tcPr>
            </w:tcPrChange>
          </w:tcPr>
          <w:p w14:paraId="7D77FF7C" w14:textId="77777777" w:rsidR="00485E74" w:rsidRPr="00511225" w:rsidRDefault="00485E74" w:rsidP="00281F3D">
            <w:pPr>
              <w:pStyle w:val="TAC"/>
              <w:rPr>
                <w:sz w:val="16"/>
                <w:szCs w:val="16"/>
              </w:rPr>
            </w:pPr>
          </w:p>
        </w:tc>
        <w:tc>
          <w:tcPr>
            <w:tcW w:w="764" w:type="dxa"/>
            <w:tcBorders>
              <w:top w:val="nil"/>
              <w:bottom w:val="single" w:sz="4" w:space="0" w:color="auto"/>
            </w:tcBorders>
            <w:tcPrChange w:id="816" w:author="Adan Toril" w:date="2025-10-24T09:40:00Z" w16du:dateUtc="2025-10-24T07:40:00Z">
              <w:tcPr>
                <w:tcW w:w="764" w:type="dxa"/>
                <w:tcBorders>
                  <w:top w:val="nil"/>
                  <w:bottom w:val="single" w:sz="4" w:space="0" w:color="auto"/>
                </w:tcBorders>
              </w:tcPr>
            </w:tcPrChange>
          </w:tcPr>
          <w:p w14:paraId="7F914522" w14:textId="77777777" w:rsidR="00485E74" w:rsidRPr="00511225" w:rsidRDefault="00485E74" w:rsidP="00281F3D">
            <w:pPr>
              <w:pStyle w:val="TAC"/>
              <w:rPr>
                <w:sz w:val="16"/>
                <w:szCs w:val="16"/>
              </w:rPr>
            </w:pPr>
          </w:p>
        </w:tc>
        <w:tc>
          <w:tcPr>
            <w:tcW w:w="714" w:type="dxa"/>
            <w:tcPrChange w:id="817" w:author="Adan Toril" w:date="2025-10-24T09:40:00Z" w16du:dateUtc="2025-10-24T07:40:00Z">
              <w:tcPr>
                <w:tcW w:w="714" w:type="dxa"/>
              </w:tcPr>
            </w:tcPrChange>
          </w:tcPr>
          <w:p w14:paraId="03162AC2"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818" w:author="Adan Toril" w:date="2025-10-24T09:40:00Z" w16du:dateUtc="2025-10-24T07:40:00Z">
              <w:tcPr>
                <w:tcW w:w="1920" w:type="dxa"/>
              </w:tcPr>
            </w:tcPrChange>
          </w:tcPr>
          <w:p w14:paraId="0472FC44"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819" w:author="Adan Toril" w:date="2025-10-24T09:40:00Z" w16du:dateUtc="2025-10-24T07:40:00Z">
              <w:tcPr>
                <w:tcW w:w="4587" w:type="dxa"/>
              </w:tcPr>
            </w:tcPrChange>
          </w:tcPr>
          <w:p w14:paraId="4A44817D" w14:textId="77777777" w:rsidR="00485E74" w:rsidRPr="00511225" w:rsidRDefault="00485E74" w:rsidP="00281F3D">
            <w:pPr>
              <w:pStyle w:val="TAC"/>
              <w:rPr>
                <w:sz w:val="16"/>
                <w:szCs w:val="16"/>
              </w:rPr>
            </w:pPr>
            <w:r w:rsidRPr="00511225">
              <w:rPr>
                <w:sz w:val="16"/>
                <w:szCs w:val="16"/>
              </w:rPr>
              <w:t>REF_victim +</w:t>
            </w:r>
            <w:r>
              <w:rPr>
                <w:sz w:val="16"/>
                <w:szCs w:val="16"/>
              </w:rPr>
              <w:t>3.1</w:t>
            </w:r>
          </w:p>
        </w:tc>
      </w:tr>
      <w:tr w:rsidR="00485E74" w:rsidRPr="00511225" w14:paraId="0FAA1ABB" w14:textId="77777777" w:rsidTr="002E72F6">
        <w:tc>
          <w:tcPr>
            <w:tcW w:w="1980" w:type="dxa"/>
            <w:tcBorders>
              <w:top w:val="nil"/>
              <w:bottom w:val="nil"/>
            </w:tcBorders>
            <w:tcPrChange w:id="820" w:author="Adan Toril" w:date="2025-10-24T09:40:00Z" w16du:dateUtc="2025-10-24T07:40:00Z">
              <w:tcPr>
                <w:tcW w:w="1980" w:type="dxa"/>
                <w:tcBorders>
                  <w:top w:val="nil"/>
                  <w:bottom w:val="nil"/>
                </w:tcBorders>
              </w:tcPr>
            </w:tcPrChange>
          </w:tcPr>
          <w:p w14:paraId="49B04005" w14:textId="77777777" w:rsidR="00485E74" w:rsidRPr="00511225" w:rsidRDefault="00485E74" w:rsidP="00281F3D">
            <w:pPr>
              <w:pStyle w:val="TAC"/>
              <w:rPr>
                <w:sz w:val="16"/>
                <w:szCs w:val="16"/>
              </w:rPr>
            </w:pPr>
          </w:p>
        </w:tc>
        <w:tc>
          <w:tcPr>
            <w:tcW w:w="764" w:type="dxa"/>
            <w:tcBorders>
              <w:bottom w:val="nil"/>
            </w:tcBorders>
            <w:tcPrChange w:id="821" w:author="Adan Toril" w:date="2025-10-24T09:40:00Z" w16du:dateUtc="2025-10-24T07:40:00Z">
              <w:tcPr>
                <w:tcW w:w="764" w:type="dxa"/>
                <w:tcBorders>
                  <w:bottom w:val="nil"/>
                </w:tcBorders>
              </w:tcPr>
            </w:tcPrChange>
          </w:tcPr>
          <w:p w14:paraId="0994D696"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822" w:author="Adan Toril" w:date="2025-10-24T09:40:00Z" w16du:dateUtc="2025-10-24T07:40:00Z">
              <w:tcPr>
                <w:tcW w:w="714" w:type="dxa"/>
              </w:tcPr>
            </w:tcPrChange>
          </w:tcPr>
          <w:p w14:paraId="2DF8F902" w14:textId="77777777" w:rsidR="00485E74" w:rsidRPr="00511225" w:rsidRDefault="00485E74" w:rsidP="00281F3D">
            <w:pPr>
              <w:pStyle w:val="TAC"/>
              <w:rPr>
                <w:sz w:val="16"/>
                <w:szCs w:val="16"/>
              </w:rPr>
            </w:pPr>
            <w:r w:rsidRPr="00511225">
              <w:rPr>
                <w:sz w:val="16"/>
                <w:szCs w:val="16"/>
                <w:lang w:eastAsia="zh-CN"/>
              </w:rPr>
              <w:t>n8</w:t>
            </w:r>
          </w:p>
        </w:tc>
        <w:tc>
          <w:tcPr>
            <w:tcW w:w="1920" w:type="dxa"/>
            <w:tcPrChange w:id="823" w:author="Adan Toril" w:date="2025-10-24T09:40:00Z" w16du:dateUtc="2025-10-24T07:40:00Z">
              <w:tcPr>
                <w:tcW w:w="1920" w:type="dxa"/>
              </w:tcPr>
            </w:tcPrChange>
          </w:tcPr>
          <w:p w14:paraId="4375844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824" w:author="Adan Toril" w:date="2025-10-24T09:40:00Z" w16du:dateUtc="2025-10-24T07:40:00Z">
              <w:tcPr>
                <w:tcW w:w="4587" w:type="dxa"/>
              </w:tcPr>
            </w:tcPrChange>
          </w:tcPr>
          <w:p w14:paraId="0E5FE392" w14:textId="77777777" w:rsidR="00485E74" w:rsidRPr="00511225" w:rsidRDefault="00485E74" w:rsidP="00281F3D">
            <w:pPr>
              <w:pStyle w:val="TAC"/>
              <w:rPr>
                <w:sz w:val="16"/>
                <w:szCs w:val="16"/>
              </w:rPr>
            </w:pPr>
            <w:r w:rsidRPr="00511225">
              <w:rPr>
                <w:sz w:val="16"/>
                <w:szCs w:val="16"/>
              </w:rPr>
              <w:t>REF_victim +8.3</w:t>
            </w:r>
          </w:p>
        </w:tc>
      </w:tr>
      <w:tr w:rsidR="00485E74" w:rsidRPr="00511225" w14:paraId="21D1C77E" w14:textId="77777777" w:rsidTr="002E72F6">
        <w:tc>
          <w:tcPr>
            <w:tcW w:w="1980" w:type="dxa"/>
            <w:tcBorders>
              <w:top w:val="nil"/>
              <w:bottom w:val="single" w:sz="4" w:space="0" w:color="auto"/>
            </w:tcBorders>
            <w:tcPrChange w:id="825" w:author="Adan Toril" w:date="2025-10-24T09:40:00Z" w16du:dateUtc="2025-10-24T07:40:00Z">
              <w:tcPr>
                <w:tcW w:w="1980" w:type="dxa"/>
                <w:tcBorders>
                  <w:top w:val="nil"/>
                  <w:bottom w:val="single" w:sz="4" w:space="0" w:color="auto"/>
                </w:tcBorders>
              </w:tcPr>
            </w:tcPrChange>
          </w:tcPr>
          <w:p w14:paraId="0BD01E60" w14:textId="77777777" w:rsidR="00485E74" w:rsidRPr="00511225" w:rsidRDefault="00485E74" w:rsidP="00281F3D">
            <w:pPr>
              <w:pStyle w:val="TAC"/>
              <w:rPr>
                <w:sz w:val="16"/>
                <w:szCs w:val="16"/>
              </w:rPr>
            </w:pPr>
          </w:p>
        </w:tc>
        <w:tc>
          <w:tcPr>
            <w:tcW w:w="764" w:type="dxa"/>
            <w:tcBorders>
              <w:top w:val="nil"/>
              <w:bottom w:val="single" w:sz="4" w:space="0" w:color="auto"/>
            </w:tcBorders>
            <w:tcPrChange w:id="826" w:author="Adan Toril" w:date="2025-10-24T09:40:00Z" w16du:dateUtc="2025-10-24T07:40:00Z">
              <w:tcPr>
                <w:tcW w:w="764" w:type="dxa"/>
                <w:tcBorders>
                  <w:top w:val="nil"/>
                  <w:bottom w:val="single" w:sz="4" w:space="0" w:color="auto"/>
                </w:tcBorders>
              </w:tcPr>
            </w:tcPrChange>
          </w:tcPr>
          <w:p w14:paraId="4A2A0352" w14:textId="77777777" w:rsidR="00485E74" w:rsidRPr="00511225" w:rsidRDefault="00485E74" w:rsidP="00281F3D">
            <w:pPr>
              <w:pStyle w:val="TAC"/>
              <w:rPr>
                <w:sz w:val="16"/>
                <w:szCs w:val="16"/>
              </w:rPr>
            </w:pPr>
          </w:p>
        </w:tc>
        <w:tc>
          <w:tcPr>
            <w:tcW w:w="714" w:type="dxa"/>
            <w:tcPrChange w:id="827" w:author="Adan Toril" w:date="2025-10-24T09:40:00Z" w16du:dateUtc="2025-10-24T07:40:00Z">
              <w:tcPr>
                <w:tcW w:w="714" w:type="dxa"/>
              </w:tcPr>
            </w:tcPrChange>
          </w:tcPr>
          <w:p w14:paraId="48CE2E57"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828" w:author="Adan Toril" w:date="2025-10-24T09:40:00Z" w16du:dateUtc="2025-10-24T07:40:00Z">
              <w:tcPr>
                <w:tcW w:w="1920" w:type="dxa"/>
              </w:tcPr>
            </w:tcPrChange>
          </w:tcPr>
          <w:p w14:paraId="28D4995F"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829" w:author="Adan Toril" w:date="2025-10-24T09:40:00Z" w16du:dateUtc="2025-10-24T07:40:00Z">
              <w:tcPr>
                <w:tcW w:w="4587" w:type="dxa"/>
              </w:tcPr>
            </w:tcPrChange>
          </w:tcPr>
          <w:p w14:paraId="7F0C9C3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B7C8F66" w14:textId="77777777" w:rsidTr="002E72F6">
        <w:tc>
          <w:tcPr>
            <w:tcW w:w="1980" w:type="dxa"/>
            <w:tcBorders>
              <w:top w:val="single" w:sz="4" w:space="0" w:color="auto"/>
              <w:bottom w:val="nil"/>
            </w:tcBorders>
            <w:tcPrChange w:id="830" w:author="Adan Toril" w:date="2025-10-24T09:40:00Z" w16du:dateUtc="2025-10-24T07:40:00Z">
              <w:tcPr>
                <w:tcW w:w="1980" w:type="dxa"/>
                <w:tcBorders>
                  <w:top w:val="single" w:sz="4" w:space="0" w:color="auto"/>
                  <w:bottom w:val="nil"/>
                </w:tcBorders>
              </w:tcPr>
            </w:tcPrChange>
          </w:tcPr>
          <w:p w14:paraId="07DEFAA1" w14:textId="77777777" w:rsidR="00485E74" w:rsidRPr="00511225" w:rsidRDefault="00485E74" w:rsidP="00281F3D">
            <w:pPr>
              <w:pStyle w:val="TAC"/>
              <w:rPr>
                <w:sz w:val="16"/>
                <w:szCs w:val="16"/>
              </w:rPr>
            </w:pPr>
            <w:r w:rsidRPr="00511225">
              <w:rPr>
                <w:sz w:val="16"/>
                <w:szCs w:val="16"/>
              </w:rPr>
              <w:t>CA_n14A-n77A</w:t>
            </w:r>
          </w:p>
        </w:tc>
        <w:tc>
          <w:tcPr>
            <w:tcW w:w="764" w:type="dxa"/>
            <w:tcBorders>
              <w:top w:val="single" w:sz="4" w:space="0" w:color="auto"/>
              <w:bottom w:val="nil"/>
            </w:tcBorders>
            <w:tcPrChange w:id="831" w:author="Adan Toril" w:date="2025-10-24T09:40:00Z" w16du:dateUtc="2025-10-24T07:40:00Z">
              <w:tcPr>
                <w:tcW w:w="764" w:type="dxa"/>
                <w:tcBorders>
                  <w:top w:val="single" w:sz="4" w:space="0" w:color="auto"/>
                  <w:bottom w:val="nil"/>
                </w:tcBorders>
              </w:tcPr>
            </w:tcPrChange>
          </w:tcPr>
          <w:p w14:paraId="10419B67"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832" w:author="Adan Toril" w:date="2025-10-24T09:40:00Z" w16du:dateUtc="2025-10-24T07:40:00Z">
              <w:tcPr>
                <w:tcW w:w="714" w:type="dxa"/>
              </w:tcPr>
            </w:tcPrChange>
          </w:tcPr>
          <w:p w14:paraId="3FF378A3" w14:textId="77777777" w:rsidR="00485E74" w:rsidRPr="00511225" w:rsidRDefault="00485E74" w:rsidP="00281F3D">
            <w:pPr>
              <w:pStyle w:val="TAC"/>
              <w:rPr>
                <w:sz w:val="16"/>
                <w:szCs w:val="16"/>
                <w:lang w:eastAsia="zh-CN"/>
              </w:rPr>
            </w:pPr>
            <w:r w:rsidRPr="00511225">
              <w:rPr>
                <w:rFonts w:eastAsia="Calibri"/>
                <w:sz w:val="16"/>
                <w:szCs w:val="16"/>
              </w:rPr>
              <w:t>n14</w:t>
            </w:r>
          </w:p>
        </w:tc>
        <w:tc>
          <w:tcPr>
            <w:tcW w:w="1920" w:type="dxa"/>
            <w:tcPrChange w:id="833" w:author="Adan Toril" w:date="2025-10-24T09:40:00Z" w16du:dateUtc="2025-10-24T07:40:00Z">
              <w:tcPr>
                <w:tcW w:w="1920" w:type="dxa"/>
              </w:tcPr>
            </w:tcPrChange>
          </w:tcPr>
          <w:p w14:paraId="7A67E438" w14:textId="77777777" w:rsidR="00485E74" w:rsidRPr="00511225" w:rsidRDefault="00485E74" w:rsidP="00281F3D">
            <w:pPr>
              <w:pStyle w:val="TAC"/>
              <w:rPr>
                <w:rFonts w:cs="Arial"/>
                <w:sz w:val="16"/>
                <w:szCs w:val="16"/>
                <w:lang w:eastAsia="zh-CN"/>
              </w:rPr>
            </w:pPr>
            <w:r w:rsidRPr="00511225">
              <w:rPr>
                <w:rFonts w:cs="Arial"/>
                <w:sz w:val="16"/>
                <w:szCs w:val="16"/>
                <w:lang w:eastAsia="zh-CN"/>
              </w:rPr>
              <w:t>5</w:t>
            </w:r>
          </w:p>
        </w:tc>
        <w:tc>
          <w:tcPr>
            <w:tcW w:w="4587" w:type="dxa"/>
            <w:tcPrChange w:id="834" w:author="Adan Toril" w:date="2025-10-24T09:40:00Z" w16du:dateUtc="2025-10-24T07:40:00Z">
              <w:tcPr>
                <w:tcW w:w="4587" w:type="dxa"/>
              </w:tcPr>
            </w:tcPrChange>
          </w:tcPr>
          <w:p w14:paraId="7EAB44D5"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1FF4CF58" w14:textId="77777777" w:rsidTr="002E72F6">
        <w:tc>
          <w:tcPr>
            <w:tcW w:w="1980" w:type="dxa"/>
            <w:tcBorders>
              <w:top w:val="nil"/>
              <w:bottom w:val="nil"/>
            </w:tcBorders>
            <w:tcPrChange w:id="835" w:author="Adan Toril" w:date="2025-10-24T09:40:00Z" w16du:dateUtc="2025-10-24T07:40:00Z">
              <w:tcPr>
                <w:tcW w:w="1980" w:type="dxa"/>
                <w:tcBorders>
                  <w:top w:val="nil"/>
                  <w:bottom w:val="nil"/>
                </w:tcBorders>
              </w:tcPr>
            </w:tcPrChange>
          </w:tcPr>
          <w:p w14:paraId="449604CF" w14:textId="77777777" w:rsidR="00485E74" w:rsidRPr="00511225" w:rsidRDefault="00485E74" w:rsidP="00281F3D">
            <w:pPr>
              <w:pStyle w:val="TAC"/>
              <w:rPr>
                <w:sz w:val="16"/>
                <w:szCs w:val="16"/>
              </w:rPr>
            </w:pPr>
          </w:p>
        </w:tc>
        <w:tc>
          <w:tcPr>
            <w:tcW w:w="764" w:type="dxa"/>
            <w:tcBorders>
              <w:top w:val="nil"/>
              <w:bottom w:val="single" w:sz="4" w:space="0" w:color="auto"/>
            </w:tcBorders>
            <w:tcPrChange w:id="836" w:author="Adan Toril" w:date="2025-10-24T09:40:00Z" w16du:dateUtc="2025-10-24T07:40:00Z">
              <w:tcPr>
                <w:tcW w:w="764" w:type="dxa"/>
                <w:tcBorders>
                  <w:top w:val="nil"/>
                  <w:bottom w:val="single" w:sz="4" w:space="0" w:color="auto"/>
                </w:tcBorders>
              </w:tcPr>
            </w:tcPrChange>
          </w:tcPr>
          <w:p w14:paraId="4A436159" w14:textId="77777777" w:rsidR="00485E74" w:rsidRPr="00511225" w:rsidRDefault="00485E74" w:rsidP="00281F3D">
            <w:pPr>
              <w:pStyle w:val="TAC"/>
              <w:rPr>
                <w:sz w:val="16"/>
                <w:szCs w:val="16"/>
                <w:lang w:eastAsia="zh-CN"/>
              </w:rPr>
            </w:pPr>
          </w:p>
        </w:tc>
        <w:tc>
          <w:tcPr>
            <w:tcW w:w="714" w:type="dxa"/>
            <w:tcPrChange w:id="837" w:author="Adan Toril" w:date="2025-10-24T09:40:00Z" w16du:dateUtc="2025-10-24T07:40:00Z">
              <w:tcPr>
                <w:tcW w:w="714" w:type="dxa"/>
              </w:tcPr>
            </w:tcPrChange>
          </w:tcPr>
          <w:p w14:paraId="15FA7F9B" w14:textId="77777777" w:rsidR="00485E74" w:rsidRPr="00511225" w:rsidRDefault="00485E74" w:rsidP="00281F3D">
            <w:pPr>
              <w:pStyle w:val="TAC"/>
              <w:rPr>
                <w:sz w:val="16"/>
                <w:szCs w:val="16"/>
                <w:lang w:eastAsia="zh-CN"/>
              </w:rPr>
            </w:pPr>
            <w:r w:rsidRPr="00511225">
              <w:rPr>
                <w:rFonts w:eastAsia="Calibri"/>
                <w:sz w:val="16"/>
                <w:szCs w:val="16"/>
              </w:rPr>
              <w:t>n77</w:t>
            </w:r>
          </w:p>
        </w:tc>
        <w:tc>
          <w:tcPr>
            <w:tcW w:w="1920" w:type="dxa"/>
            <w:tcPrChange w:id="838" w:author="Adan Toril" w:date="2025-10-24T09:40:00Z" w16du:dateUtc="2025-10-24T07:40:00Z">
              <w:tcPr>
                <w:tcW w:w="1920" w:type="dxa"/>
              </w:tcPr>
            </w:tcPrChange>
          </w:tcPr>
          <w:p w14:paraId="45FE22D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839" w:author="Adan Toril" w:date="2025-10-24T09:40:00Z" w16du:dateUtc="2025-10-24T07:40:00Z">
              <w:tcPr>
                <w:tcW w:w="4587" w:type="dxa"/>
              </w:tcPr>
            </w:tcPrChange>
          </w:tcPr>
          <w:p w14:paraId="418B8186"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485E74" w:rsidRPr="00511225" w14:paraId="6D52401C" w14:textId="77777777" w:rsidTr="002E72F6">
        <w:tc>
          <w:tcPr>
            <w:tcW w:w="1980" w:type="dxa"/>
            <w:tcBorders>
              <w:top w:val="nil"/>
              <w:bottom w:val="nil"/>
            </w:tcBorders>
            <w:tcPrChange w:id="840" w:author="Adan Toril" w:date="2025-10-24T09:40:00Z" w16du:dateUtc="2025-10-24T07:40:00Z">
              <w:tcPr>
                <w:tcW w:w="1980" w:type="dxa"/>
                <w:tcBorders>
                  <w:top w:val="nil"/>
                  <w:bottom w:val="nil"/>
                </w:tcBorders>
              </w:tcPr>
            </w:tcPrChange>
          </w:tcPr>
          <w:p w14:paraId="0DC31865" w14:textId="77777777" w:rsidR="00485E74" w:rsidRPr="00511225" w:rsidRDefault="00485E74" w:rsidP="00281F3D">
            <w:pPr>
              <w:pStyle w:val="TAC"/>
              <w:rPr>
                <w:sz w:val="16"/>
                <w:szCs w:val="16"/>
              </w:rPr>
            </w:pPr>
          </w:p>
        </w:tc>
        <w:tc>
          <w:tcPr>
            <w:tcW w:w="764" w:type="dxa"/>
            <w:tcBorders>
              <w:top w:val="single" w:sz="4" w:space="0" w:color="auto"/>
              <w:bottom w:val="nil"/>
            </w:tcBorders>
            <w:tcPrChange w:id="841" w:author="Adan Toril" w:date="2025-10-24T09:40:00Z" w16du:dateUtc="2025-10-24T07:40:00Z">
              <w:tcPr>
                <w:tcW w:w="764" w:type="dxa"/>
                <w:tcBorders>
                  <w:top w:val="single" w:sz="4" w:space="0" w:color="auto"/>
                  <w:bottom w:val="nil"/>
                </w:tcBorders>
              </w:tcPr>
            </w:tcPrChange>
          </w:tcPr>
          <w:p w14:paraId="108BA1BA"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842" w:author="Adan Toril" w:date="2025-10-24T09:40:00Z" w16du:dateUtc="2025-10-24T07:40:00Z">
              <w:tcPr>
                <w:tcW w:w="714" w:type="dxa"/>
              </w:tcPr>
            </w:tcPrChange>
          </w:tcPr>
          <w:p w14:paraId="57C8178A" w14:textId="77777777" w:rsidR="00485E74" w:rsidRPr="00511225" w:rsidRDefault="00485E74" w:rsidP="00281F3D">
            <w:pPr>
              <w:pStyle w:val="TAC"/>
              <w:rPr>
                <w:sz w:val="16"/>
                <w:szCs w:val="16"/>
                <w:lang w:eastAsia="zh-CN"/>
              </w:rPr>
            </w:pPr>
            <w:r w:rsidRPr="00511225">
              <w:rPr>
                <w:rFonts w:eastAsia="Calibri"/>
                <w:sz w:val="16"/>
                <w:szCs w:val="16"/>
              </w:rPr>
              <w:t>n14</w:t>
            </w:r>
          </w:p>
        </w:tc>
        <w:tc>
          <w:tcPr>
            <w:tcW w:w="1920" w:type="dxa"/>
            <w:tcPrChange w:id="843" w:author="Adan Toril" w:date="2025-10-24T09:40:00Z" w16du:dateUtc="2025-10-24T07:40:00Z">
              <w:tcPr>
                <w:tcW w:w="1920" w:type="dxa"/>
              </w:tcPr>
            </w:tcPrChange>
          </w:tcPr>
          <w:p w14:paraId="323BE11A"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844" w:author="Adan Toril" w:date="2025-10-24T09:40:00Z" w16du:dateUtc="2025-10-24T07:40:00Z">
              <w:tcPr>
                <w:tcW w:w="4587" w:type="dxa"/>
              </w:tcPr>
            </w:tcPrChange>
          </w:tcPr>
          <w:p w14:paraId="3E375F5D"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42560172" w14:textId="77777777" w:rsidTr="002E72F6">
        <w:tc>
          <w:tcPr>
            <w:tcW w:w="1980" w:type="dxa"/>
            <w:tcBorders>
              <w:top w:val="nil"/>
              <w:bottom w:val="nil"/>
            </w:tcBorders>
            <w:tcPrChange w:id="845" w:author="Adan Toril" w:date="2025-10-24T09:40:00Z" w16du:dateUtc="2025-10-24T07:40:00Z">
              <w:tcPr>
                <w:tcW w:w="1980" w:type="dxa"/>
                <w:tcBorders>
                  <w:top w:val="nil"/>
                  <w:bottom w:val="nil"/>
                </w:tcBorders>
              </w:tcPr>
            </w:tcPrChange>
          </w:tcPr>
          <w:p w14:paraId="07725D66" w14:textId="77777777" w:rsidR="00485E74" w:rsidRPr="00511225" w:rsidRDefault="00485E74" w:rsidP="00281F3D">
            <w:pPr>
              <w:pStyle w:val="TAC"/>
              <w:rPr>
                <w:sz w:val="16"/>
                <w:szCs w:val="16"/>
              </w:rPr>
            </w:pPr>
          </w:p>
        </w:tc>
        <w:tc>
          <w:tcPr>
            <w:tcW w:w="764" w:type="dxa"/>
            <w:tcBorders>
              <w:top w:val="nil"/>
              <w:bottom w:val="single" w:sz="4" w:space="0" w:color="auto"/>
            </w:tcBorders>
            <w:tcPrChange w:id="846" w:author="Adan Toril" w:date="2025-10-24T09:40:00Z" w16du:dateUtc="2025-10-24T07:40:00Z">
              <w:tcPr>
                <w:tcW w:w="764" w:type="dxa"/>
                <w:tcBorders>
                  <w:top w:val="nil"/>
                  <w:bottom w:val="single" w:sz="4" w:space="0" w:color="auto"/>
                </w:tcBorders>
              </w:tcPr>
            </w:tcPrChange>
          </w:tcPr>
          <w:p w14:paraId="4975C2D5" w14:textId="77777777" w:rsidR="00485E74" w:rsidRPr="00511225" w:rsidRDefault="00485E74" w:rsidP="00281F3D">
            <w:pPr>
              <w:pStyle w:val="TAC"/>
              <w:rPr>
                <w:sz w:val="16"/>
                <w:szCs w:val="16"/>
                <w:lang w:eastAsia="zh-CN"/>
              </w:rPr>
            </w:pPr>
          </w:p>
        </w:tc>
        <w:tc>
          <w:tcPr>
            <w:tcW w:w="714" w:type="dxa"/>
            <w:tcPrChange w:id="847" w:author="Adan Toril" w:date="2025-10-24T09:40:00Z" w16du:dateUtc="2025-10-24T07:40:00Z">
              <w:tcPr>
                <w:tcW w:w="714" w:type="dxa"/>
              </w:tcPr>
            </w:tcPrChange>
          </w:tcPr>
          <w:p w14:paraId="45C048BC" w14:textId="77777777" w:rsidR="00485E74" w:rsidRPr="00511225" w:rsidRDefault="00485E74" w:rsidP="00281F3D">
            <w:pPr>
              <w:pStyle w:val="TAC"/>
              <w:rPr>
                <w:sz w:val="16"/>
                <w:szCs w:val="16"/>
                <w:lang w:eastAsia="zh-CN"/>
              </w:rPr>
            </w:pPr>
            <w:r w:rsidRPr="00511225">
              <w:rPr>
                <w:rFonts w:eastAsia="Calibri"/>
                <w:sz w:val="16"/>
                <w:szCs w:val="16"/>
              </w:rPr>
              <w:t>n77</w:t>
            </w:r>
          </w:p>
        </w:tc>
        <w:tc>
          <w:tcPr>
            <w:tcW w:w="1920" w:type="dxa"/>
            <w:tcPrChange w:id="848" w:author="Adan Toril" w:date="2025-10-24T09:40:00Z" w16du:dateUtc="2025-10-24T07:40:00Z">
              <w:tcPr>
                <w:tcW w:w="1920" w:type="dxa"/>
              </w:tcPr>
            </w:tcPrChange>
          </w:tcPr>
          <w:p w14:paraId="7CB32896"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849" w:author="Adan Toril" w:date="2025-10-24T09:40:00Z" w16du:dateUtc="2025-10-24T07:40:00Z">
              <w:tcPr>
                <w:tcW w:w="4587" w:type="dxa"/>
              </w:tcPr>
            </w:tcPrChange>
          </w:tcPr>
          <w:p w14:paraId="00290FF6"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85E74" w:rsidRPr="00511225" w14:paraId="41E6BA86" w14:textId="77777777" w:rsidTr="002E72F6">
        <w:tc>
          <w:tcPr>
            <w:tcW w:w="1980" w:type="dxa"/>
            <w:tcBorders>
              <w:top w:val="nil"/>
              <w:bottom w:val="nil"/>
            </w:tcBorders>
            <w:tcPrChange w:id="850" w:author="Adan Toril" w:date="2025-10-24T09:40:00Z" w16du:dateUtc="2025-10-24T07:40:00Z">
              <w:tcPr>
                <w:tcW w:w="1980" w:type="dxa"/>
                <w:tcBorders>
                  <w:top w:val="nil"/>
                  <w:bottom w:val="nil"/>
                </w:tcBorders>
              </w:tcPr>
            </w:tcPrChange>
          </w:tcPr>
          <w:p w14:paraId="78824B47" w14:textId="77777777" w:rsidR="00485E74" w:rsidRPr="00511225" w:rsidRDefault="00485E74" w:rsidP="00281F3D">
            <w:pPr>
              <w:pStyle w:val="TAC"/>
              <w:rPr>
                <w:sz w:val="16"/>
                <w:szCs w:val="16"/>
              </w:rPr>
            </w:pPr>
          </w:p>
        </w:tc>
        <w:tc>
          <w:tcPr>
            <w:tcW w:w="764" w:type="dxa"/>
            <w:tcBorders>
              <w:top w:val="single" w:sz="4" w:space="0" w:color="auto"/>
              <w:bottom w:val="nil"/>
            </w:tcBorders>
            <w:tcPrChange w:id="851" w:author="Adan Toril" w:date="2025-10-24T09:40:00Z" w16du:dateUtc="2025-10-24T07:40:00Z">
              <w:tcPr>
                <w:tcW w:w="764" w:type="dxa"/>
                <w:tcBorders>
                  <w:top w:val="single" w:sz="4" w:space="0" w:color="auto"/>
                  <w:bottom w:val="nil"/>
                </w:tcBorders>
              </w:tcPr>
            </w:tcPrChange>
          </w:tcPr>
          <w:p w14:paraId="398EDB5A"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852" w:author="Adan Toril" w:date="2025-10-24T09:40:00Z" w16du:dateUtc="2025-10-24T07:40:00Z">
              <w:tcPr>
                <w:tcW w:w="714" w:type="dxa"/>
              </w:tcPr>
            </w:tcPrChange>
          </w:tcPr>
          <w:p w14:paraId="3881EF93" w14:textId="77777777" w:rsidR="00485E74" w:rsidRPr="00511225" w:rsidRDefault="00485E74" w:rsidP="00281F3D">
            <w:pPr>
              <w:pStyle w:val="TAC"/>
              <w:rPr>
                <w:sz w:val="16"/>
                <w:szCs w:val="16"/>
                <w:lang w:eastAsia="zh-CN"/>
              </w:rPr>
            </w:pPr>
            <w:r w:rsidRPr="00511225">
              <w:rPr>
                <w:rFonts w:eastAsia="Calibri"/>
                <w:sz w:val="16"/>
                <w:szCs w:val="16"/>
              </w:rPr>
              <w:t>n14</w:t>
            </w:r>
          </w:p>
        </w:tc>
        <w:tc>
          <w:tcPr>
            <w:tcW w:w="1920" w:type="dxa"/>
            <w:tcPrChange w:id="853" w:author="Adan Toril" w:date="2025-10-24T09:40:00Z" w16du:dateUtc="2025-10-24T07:40:00Z">
              <w:tcPr>
                <w:tcW w:w="1920" w:type="dxa"/>
              </w:tcPr>
            </w:tcPrChange>
          </w:tcPr>
          <w:p w14:paraId="6BD0B91C" w14:textId="77777777" w:rsidR="00485E74" w:rsidRPr="00511225" w:rsidRDefault="00485E74" w:rsidP="00281F3D">
            <w:pPr>
              <w:pStyle w:val="TAC"/>
              <w:rPr>
                <w:rFonts w:cs="Arial"/>
                <w:sz w:val="16"/>
                <w:szCs w:val="16"/>
                <w:lang w:eastAsia="zh-CN"/>
              </w:rPr>
            </w:pPr>
            <w:r w:rsidRPr="00511225">
              <w:rPr>
                <w:rFonts w:cs="Arial"/>
                <w:sz w:val="16"/>
                <w:szCs w:val="16"/>
                <w:lang w:eastAsia="zh-CN"/>
              </w:rPr>
              <w:t>5</w:t>
            </w:r>
          </w:p>
        </w:tc>
        <w:tc>
          <w:tcPr>
            <w:tcW w:w="4587" w:type="dxa"/>
            <w:tcPrChange w:id="854" w:author="Adan Toril" w:date="2025-10-24T09:40:00Z" w16du:dateUtc="2025-10-24T07:40:00Z">
              <w:tcPr>
                <w:tcW w:w="4587" w:type="dxa"/>
              </w:tcPr>
            </w:tcPrChange>
          </w:tcPr>
          <w:p w14:paraId="415A57CA" w14:textId="77777777" w:rsidR="00485E74" w:rsidRPr="00511225" w:rsidRDefault="00485E74" w:rsidP="00281F3D">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485E74" w:rsidRPr="00511225" w14:paraId="2A99886E" w14:textId="77777777" w:rsidTr="002E72F6">
        <w:tc>
          <w:tcPr>
            <w:tcW w:w="1980" w:type="dxa"/>
            <w:tcBorders>
              <w:top w:val="nil"/>
              <w:bottom w:val="nil"/>
            </w:tcBorders>
            <w:tcPrChange w:id="855" w:author="Adan Toril" w:date="2025-10-24T09:40:00Z" w16du:dateUtc="2025-10-24T07:40:00Z">
              <w:tcPr>
                <w:tcW w:w="1980" w:type="dxa"/>
                <w:tcBorders>
                  <w:top w:val="nil"/>
                  <w:bottom w:val="nil"/>
                </w:tcBorders>
              </w:tcPr>
            </w:tcPrChange>
          </w:tcPr>
          <w:p w14:paraId="4B8E6DDC" w14:textId="77777777" w:rsidR="00485E74" w:rsidRPr="00511225" w:rsidRDefault="00485E74" w:rsidP="00281F3D">
            <w:pPr>
              <w:pStyle w:val="TAC"/>
              <w:rPr>
                <w:sz w:val="16"/>
                <w:szCs w:val="16"/>
              </w:rPr>
            </w:pPr>
          </w:p>
        </w:tc>
        <w:tc>
          <w:tcPr>
            <w:tcW w:w="764" w:type="dxa"/>
            <w:tcBorders>
              <w:top w:val="nil"/>
              <w:bottom w:val="single" w:sz="4" w:space="0" w:color="auto"/>
            </w:tcBorders>
            <w:tcPrChange w:id="856" w:author="Adan Toril" w:date="2025-10-24T09:40:00Z" w16du:dateUtc="2025-10-24T07:40:00Z">
              <w:tcPr>
                <w:tcW w:w="764" w:type="dxa"/>
                <w:tcBorders>
                  <w:top w:val="nil"/>
                  <w:bottom w:val="single" w:sz="4" w:space="0" w:color="auto"/>
                </w:tcBorders>
              </w:tcPr>
            </w:tcPrChange>
          </w:tcPr>
          <w:p w14:paraId="32198031" w14:textId="77777777" w:rsidR="00485E74" w:rsidRPr="00511225" w:rsidRDefault="00485E74" w:rsidP="00281F3D">
            <w:pPr>
              <w:pStyle w:val="TAC"/>
              <w:rPr>
                <w:sz w:val="16"/>
                <w:szCs w:val="16"/>
                <w:lang w:eastAsia="zh-CN"/>
              </w:rPr>
            </w:pPr>
          </w:p>
        </w:tc>
        <w:tc>
          <w:tcPr>
            <w:tcW w:w="714" w:type="dxa"/>
            <w:tcPrChange w:id="857" w:author="Adan Toril" w:date="2025-10-24T09:40:00Z" w16du:dateUtc="2025-10-24T07:40:00Z">
              <w:tcPr>
                <w:tcW w:w="714" w:type="dxa"/>
              </w:tcPr>
            </w:tcPrChange>
          </w:tcPr>
          <w:p w14:paraId="1757A787" w14:textId="77777777" w:rsidR="00485E74" w:rsidRPr="00511225" w:rsidRDefault="00485E74" w:rsidP="00281F3D">
            <w:pPr>
              <w:pStyle w:val="TAC"/>
              <w:rPr>
                <w:sz w:val="16"/>
                <w:szCs w:val="16"/>
                <w:lang w:eastAsia="zh-CN"/>
              </w:rPr>
            </w:pPr>
            <w:r w:rsidRPr="00511225">
              <w:rPr>
                <w:rFonts w:eastAsia="Calibri"/>
                <w:sz w:val="16"/>
                <w:szCs w:val="16"/>
              </w:rPr>
              <w:t>n77</w:t>
            </w:r>
          </w:p>
        </w:tc>
        <w:tc>
          <w:tcPr>
            <w:tcW w:w="1920" w:type="dxa"/>
            <w:tcPrChange w:id="858" w:author="Adan Toril" w:date="2025-10-24T09:40:00Z" w16du:dateUtc="2025-10-24T07:40:00Z">
              <w:tcPr>
                <w:tcW w:w="1920" w:type="dxa"/>
              </w:tcPr>
            </w:tcPrChange>
          </w:tcPr>
          <w:p w14:paraId="18C2A3B6"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859" w:author="Adan Toril" w:date="2025-10-24T09:40:00Z" w16du:dateUtc="2025-10-24T07:40:00Z">
              <w:tcPr>
                <w:tcW w:w="4587" w:type="dxa"/>
              </w:tcPr>
            </w:tcPrChange>
          </w:tcPr>
          <w:p w14:paraId="7E0F4365"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65F2E07A" w14:textId="77777777" w:rsidTr="002E72F6">
        <w:tc>
          <w:tcPr>
            <w:tcW w:w="1980" w:type="dxa"/>
            <w:tcBorders>
              <w:top w:val="nil"/>
              <w:bottom w:val="nil"/>
            </w:tcBorders>
            <w:tcPrChange w:id="860" w:author="Adan Toril" w:date="2025-10-24T09:40:00Z" w16du:dateUtc="2025-10-24T07:40:00Z">
              <w:tcPr>
                <w:tcW w:w="1980" w:type="dxa"/>
                <w:tcBorders>
                  <w:top w:val="nil"/>
                  <w:bottom w:val="nil"/>
                </w:tcBorders>
              </w:tcPr>
            </w:tcPrChange>
          </w:tcPr>
          <w:p w14:paraId="5F13BED9" w14:textId="77777777" w:rsidR="00485E74" w:rsidRPr="00511225" w:rsidRDefault="00485E74" w:rsidP="00281F3D">
            <w:pPr>
              <w:pStyle w:val="TAC"/>
              <w:rPr>
                <w:sz w:val="16"/>
                <w:szCs w:val="16"/>
              </w:rPr>
            </w:pPr>
          </w:p>
        </w:tc>
        <w:tc>
          <w:tcPr>
            <w:tcW w:w="764" w:type="dxa"/>
            <w:tcBorders>
              <w:top w:val="single" w:sz="4" w:space="0" w:color="auto"/>
              <w:bottom w:val="nil"/>
            </w:tcBorders>
            <w:tcPrChange w:id="861" w:author="Adan Toril" w:date="2025-10-24T09:40:00Z" w16du:dateUtc="2025-10-24T07:40:00Z">
              <w:tcPr>
                <w:tcW w:w="764" w:type="dxa"/>
                <w:tcBorders>
                  <w:top w:val="single" w:sz="4" w:space="0" w:color="auto"/>
                  <w:bottom w:val="nil"/>
                </w:tcBorders>
              </w:tcPr>
            </w:tcPrChange>
          </w:tcPr>
          <w:p w14:paraId="138D7156" w14:textId="77777777" w:rsidR="00485E74" w:rsidRPr="00511225" w:rsidRDefault="00485E74" w:rsidP="00281F3D">
            <w:pPr>
              <w:pStyle w:val="TAC"/>
              <w:rPr>
                <w:sz w:val="16"/>
                <w:szCs w:val="16"/>
                <w:lang w:eastAsia="zh-CN"/>
              </w:rPr>
            </w:pPr>
            <w:r w:rsidRPr="00511225">
              <w:rPr>
                <w:sz w:val="16"/>
                <w:szCs w:val="16"/>
                <w:lang w:eastAsia="zh-CN"/>
              </w:rPr>
              <w:t>4</w:t>
            </w:r>
          </w:p>
        </w:tc>
        <w:tc>
          <w:tcPr>
            <w:tcW w:w="714" w:type="dxa"/>
            <w:tcPrChange w:id="862" w:author="Adan Toril" w:date="2025-10-24T09:40:00Z" w16du:dateUtc="2025-10-24T07:40:00Z">
              <w:tcPr>
                <w:tcW w:w="714" w:type="dxa"/>
              </w:tcPr>
            </w:tcPrChange>
          </w:tcPr>
          <w:p w14:paraId="3441B64D" w14:textId="77777777" w:rsidR="00485E74" w:rsidRPr="00511225" w:rsidRDefault="00485E74" w:rsidP="00281F3D">
            <w:pPr>
              <w:pStyle w:val="TAC"/>
              <w:rPr>
                <w:sz w:val="16"/>
                <w:szCs w:val="16"/>
                <w:lang w:eastAsia="zh-CN"/>
              </w:rPr>
            </w:pPr>
            <w:r w:rsidRPr="00511225">
              <w:rPr>
                <w:rFonts w:eastAsia="Calibri"/>
                <w:sz w:val="16"/>
                <w:szCs w:val="16"/>
              </w:rPr>
              <w:t>n14</w:t>
            </w:r>
          </w:p>
        </w:tc>
        <w:tc>
          <w:tcPr>
            <w:tcW w:w="1920" w:type="dxa"/>
            <w:tcPrChange w:id="863" w:author="Adan Toril" w:date="2025-10-24T09:40:00Z" w16du:dateUtc="2025-10-24T07:40:00Z">
              <w:tcPr>
                <w:tcW w:w="1920" w:type="dxa"/>
              </w:tcPr>
            </w:tcPrChange>
          </w:tcPr>
          <w:p w14:paraId="57FB7B71" w14:textId="77777777" w:rsidR="00485E74" w:rsidRPr="00511225" w:rsidRDefault="00485E74" w:rsidP="00281F3D">
            <w:pPr>
              <w:pStyle w:val="TAC"/>
              <w:rPr>
                <w:rFonts w:cs="Arial"/>
                <w:sz w:val="16"/>
                <w:szCs w:val="16"/>
              </w:rPr>
            </w:pPr>
            <w:r w:rsidRPr="00511225">
              <w:rPr>
                <w:rFonts w:cs="Arial"/>
                <w:sz w:val="16"/>
                <w:szCs w:val="16"/>
                <w:lang w:eastAsia="zh-CN"/>
              </w:rPr>
              <w:t>5</w:t>
            </w:r>
          </w:p>
        </w:tc>
        <w:tc>
          <w:tcPr>
            <w:tcW w:w="4587" w:type="dxa"/>
            <w:tcPrChange w:id="864" w:author="Adan Toril" w:date="2025-10-24T09:40:00Z" w16du:dateUtc="2025-10-24T07:40:00Z">
              <w:tcPr>
                <w:tcW w:w="4587" w:type="dxa"/>
              </w:tcPr>
            </w:tcPrChange>
          </w:tcPr>
          <w:p w14:paraId="65BB853A"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485E74" w:rsidRPr="00511225" w14:paraId="33369B7F" w14:textId="77777777" w:rsidTr="002E72F6">
        <w:tc>
          <w:tcPr>
            <w:tcW w:w="1980" w:type="dxa"/>
            <w:tcBorders>
              <w:top w:val="nil"/>
              <w:bottom w:val="nil"/>
            </w:tcBorders>
            <w:tcPrChange w:id="865" w:author="Adan Toril" w:date="2025-10-24T09:40:00Z" w16du:dateUtc="2025-10-24T07:40:00Z">
              <w:tcPr>
                <w:tcW w:w="1980" w:type="dxa"/>
                <w:tcBorders>
                  <w:top w:val="nil"/>
                  <w:bottom w:val="nil"/>
                </w:tcBorders>
              </w:tcPr>
            </w:tcPrChange>
          </w:tcPr>
          <w:p w14:paraId="319AA36E" w14:textId="77777777" w:rsidR="00485E74" w:rsidRPr="00511225" w:rsidRDefault="00485E74" w:rsidP="00281F3D">
            <w:pPr>
              <w:pStyle w:val="TAC"/>
              <w:rPr>
                <w:sz w:val="16"/>
                <w:szCs w:val="16"/>
              </w:rPr>
            </w:pPr>
          </w:p>
        </w:tc>
        <w:tc>
          <w:tcPr>
            <w:tcW w:w="764" w:type="dxa"/>
            <w:tcBorders>
              <w:top w:val="nil"/>
              <w:bottom w:val="single" w:sz="4" w:space="0" w:color="auto"/>
            </w:tcBorders>
            <w:tcPrChange w:id="866" w:author="Adan Toril" w:date="2025-10-24T09:40:00Z" w16du:dateUtc="2025-10-24T07:40:00Z">
              <w:tcPr>
                <w:tcW w:w="764" w:type="dxa"/>
                <w:tcBorders>
                  <w:top w:val="nil"/>
                  <w:bottom w:val="single" w:sz="4" w:space="0" w:color="auto"/>
                </w:tcBorders>
              </w:tcPr>
            </w:tcPrChange>
          </w:tcPr>
          <w:p w14:paraId="147C7726" w14:textId="77777777" w:rsidR="00485E74" w:rsidRPr="00511225" w:rsidRDefault="00485E74" w:rsidP="00281F3D">
            <w:pPr>
              <w:pStyle w:val="TAC"/>
              <w:rPr>
                <w:sz w:val="16"/>
                <w:szCs w:val="16"/>
                <w:lang w:eastAsia="zh-CN"/>
              </w:rPr>
            </w:pPr>
          </w:p>
        </w:tc>
        <w:tc>
          <w:tcPr>
            <w:tcW w:w="714" w:type="dxa"/>
            <w:tcPrChange w:id="867" w:author="Adan Toril" w:date="2025-10-24T09:40:00Z" w16du:dateUtc="2025-10-24T07:40:00Z">
              <w:tcPr>
                <w:tcW w:w="714" w:type="dxa"/>
              </w:tcPr>
            </w:tcPrChange>
          </w:tcPr>
          <w:p w14:paraId="05F3AB86" w14:textId="77777777" w:rsidR="00485E74" w:rsidRPr="00511225" w:rsidRDefault="00485E74" w:rsidP="00281F3D">
            <w:pPr>
              <w:pStyle w:val="TAC"/>
              <w:rPr>
                <w:sz w:val="16"/>
                <w:szCs w:val="16"/>
                <w:lang w:eastAsia="zh-CN"/>
              </w:rPr>
            </w:pPr>
            <w:r w:rsidRPr="00511225">
              <w:rPr>
                <w:rFonts w:eastAsia="Calibri"/>
                <w:sz w:val="16"/>
                <w:szCs w:val="16"/>
              </w:rPr>
              <w:t>n77</w:t>
            </w:r>
          </w:p>
        </w:tc>
        <w:tc>
          <w:tcPr>
            <w:tcW w:w="1920" w:type="dxa"/>
            <w:tcPrChange w:id="868" w:author="Adan Toril" w:date="2025-10-24T09:40:00Z" w16du:dateUtc="2025-10-24T07:40:00Z">
              <w:tcPr>
                <w:tcW w:w="1920" w:type="dxa"/>
              </w:tcPr>
            </w:tcPrChange>
          </w:tcPr>
          <w:p w14:paraId="7007E86D"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869" w:author="Adan Toril" w:date="2025-10-24T09:40:00Z" w16du:dateUtc="2025-10-24T07:40:00Z">
              <w:tcPr>
                <w:tcW w:w="4587" w:type="dxa"/>
              </w:tcPr>
            </w:tcPrChange>
          </w:tcPr>
          <w:p w14:paraId="7A6C9900"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249B2A35" w14:textId="77777777" w:rsidTr="002E72F6">
        <w:tc>
          <w:tcPr>
            <w:tcW w:w="1980" w:type="dxa"/>
            <w:tcBorders>
              <w:top w:val="nil"/>
              <w:bottom w:val="nil"/>
            </w:tcBorders>
            <w:tcPrChange w:id="870" w:author="Adan Toril" w:date="2025-10-24T09:40:00Z" w16du:dateUtc="2025-10-24T07:40:00Z">
              <w:tcPr>
                <w:tcW w:w="1980" w:type="dxa"/>
                <w:tcBorders>
                  <w:top w:val="nil"/>
                  <w:bottom w:val="nil"/>
                </w:tcBorders>
              </w:tcPr>
            </w:tcPrChange>
          </w:tcPr>
          <w:p w14:paraId="50F832C6" w14:textId="77777777" w:rsidR="00485E74" w:rsidRPr="00511225" w:rsidRDefault="00485E74" w:rsidP="00281F3D">
            <w:pPr>
              <w:pStyle w:val="TAC"/>
              <w:rPr>
                <w:sz w:val="16"/>
                <w:szCs w:val="16"/>
              </w:rPr>
            </w:pPr>
          </w:p>
        </w:tc>
        <w:tc>
          <w:tcPr>
            <w:tcW w:w="764" w:type="dxa"/>
            <w:tcBorders>
              <w:top w:val="single" w:sz="4" w:space="0" w:color="auto"/>
              <w:bottom w:val="nil"/>
            </w:tcBorders>
            <w:tcPrChange w:id="871" w:author="Adan Toril" w:date="2025-10-24T09:40:00Z" w16du:dateUtc="2025-10-24T07:40:00Z">
              <w:tcPr>
                <w:tcW w:w="764" w:type="dxa"/>
                <w:tcBorders>
                  <w:top w:val="single" w:sz="4" w:space="0" w:color="auto"/>
                  <w:bottom w:val="nil"/>
                </w:tcBorders>
              </w:tcPr>
            </w:tcPrChange>
          </w:tcPr>
          <w:p w14:paraId="5CC0B563" w14:textId="77777777" w:rsidR="00485E74" w:rsidRPr="00511225" w:rsidRDefault="00485E74" w:rsidP="00281F3D">
            <w:pPr>
              <w:pStyle w:val="TAC"/>
              <w:rPr>
                <w:sz w:val="16"/>
                <w:szCs w:val="16"/>
                <w:lang w:eastAsia="zh-CN"/>
              </w:rPr>
            </w:pPr>
            <w:r w:rsidRPr="00511225">
              <w:rPr>
                <w:sz w:val="16"/>
                <w:szCs w:val="16"/>
                <w:lang w:eastAsia="zh-CN"/>
              </w:rPr>
              <w:t>5</w:t>
            </w:r>
          </w:p>
        </w:tc>
        <w:tc>
          <w:tcPr>
            <w:tcW w:w="714" w:type="dxa"/>
            <w:tcPrChange w:id="872" w:author="Adan Toril" w:date="2025-10-24T09:40:00Z" w16du:dateUtc="2025-10-24T07:40:00Z">
              <w:tcPr>
                <w:tcW w:w="714" w:type="dxa"/>
              </w:tcPr>
            </w:tcPrChange>
          </w:tcPr>
          <w:p w14:paraId="67FB8089" w14:textId="77777777" w:rsidR="00485E74" w:rsidRPr="00511225" w:rsidRDefault="00485E74" w:rsidP="00281F3D">
            <w:pPr>
              <w:pStyle w:val="TAC"/>
              <w:rPr>
                <w:sz w:val="16"/>
                <w:szCs w:val="16"/>
                <w:lang w:eastAsia="zh-CN"/>
              </w:rPr>
            </w:pPr>
            <w:r w:rsidRPr="00511225">
              <w:rPr>
                <w:rFonts w:eastAsia="Calibri"/>
                <w:sz w:val="16"/>
                <w:szCs w:val="16"/>
              </w:rPr>
              <w:t>n14</w:t>
            </w:r>
          </w:p>
        </w:tc>
        <w:tc>
          <w:tcPr>
            <w:tcW w:w="1920" w:type="dxa"/>
            <w:tcPrChange w:id="873" w:author="Adan Toril" w:date="2025-10-24T09:40:00Z" w16du:dateUtc="2025-10-24T07:40:00Z">
              <w:tcPr>
                <w:tcW w:w="1920" w:type="dxa"/>
              </w:tcPr>
            </w:tcPrChange>
          </w:tcPr>
          <w:p w14:paraId="367F055A" w14:textId="77777777" w:rsidR="00485E74" w:rsidRPr="00511225" w:rsidRDefault="00485E74" w:rsidP="00281F3D">
            <w:pPr>
              <w:pStyle w:val="TAC"/>
              <w:rPr>
                <w:sz w:val="16"/>
                <w:szCs w:val="16"/>
                <w:lang w:eastAsia="zh-CN"/>
              </w:rPr>
            </w:pPr>
            <w:r w:rsidRPr="00511225">
              <w:rPr>
                <w:rFonts w:cs="Arial"/>
                <w:sz w:val="16"/>
                <w:szCs w:val="16"/>
                <w:lang w:eastAsia="zh-CN"/>
              </w:rPr>
              <w:t>10</w:t>
            </w:r>
          </w:p>
        </w:tc>
        <w:tc>
          <w:tcPr>
            <w:tcW w:w="4587" w:type="dxa"/>
            <w:tcPrChange w:id="874" w:author="Adan Toril" w:date="2025-10-24T09:40:00Z" w16du:dateUtc="2025-10-24T07:40:00Z">
              <w:tcPr>
                <w:tcW w:w="4587" w:type="dxa"/>
              </w:tcPr>
            </w:tcPrChange>
          </w:tcPr>
          <w:p w14:paraId="41FD11A8"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485E74" w:rsidRPr="00511225" w14:paraId="7A86752B" w14:textId="77777777" w:rsidTr="002E72F6">
        <w:tc>
          <w:tcPr>
            <w:tcW w:w="1980" w:type="dxa"/>
            <w:tcBorders>
              <w:top w:val="nil"/>
              <w:bottom w:val="single" w:sz="4" w:space="0" w:color="auto"/>
            </w:tcBorders>
            <w:tcPrChange w:id="875" w:author="Adan Toril" w:date="2025-10-24T09:40:00Z" w16du:dateUtc="2025-10-24T07:40:00Z">
              <w:tcPr>
                <w:tcW w:w="1980" w:type="dxa"/>
                <w:tcBorders>
                  <w:top w:val="nil"/>
                  <w:bottom w:val="single" w:sz="4" w:space="0" w:color="auto"/>
                </w:tcBorders>
              </w:tcPr>
            </w:tcPrChange>
          </w:tcPr>
          <w:p w14:paraId="6FAEF45D" w14:textId="77777777" w:rsidR="00485E74" w:rsidRPr="00511225" w:rsidRDefault="00485E74" w:rsidP="00281F3D">
            <w:pPr>
              <w:pStyle w:val="TAC"/>
              <w:rPr>
                <w:sz w:val="16"/>
                <w:szCs w:val="16"/>
              </w:rPr>
            </w:pPr>
          </w:p>
        </w:tc>
        <w:tc>
          <w:tcPr>
            <w:tcW w:w="764" w:type="dxa"/>
            <w:tcBorders>
              <w:top w:val="nil"/>
              <w:bottom w:val="single" w:sz="4" w:space="0" w:color="auto"/>
            </w:tcBorders>
            <w:tcPrChange w:id="876" w:author="Adan Toril" w:date="2025-10-24T09:40:00Z" w16du:dateUtc="2025-10-24T07:40:00Z">
              <w:tcPr>
                <w:tcW w:w="764" w:type="dxa"/>
                <w:tcBorders>
                  <w:top w:val="nil"/>
                  <w:bottom w:val="single" w:sz="4" w:space="0" w:color="auto"/>
                </w:tcBorders>
              </w:tcPr>
            </w:tcPrChange>
          </w:tcPr>
          <w:p w14:paraId="25E18E12" w14:textId="77777777" w:rsidR="00485E74" w:rsidRPr="00511225" w:rsidRDefault="00485E74" w:rsidP="00281F3D">
            <w:pPr>
              <w:pStyle w:val="TAC"/>
              <w:rPr>
                <w:sz w:val="16"/>
                <w:szCs w:val="16"/>
                <w:lang w:eastAsia="zh-CN"/>
              </w:rPr>
            </w:pPr>
          </w:p>
        </w:tc>
        <w:tc>
          <w:tcPr>
            <w:tcW w:w="714" w:type="dxa"/>
            <w:tcPrChange w:id="877" w:author="Adan Toril" w:date="2025-10-24T09:40:00Z" w16du:dateUtc="2025-10-24T07:40:00Z">
              <w:tcPr>
                <w:tcW w:w="714" w:type="dxa"/>
              </w:tcPr>
            </w:tcPrChange>
          </w:tcPr>
          <w:p w14:paraId="59140CCC" w14:textId="77777777" w:rsidR="00485E74" w:rsidRPr="00511225" w:rsidRDefault="00485E74" w:rsidP="00281F3D">
            <w:pPr>
              <w:pStyle w:val="TAC"/>
              <w:rPr>
                <w:sz w:val="16"/>
                <w:szCs w:val="16"/>
                <w:lang w:eastAsia="zh-CN"/>
              </w:rPr>
            </w:pPr>
            <w:r w:rsidRPr="00511225">
              <w:rPr>
                <w:rFonts w:eastAsia="Calibri"/>
                <w:sz w:val="16"/>
                <w:szCs w:val="16"/>
              </w:rPr>
              <w:t>n77</w:t>
            </w:r>
          </w:p>
        </w:tc>
        <w:tc>
          <w:tcPr>
            <w:tcW w:w="1920" w:type="dxa"/>
            <w:tcPrChange w:id="878" w:author="Adan Toril" w:date="2025-10-24T09:40:00Z" w16du:dateUtc="2025-10-24T07:40:00Z">
              <w:tcPr>
                <w:tcW w:w="1920" w:type="dxa"/>
              </w:tcPr>
            </w:tcPrChange>
          </w:tcPr>
          <w:p w14:paraId="713BDA27"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879" w:author="Adan Toril" w:date="2025-10-24T09:40:00Z" w16du:dateUtc="2025-10-24T07:40:00Z">
              <w:tcPr>
                <w:tcW w:w="4587" w:type="dxa"/>
              </w:tcPr>
            </w:tcPrChange>
          </w:tcPr>
          <w:p w14:paraId="202D0786"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21194D26" w14:textId="77777777" w:rsidTr="002E72F6">
        <w:tc>
          <w:tcPr>
            <w:tcW w:w="1980" w:type="dxa"/>
            <w:tcBorders>
              <w:top w:val="single" w:sz="4" w:space="0" w:color="auto"/>
              <w:bottom w:val="nil"/>
            </w:tcBorders>
            <w:tcPrChange w:id="880" w:author="Adan Toril" w:date="2025-10-24T09:40:00Z" w16du:dateUtc="2025-10-24T07:40:00Z">
              <w:tcPr>
                <w:tcW w:w="1980" w:type="dxa"/>
                <w:tcBorders>
                  <w:top w:val="single" w:sz="4" w:space="0" w:color="auto"/>
                  <w:bottom w:val="nil"/>
                </w:tcBorders>
              </w:tcPr>
            </w:tcPrChange>
          </w:tcPr>
          <w:p w14:paraId="1349FC7E" w14:textId="77777777" w:rsidR="00485E74" w:rsidRPr="00511225" w:rsidRDefault="00485E74" w:rsidP="00281F3D">
            <w:pPr>
              <w:pStyle w:val="TAC"/>
              <w:rPr>
                <w:sz w:val="16"/>
                <w:szCs w:val="16"/>
              </w:rPr>
            </w:pPr>
            <w:r w:rsidRPr="00511225">
              <w:rPr>
                <w:sz w:val="16"/>
                <w:szCs w:val="16"/>
              </w:rPr>
              <w:t>CA_n20A-n78A</w:t>
            </w:r>
          </w:p>
        </w:tc>
        <w:tc>
          <w:tcPr>
            <w:tcW w:w="764" w:type="dxa"/>
            <w:tcBorders>
              <w:top w:val="single" w:sz="4" w:space="0" w:color="auto"/>
              <w:bottom w:val="nil"/>
            </w:tcBorders>
            <w:tcPrChange w:id="881" w:author="Adan Toril" w:date="2025-10-24T09:40:00Z" w16du:dateUtc="2025-10-24T07:40:00Z">
              <w:tcPr>
                <w:tcW w:w="764" w:type="dxa"/>
                <w:tcBorders>
                  <w:top w:val="single" w:sz="4" w:space="0" w:color="auto"/>
                  <w:bottom w:val="nil"/>
                </w:tcBorders>
              </w:tcPr>
            </w:tcPrChange>
          </w:tcPr>
          <w:p w14:paraId="186829A5"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882" w:author="Adan Toril" w:date="2025-10-24T09:40:00Z" w16du:dateUtc="2025-10-24T07:40:00Z">
              <w:tcPr>
                <w:tcW w:w="714" w:type="dxa"/>
              </w:tcPr>
            </w:tcPrChange>
          </w:tcPr>
          <w:p w14:paraId="6F12576F" w14:textId="77777777" w:rsidR="00485E74" w:rsidRPr="00511225" w:rsidRDefault="00485E74" w:rsidP="00281F3D">
            <w:pPr>
              <w:pStyle w:val="TAC"/>
              <w:rPr>
                <w:sz w:val="16"/>
                <w:szCs w:val="16"/>
                <w:lang w:eastAsia="zh-CN"/>
              </w:rPr>
            </w:pPr>
            <w:r w:rsidRPr="00511225">
              <w:rPr>
                <w:sz w:val="16"/>
                <w:szCs w:val="16"/>
                <w:lang w:eastAsia="zh-CN"/>
              </w:rPr>
              <w:t>n20</w:t>
            </w:r>
          </w:p>
        </w:tc>
        <w:tc>
          <w:tcPr>
            <w:tcW w:w="1920" w:type="dxa"/>
            <w:tcPrChange w:id="883" w:author="Adan Toril" w:date="2025-10-24T09:40:00Z" w16du:dateUtc="2025-10-24T07:40:00Z">
              <w:tcPr>
                <w:tcW w:w="1920" w:type="dxa"/>
              </w:tcPr>
            </w:tcPrChange>
          </w:tcPr>
          <w:p w14:paraId="2DB13BE1"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884" w:author="Adan Toril" w:date="2025-10-24T09:40:00Z" w16du:dateUtc="2025-10-24T07:40:00Z">
              <w:tcPr>
                <w:tcW w:w="4587" w:type="dxa"/>
              </w:tcPr>
            </w:tcPrChange>
          </w:tcPr>
          <w:p w14:paraId="0352F8A4"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195191FB" w14:textId="77777777" w:rsidTr="002E72F6">
        <w:tc>
          <w:tcPr>
            <w:tcW w:w="1980" w:type="dxa"/>
            <w:tcBorders>
              <w:top w:val="nil"/>
              <w:bottom w:val="nil"/>
            </w:tcBorders>
            <w:tcPrChange w:id="885" w:author="Adan Toril" w:date="2025-10-24T09:40:00Z" w16du:dateUtc="2025-10-24T07:40:00Z">
              <w:tcPr>
                <w:tcW w:w="1980" w:type="dxa"/>
                <w:tcBorders>
                  <w:top w:val="nil"/>
                  <w:bottom w:val="nil"/>
                </w:tcBorders>
              </w:tcPr>
            </w:tcPrChange>
          </w:tcPr>
          <w:p w14:paraId="62B16CAB" w14:textId="77777777" w:rsidR="00485E74" w:rsidRPr="00511225" w:rsidRDefault="00485E74" w:rsidP="00281F3D">
            <w:pPr>
              <w:pStyle w:val="TAC"/>
              <w:rPr>
                <w:sz w:val="16"/>
                <w:szCs w:val="16"/>
              </w:rPr>
            </w:pPr>
          </w:p>
        </w:tc>
        <w:tc>
          <w:tcPr>
            <w:tcW w:w="764" w:type="dxa"/>
            <w:tcBorders>
              <w:top w:val="nil"/>
              <w:bottom w:val="single" w:sz="4" w:space="0" w:color="auto"/>
            </w:tcBorders>
            <w:tcPrChange w:id="886" w:author="Adan Toril" w:date="2025-10-24T09:40:00Z" w16du:dateUtc="2025-10-24T07:40:00Z">
              <w:tcPr>
                <w:tcW w:w="764" w:type="dxa"/>
                <w:tcBorders>
                  <w:top w:val="nil"/>
                  <w:bottom w:val="single" w:sz="4" w:space="0" w:color="auto"/>
                </w:tcBorders>
              </w:tcPr>
            </w:tcPrChange>
          </w:tcPr>
          <w:p w14:paraId="4BA2C000" w14:textId="77777777" w:rsidR="00485E74" w:rsidRPr="00511225" w:rsidRDefault="00485E74" w:rsidP="00281F3D">
            <w:pPr>
              <w:pStyle w:val="TAC"/>
              <w:rPr>
                <w:sz w:val="16"/>
                <w:szCs w:val="16"/>
              </w:rPr>
            </w:pPr>
          </w:p>
        </w:tc>
        <w:tc>
          <w:tcPr>
            <w:tcW w:w="714" w:type="dxa"/>
            <w:tcPrChange w:id="887" w:author="Adan Toril" w:date="2025-10-24T09:40:00Z" w16du:dateUtc="2025-10-24T07:40:00Z">
              <w:tcPr>
                <w:tcW w:w="714" w:type="dxa"/>
              </w:tcPr>
            </w:tcPrChange>
          </w:tcPr>
          <w:p w14:paraId="3DAC9EB6"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888" w:author="Adan Toril" w:date="2025-10-24T09:40:00Z" w16du:dateUtc="2025-10-24T07:40:00Z">
              <w:tcPr>
                <w:tcW w:w="1920" w:type="dxa"/>
              </w:tcPr>
            </w:tcPrChange>
          </w:tcPr>
          <w:p w14:paraId="22517660"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889" w:author="Adan Toril" w:date="2025-10-24T09:40:00Z" w16du:dateUtc="2025-10-24T07:40:00Z">
              <w:tcPr>
                <w:tcW w:w="4587" w:type="dxa"/>
              </w:tcPr>
            </w:tcPrChange>
          </w:tcPr>
          <w:p w14:paraId="2A36F494" w14:textId="77777777" w:rsidR="00485E74" w:rsidRPr="00511225" w:rsidRDefault="00485E74" w:rsidP="00281F3D">
            <w:pPr>
              <w:pStyle w:val="TAC"/>
              <w:rPr>
                <w:sz w:val="16"/>
                <w:szCs w:val="16"/>
              </w:rPr>
            </w:pPr>
            <w:r w:rsidRPr="00511225">
              <w:rPr>
                <w:sz w:val="16"/>
                <w:szCs w:val="16"/>
              </w:rPr>
              <w:t>REF_victim +10.8</w:t>
            </w:r>
          </w:p>
        </w:tc>
      </w:tr>
      <w:tr w:rsidR="00485E74" w:rsidRPr="00511225" w14:paraId="3E0BE56E" w14:textId="77777777" w:rsidTr="002E72F6">
        <w:tc>
          <w:tcPr>
            <w:tcW w:w="1980" w:type="dxa"/>
            <w:tcBorders>
              <w:top w:val="nil"/>
              <w:bottom w:val="nil"/>
            </w:tcBorders>
            <w:tcPrChange w:id="890" w:author="Adan Toril" w:date="2025-10-24T09:40:00Z" w16du:dateUtc="2025-10-24T07:40:00Z">
              <w:tcPr>
                <w:tcW w:w="1980" w:type="dxa"/>
                <w:tcBorders>
                  <w:top w:val="nil"/>
                  <w:bottom w:val="nil"/>
                </w:tcBorders>
              </w:tcPr>
            </w:tcPrChange>
          </w:tcPr>
          <w:p w14:paraId="695A1735" w14:textId="77777777" w:rsidR="00485E74" w:rsidRPr="00511225" w:rsidRDefault="00485E74" w:rsidP="00281F3D">
            <w:pPr>
              <w:pStyle w:val="TAC"/>
              <w:rPr>
                <w:sz w:val="16"/>
                <w:szCs w:val="16"/>
              </w:rPr>
            </w:pPr>
          </w:p>
        </w:tc>
        <w:tc>
          <w:tcPr>
            <w:tcW w:w="764" w:type="dxa"/>
            <w:tcBorders>
              <w:top w:val="single" w:sz="4" w:space="0" w:color="auto"/>
              <w:bottom w:val="nil"/>
            </w:tcBorders>
            <w:tcPrChange w:id="891" w:author="Adan Toril" w:date="2025-10-24T09:40:00Z" w16du:dateUtc="2025-10-24T07:40:00Z">
              <w:tcPr>
                <w:tcW w:w="764" w:type="dxa"/>
                <w:tcBorders>
                  <w:top w:val="single" w:sz="4" w:space="0" w:color="auto"/>
                  <w:bottom w:val="nil"/>
                </w:tcBorders>
              </w:tcPr>
            </w:tcPrChange>
          </w:tcPr>
          <w:p w14:paraId="403941F7"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892" w:author="Adan Toril" w:date="2025-10-24T09:40:00Z" w16du:dateUtc="2025-10-24T07:40:00Z">
              <w:tcPr>
                <w:tcW w:w="714" w:type="dxa"/>
              </w:tcPr>
            </w:tcPrChange>
          </w:tcPr>
          <w:p w14:paraId="6FA48847" w14:textId="77777777" w:rsidR="00485E74" w:rsidRPr="00511225" w:rsidRDefault="00485E74" w:rsidP="00281F3D">
            <w:pPr>
              <w:pStyle w:val="TAC"/>
              <w:rPr>
                <w:sz w:val="16"/>
                <w:szCs w:val="16"/>
                <w:lang w:eastAsia="zh-CN"/>
              </w:rPr>
            </w:pPr>
            <w:r w:rsidRPr="00511225">
              <w:rPr>
                <w:sz w:val="16"/>
                <w:szCs w:val="16"/>
                <w:lang w:eastAsia="zh-CN"/>
              </w:rPr>
              <w:t>n20</w:t>
            </w:r>
          </w:p>
        </w:tc>
        <w:tc>
          <w:tcPr>
            <w:tcW w:w="1920" w:type="dxa"/>
            <w:tcPrChange w:id="893" w:author="Adan Toril" w:date="2025-10-24T09:40:00Z" w16du:dateUtc="2025-10-24T07:40:00Z">
              <w:tcPr>
                <w:tcW w:w="1920" w:type="dxa"/>
              </w:tcPr>
            </w:tcPrChange>
          </w:tcPr>
          <w:p w14:paraId="160D0D0C"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894" w:author="Adan Toril" w:date="2025-10-24T09:40:00Z" w16du:dateUtc="2025-10-24T07:40:00Z">
              <w:tcPr>
                <w:tcW w:w="4587" w:type="dxa"/>
              </w:tcPr>
            </w:tcPrChange>
          </w:tcPr>
          <w:p w14:paraId="0DBA4594"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7B29B5E3" w14:textId="77777777" w:rsidTr="002E72F6">
        <w:tc>
          <w:tcPr>
            <w:tcW w:w="1980" w:type="dxa"/>
            <w:tcBorders>
              <w:top w:val="nil"/>
              <w:bottom w:val="nil"/>
            </w:tcBorders>
            <w:tcPrChange w:id="895" w:author="Adan Toril" w:date="2025-10-24T09:40:00Z" w16du:dateUtc="2025-10-24T07:40:00Z">
              <w:tcPr>
                <w:tcW w:w="1980" w:type="dxa"/>
                <w:tcBorders>
                  <w:top w:val="nil"/>
                  <w:bottom w:val="nil"/>
                </w:tcBorders>
              </w:tcPr>
            </w:tcPrChange>
          </w:tcPr>
          <w:p w14:paraId="696D7C4F" w14:textId="77777777" w:rsidR="00485E74" w:rsidRPr="00511225" w:rsidRDefault="00485E74" w:rsidP="00281F3D">
            <w:pPr>
              <w:pStyle w:val="TAC"/>
              <w:rPr>
                <w:sz w:val="16"/>
                <w:szCs w:val="16"/>
              </w:rPr>
            </w:pPr>
          </w:p>
        </w:tc>
        <w:tc>
          <w:tcPr>
            <w:tcW w:w="764" w:type="dxa"/>
            <w:tcBorders>
              <w:top w:val="nil"/>
              <w:bottom w:val="single" w:sz="4" w:space="0" w:color="auto"/>
            </w:tcBorders>
            <w:tcPrChange w:id="896" w:author="Adan Toril" w:date="2025-10-24T09:40:00Z" w16du:dateUtc="2025-10-24T07:40:00Z">
              <w:tcPr>
                <w:tcW w:w="764" w:type="dxa"/>
                <w:tcBorders>
                  <w:top w:val="nil"/>
                  <w:bottom w:val="single" w:sz="4" w:space="0" w:color="auto"/>
                </w:tcBorders>
              </w:tcPr>
            </w:tcPrChange>
          </w:tcPr>
          <w:p w14:paraId="2846CA40" w14:textId="77777777" w:rsidR="00485E74" w:rsidRPr="00511225" w:rsidRDefault="00485E74" w:rsidP="00281F3D">
            <w:pPr>
              <w:pStyle w:val="TAC"/>
              <w:rPr>
                <w:sz w:val="16"/>
                <w:szCs w:val="16"/>
              </w:rPr>
            </w:pPr>
          </w:p>
        </w:tc>
        <w:tc>
          <w:tcPr>
            <w:tcW w:w="714" w:type="dxa"/>
            <w:tcPrChange w:id="897" w:author="Adan Toril" w:date="2025-10-24T09:40:00Z" w16du:dateUtc="2025-10-24T07:40:00Z">
              <w:tcPr>
                <w:tcW w:w="714" w:type="dxa"/>
              </w:tcPr>
            </w:tcPrChange>
          </w:tcPr>
          <w:p w14:paraId="3EC9D423"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898" w:author="Adan Toril" w:date="2025-10-24T09:40:00Z" w16du:dateUtc="2025-10-24T07:40:00Z">
              <w:tcPr>
                <w:tcW w:w="1920" w:type="dxa"/>
              </w:tcPr>
            </w:tcPrChange>
          </w:tcPr>
          <w:p w14:paraId="5FDC2937"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899" w:author="Adan Toril" w:date="2025-10-24T09:40:00Z" w16du:dateUtc="2025-10-24T07:40:00Z">
              <w:tcPr>
                <w:tcW w:w="4587" w:type="dxa"/>
              </w:tcPr>
            </w:tcPrChange>
          </w:tcPr>
          <w:p w14:paraId="1C260F67"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485E74" w:rsidRPr="00511225" w14:paraId="2AE32BED" w14:textId="77777777" w:rsidTr="002E72F6">
        <w:tc>
          <w:tcPr>
            <w:tcW w:w="1980" w:type="dxa"/>
            <w:tcBorders>
              <w:top w:val="nil"/>
              <w:bottom w:val="nil"/>
            </w:tcBorders>
            <w:tcPrChange w:id="900" w:author="Adan Toril" w:date="2025-10-24T09:40:00Z" w16du:dateUtc="2025-10-24T07:40:00Z">
              <w:tcPr>
                <w:tcW w:w="1980" w:type="dxa"/>
                <w:tcBorders>
                  <w:top w:val="nil"/>
                  <w:bottom w:val="nil"/>
                </w:tcBorders>
              </w:tcPr>
            </w:tcPrChange>
          </w:tcPr>
          <w:p w14:paraId="0A33ACA5" w14:textId="77777777" w:rsidR="00485E74" w:rsidRPr="00511225" w:rsidRDefault="00485E74" w:rsidP="00281F3D">
            <w:pPr>
              <w:pStyle w:val="TAC"/>
              <w:rPr>
                <w:sz w:val="16"/>
                <w:szCs w:val="16"/>
              </w:rPr>
            </w:pPr>
          </w:p>
        </w:tc>
        <w:tc>
          <w:tcPr>
            <w:tcW w:w="764" w:type="dxa"/>
            <w:tcBorders>
              <w:top w:val="single" w:sz="4" w:space="0" w:color="auto"/>
              <w:bottom w:val="nil"/>
            </w:tcBorders>
            <w:tcPrChange w:id="901" w:author="Adan Toril" w:date="2025-10-24T09:40:00Z" w16du:dateUtc="2025-10-24T07:40:00Z">
              <w:tcPr>
                <w:tcW w:w="764" w:type="dxa"/>
                <w:tcBorders>
                  <w:top w:val="single" w:sz="4" w:space="0" w:color="auto"/>
                  <w:bottom w:val="nil"/>
                </w:tcBorders>
              </w:tcPr>
            </w:tcPrChange>
          </w:tcPr>
          <w:p w14:paraId="7B72EE0F"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902" w:author="Adan Toril" w:date="2025-10-24T09:40:00Z" w16du:dateUtc="2025-10-24T07:40:00Z">
              <w:tcPr>
                <w:tcW w:w="714" w:type="dxa"/>
              </w:tcPr>
            </w:tcPrChange>
          </w:tcPr>
          <w:p w14:paraId="0323B787" w14:textId="77777777" w:rsidR="00485E74" w:rsidRPr="00511225" w:rsidRDefault="00485E74" w:rsidP="00281F3D">
            <w:pPr>
              <w:pStyle w:val="TAC"/>
              <w:rPr>
                <w:sz w:val="16"/>
                <w:szCs w:val="16"/>
                <w:lang w:eastAsia="zh-CN"/>
              </w:rPr>
            </w:pPr>
            <w:r w:rsidRPr="00511225">
              <w:rPr>
                <w:sz w:val="16"/>
                <w:szCs w:val="16"/>
                <w:lang w:eastAsia="zh-CN"/>
              </w:rPr>
              <w:t>n20</w:t>
            </w:r>
          </w:p>
        </w:tc>
        <w:tc>
          <w:tcPr>
            <w:tcW w:w="1920" w:type="dxa"/>
            <w:tcPrChange w:id="903" w:author="Adan Toril" w:date="2025-10-24T09:40:00Z" w16du:dateUtc="2025-10-24T07:40:00Z">
              <w:tcPr>
                <w:tcW w:w="1920" w:type="dxa"/>
              </w:tcPr>
            </w:tcPrChange>
          </w:tcPr>
          <w:p w14:paraId="0C44761C"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904" w:author="Adan Toril" w:date="2025-10-24T09:40:00Z" w16du:dateUtc="2025-10-24T07:40:00Z">
              <w:tcPr>
                <w:tcW w:w="4587" w:type="dxa"/>
              </w:tcPr>
            </w:tcPrChange>
          </w:tcPr>
          <w:p w14:paraId="3973CF44" w14:textId="77777777" w:rsidR="00485E74" w:rsidRPr="00511225" w:rsidRDefault="00485E74" w:rsidP="00281F3D">
            <w:pPr>
              <w:pStyle w:val="TAC"/>
              <w:rPr>
                <w:sz w:val="16"/>
                <w:szCs w:val="16"/>
              </w:rPr>
            </w:pPr>
            <w:r w:rsidRPr="00511225">
              <w:rPr>
                <w:sz w:val="16"/>
                <w:szCs w:val="16"/>
              </w:rPr>
              <w:t>REF_victim + 11</w:t>
            </w:r>
          </w:p>
        </w:tc>
      </w:tr>
      <w:tr w:rsidR="00485E74" w:rsidRPr="00511225" w14:paraId="74A6A569" w14:textId="77777777" w:rsidTr="002E72F6">
        <w:tc>
          <w:tcPr>
            <w:tcW w:w="1980" w:type="dxa"/>
            <w:tcBorders>
              <w:top w:val="nil"/>
              <w:bottom w:val="single" w:sz="4" w:space="0" w:color="auto"/>
            </w:tcBorders>
            <w:tcPrChange w:id="905" w:author="Adan Toril" w:date="2025-10-24T09:40:00Z" w16du:dateUtc="2025-10-24T07:40:00Z">
              <w:tcPr>
                <w:tcW w:w="1980" w:type="dxa"/>
                <w:tcBorders>
                  <w:top w:val="nil"/>
                  <w:bottom w:val="single" w:sz="4" w:space="0" w:color="auto"/>
                </w:tcBorders>
              </w:tcPr>
            </w:tcPrChange>
          </w:tcPr>
          <w:p w14:paraId="6818F18C" w14:textId="77777777" w:rsidR="00485E74" w:rsidRPr="00511225" w:rsidRDefault="00485E74" w:rsidP="00281F3D">
            <w:pPr>
              <w:pStyle w:val="TAC"/>
              <w:rPr>
                <w:sz w:val="16"/>
                <w:szCs w:val="16"/>
              </w:rPr>
            </w:pPr>
          </w:p>
        </w:tc>
        <w:tc>
          <w:tcPr>
            <w:tcW w:w="764" w:type="dxa"/>
            <w:tcBorders>
              <w:top w:val="nil"/>
              <w:bottom w:val="single" w:sz="4" w:space="0" w:color="auto"/>
            </w:tcBorders>
            <w:tcPrChange w:id="906" w:author="Adan Toril" w:date="2025-10-24T09:40:00Z" w16du:dateUtc="2025-10-24T07:40:00Z">
              <w:tcPr>
                <w:tcW w:w="764" w:type="dxa"/>
                <w:tcBorders>
                  <w:top w:val="nil"/>
                  <w:bottom w:val="single" w:sz="4" w:space="0" w:color="auto"/>
                </w:tcBorders>
              </w:tcPr>
            </w:tcPrChange>
          </w:tcPr>
          <w:p w14:paraId="1FF76885" w14:textId="77777777" w:rsidR="00485E74" w:rsidRPr="00511225" w:rsidRDefault="00485E74" w:rsidP="00281F3D">
            <w:pPr>
              <w:pStyle w:val="TAC"/>
              <w:rPr>
                <w:sz w:val="16"/>
                <w:szCs w:val="16"/>
              </w:rPr>
            </w:pPr>
          </w:p>
        </w:tc>
        <w:tc>
          <w:tcPr>
            <w:tcW w:w="714" w:type="dxa"/>
            <w:tcPrChange w:id="907" w:author="Adan Toril" w:date="2025-10-24T09:40:00Z" w16du:dateUtc="2025-10-24T07:40:00Z">
              <w:tcPr>
                <w:tcW w:w="714" w:type="dxa"/>
              </w:tcPr>
            </w:tcPrChange>
          </w:tcPr>
          <w:p w14:paraId="717175EE"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908" w:author="Adan Toril" w:date="2025-10-24T09:40:00Z" w16du:dateUtc="2025-10-24T07:40:00Z">
              <w:tcPr>
                <w:tcW w:w="1920" w:type="dxa"/>
              </w:tcPr>
            </w:tcPrChange>
          </w:tcPr>
          <w:p w14:paraId="28C60D7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909" w:author="Adan Toril" w:date="2025-10-24T09:40:00Z" w16du:dateUtc="2025-10-24T07:40:00Z">
              <w:tcPr>
                <w:tcW w:w="4587" w:type="dxa"/>
              </w:tcPr>
            </w:tcPrChange>
          </w:tcPr>
          <w:p w14:paraId="50FF7E8C" w14:textId="77777777" w:rsidR="00485E74" w:rsidRPr="00511225" w:rsidRDefault="00485E74" w:rsidP="00281F3D">
            <w:pPr>
              <w:pStyle w:val="TAC"/>
              <w:rPr>
                <w:sz w:val="16"/>
                <w:szCs w:val="16"/>
              </w:rPr>
            </w:pPr>
            <w:r w:rsidRPr="00511225">
              <w:rPr>
                <w:sz w:val="16"/>
                <w:szCs w:val="16"/>
              </w:rPr>
              <w:t>REF_aggressor</w:t>
            </w:r>
          </w:p>
        </w:tc>
      </w:tr>
      <w:tr w:rsidR="00485E74" w:rsidRPr="00621B99" w14:paraId="3800C155" w14:textId="77777777" w:rsidTr="002E72F6">
        <w:tc>
          <w:tcPr>
            <w:tcW w:w="1980" w:type="dxa"/>
            <w:tcBorders>
              <w:top w:val="single" w:sz="4" w:space="0" w:color="auto"/>
              <w:bottom w:val="nil"/>
            </w:tcBorders>
            <w:tcPrChange w:id="910" w:author="Adan Toril" w:date="2025-10-24T09:40:00Z" w16du:dateUtc="2025-10-24T07:40:00Z">
              <w:tcPr>
                <w:tcW w:w="1980" w:type="dxa"/>
                <w:tcBorders>
                  <w:top w:val="single" w:sz="4" w:space="0" w:color="auto"/>
                  <w:bottom w:val="nil"/>
                </w:tcBorders>
              </w:tcPr>
            </w:tcPrChange>
          </w:tcPr>
          <w:p w14:paraId="3824A435" w14:textId="77777777" w:rsidR="00485E74" w:rsidRPr="00621B99" w:rsidRDefault="00485E74" w:rsidP="00281F3D">
            <w:pPr>
              <w:pStyle w:val="TAC"/>
              <w:rPr>
                <w:sz w:val="16"/>
                <w:szCs w:val="16"/>
              </w:rPr>
            </w:pPr>
            <w:r w:rsidRPr="00621B99">
              <w:rPr>
                <w:sz w:val="16"/>
                <w:szCs w:val="16"/>
              </w:rPr>
              <w:t>CA_n25A-n66A</w:t>
            </w:r>
          </w:p>
        </w:tc>
        <w:tc>
          <w:tcPr>
            <w:tcW w:w="764" w:type="dxa"/>
            <w:tcBorders>
              <w:top w:val="single" w:sz="4" w:space="0" w:color="auto"/>
              <w:bottom w:val="nil"/>
            </w:tcBorders>
            <w:tcPrChange w:id="911" w:author="Adan Toril" w:date="2025-10-24T09:40:00Z" w16du:dateUtc="2025-10-24T07:40:00Z">
              <w:tcPr>
                <w:tcW w:w="764" w:type="dxa"/>
                <w:tcBorders>
                  <w:top w:val="single" w:sz="4" w:space="0" w:color="auto"/>
                  <w:bottom w:val="nil"/>
                </w:tcBorders>
              </w:tcPr>
            </w:tcPrChange>
          </w:tcPr>
          <w:p w14:paraId="70BC50DB" w14:textId="77777777" w:rsidR="00485E74" w:rsidRPr="00621B99" w:rsidRDefault="00485E74" w:rsidP="00281F3D">
            <w:pPr>
              <w:pStyle w:val="TAC"/>
              <w:rPr>
                <w:sz w:val="16"/>
                <w:szCs w:val="16"/>
              </w:rPr>
            </w:pPr>
            <w:r w:rsidRPr="00621B99">
              <w:rPr>
                <w:sz w:val="16"/>
                <w:szCs w:val="16"/>
              </w:rPr>
              <w:t>1</w:t>
            </w:r>
          </w:p>
        </w:tc>
        <w:tc>
          <w:tcPr>
            <w:tcW w:w="714" w:type="dxa"/>
            <w:tcPrChange w:id="912" w:author="Adan Toril" w:date="2025-10-24T09:40:00Z" w16du:dateUtc="2025-10-24T07:40:00Z">
              <w:tcPr>
                <w:tcW w:w="714" w:type="dxa"/>
              </w:tcPr>
            </w:tcPrChange>
          </w:tcPr>
          <w:p w14:paraId="0376C5F7" w14:textId="77777777" w:rsidR="00485E74" w:rsidRPr="00621B99" w:rsidRDefault="00485E74" w:rsidP="00281F3D">
            <w:pPr>
              <w:pStyle w:val="TAC"/>
              <w:rPr>
                <w:sz w:val="16"/>
                <w:szCs w:val="16"/>
                <w:lang w:eastAsia="zh-CN"/>
              </w:rPr>
            </w:pPr>
            <w:r w:rsidRPr="00621B99">
              <w:rPr>
                <w:sz w:val="16"/>
                <w:szCs w:val="16"/>
              </w:rPr>
              <w:t>n25</w:t>
            </w:r>
          </w:p>
        </w:tc>
        <w:tc>
          <w:tcPr>
            <w:tcW w:w="1920" w:type="dxa"/>
            <w:tcPrChange w:id="913" w:author="Adan Toril" w:date="2025-10-24T09:40:00Z" w16du:dateUtc="2025-10-24T07:40:00Z">
              <w:tcPr>
                <w:tcW w:w="1920" w:type="dxa"/>
              </w:tcPr>
            </w:tcPrChange>
          </w:tcPr>
          <w:p w14:paraId="7E95577D" w14:textId="77777777" w:rsidR="00485E74" w:rsidRPr="00621B99" w:rsidRDefault="00485E74" w:rsidP="00281F3D">
            <w:pPr>
              <w:pStyle w:val="TAC"/>
              <w:rPr>
                <w:sz w:val="16"/>
                <w:szCs w:val="16"/>
                <w:lang w:eastAsia="zh-CN"/>
              </w:rPr>
            </w:pPr>
            <w:r w:rsidRPr="00621B99">
              <w:rPr>
                <w:sz w:val="16"/>
                <w:szCs w:val="16"/>
                <w:lang w:eastAsia="zh-CN"/>
              </w:rPr>
              <w:t>5</w:t>
            </w:r>
          </w:p>
        </w:tc>
        <w:tc>
          <w:tcPr>
            <w:tcW w:w="4587" w:type="dxa"/>
            <w:tcPrChange w:id="914" w:author="Adan Toril" w:date="2025-10-24T09:40:00Z" w16du:dateUtc="2025-10-24T07:40:00Z">
              <w:tcPr>
                <w:tcW w:w="4587" w:type="dxa"/>
              </w:tcPr>
            </w:tcPrChange>
          </w:tcPr>
          <w:p w14:paraId="424A508B" w14:textId="77777777" w:rsidR="00485E74" w:rsidRPr="00621B99" w:rsidRDefault="00485E74" w:rsidP="00281F3D">
            <w:pPr>
              <w:pStyle w:val="TAC"/>
              <w:rPr>
                <w:sz w:val="16"/>
                <w:szCs w:val="16"/>
              </w:rPr>
            </w:pPr>
            <w:r w:rsidRPr="00621B99">
              <w:rPr>
                <w:sz w:val="16"/>
                <w:szCs w:val="16"/>
              </w:rPr>
              <w:t>REF_victim +20</w:t>
            </w:r>
          </w:p>
        </w:tc>
      </w:tr>
      <w:tr w:rsidR="00485E74" w:rsidRPr="00621B99" w14:paraId="647A64B1" w14:textId="77777777" w:rsidTr="002E72F6">
        <w:tc>
          <w:tcPr>
            <w:tcW w:w="1980" w:type="dxa"/>
            <w:tcBorders>
              <w:top w:val="nil"/>
              <w:bottom w:val="nil"/>
            </w:tcBorders>
            <w:tcPrChange w:id="915" w:author="Adan Toril" w:date="2025-10-24T09:40:00Z" w16du:dateUtc="2025-10-24T07:40:00Z">
              <w:tcPr>
                <w:tcW w:w="1980" w:type="dxa"/>
                <w:tcBorders>
                  <w:top w:val="nil"/>
                  <w:bottom w:val="nil"/>
                </w:tcBorders>
              </w:tcPr>
            </w:tcPrChange>
          </w:tcPr>
          <w:p w14:paraId="1005B5BF" w14:textId="77777777" w:rsidR="00485E74" w:rsidRPr="00621B99" w:rsidRDefault="00485E74" w:rsidP="00281F3D">
            <w:pPr>
              <w:pStyle w:val="TAC"/>
              <w:rPr>
                <w:sz w:val="16"/>
                <w:szCs w:val="16"/>
              </w:rPr>
            </w:pPr>
          </w:p>
        </w:tc>
        <w:tc>
          <w:tcPr>
            <w:tcW w:w="764" w:type="dxa"/>
            <w:tcBorders>
              <w:top w:val="nil"/>
              <w:bottom w:val="single" w:sz="4" w:space="0" w:color="auto"/>
            </w:tcBorders>
            <w:tcPrChange w:id="916" w:author="Adan Toril" w:date="2025-10-24T09:40:00Z" w16du:dateUtc="2025-10-24T07:40:00Z">
              <w:tcPr>
                <w:tcW w:w="764" w:type="dxa"/>
                <w:tcBorders>
                  <w:top w:val="nil"/>
                  <w:bottom w:val="single" w:sz="4" w:space="0" w:color="auto"/>
                </w:tcBorders>
              </w:tcPr>
            </w:tcPrChange>
          </w:tcPr>
          <w:p w14:paraId="461A0806" w14:textId="77777777" w:rsidR="00485E74" w:rsidRPr="00621B99" w:rsidRDefault="00485E74" w:rsidP="00281F3D">
            <w:pPr>
              <w:pStyle w:val="TAC"/>
              <w:rPr>
                <w:sz w:val="16"/>
                <w:szCs w:val="16"/>
              </w:rPr>
            </w:pPr>
          </w:p>
        </w:tc>
        <w:tc>
          <w:tcPr>
            <w:tcW w:w="714" w:type="dxa"/>
            <w:tcPrChange w:id="917" w:author="Adan Toril" w:date="2025-10-24T09:40:00Z" w16du:dateUtc="2025-10-24T07:40:00Z">
              <w:tcPr>
                <w:tcW w:w="714" w:type="dxa"/>
              </w:tcPr>
            </w:tcPrChange>
          </w:tcPr>
          <w:p w14:paraId="6FB2AB63" w14:textId="77777777" w:rsidR="00485E74" w:rsidRPr="00621B99" w:rsidRDefault="00485E74" w:rsidP="00281F3D">
            <w:pPr>
              <w:pStyle w:val="TAC"/>
              <w:rPr>
                <w:sz w:val="16"/>
                <w:szCs w:val="16"/>
                <w:lang w:eastAsia="zh-CN"/>
              </w:rPr>
            </w:pPr>
            <w:r w:rsidRPr="00621B99">
              <w:rPr>
                <w:sz w:val="16"/>
                <w:szCs w:val="16"/>
              </w:rPr>
              <w:t>n66</w:t>
            </w:r>
          </w:p>
        </w:tc>
        <w:tc>
          <w:tcPr>
            <w:tcW w:w="1920" w:type="dxa"/>
            <w:tcPrChange w:id="918" w:author="Adan Toril" w:date="2025-10-24T09:40:00Z" w16du:dateUtc="2025-10-24T07:40:00Z">
              <w:tcPr>
                <w:tcW w:w="1920" w:type="dxa"/>
              </w:tcPr>
            </w:tcPrChange>
          </w:tcPr>
          <w:p w14:paraId="3465F3AB" w14:textId="77777777" w:rsidR="00485E74" w:rsidRPr="00621B99" w:rsidRDefault="00485E74" w:rsidP="00281F3D">
            <w:pPr>
              <w:pStyle w:val="TAC"/>
              <w:rPr>
                <w:sz w:val="16"/>
                <w:szCs w:val="16"/>
                <w:lang w:eastAsia="zh-CN"/>
              </w:rPr>
            </w:pPr>
            <w:r w:rsidRPr="00621B99">
              <w:rPr>
                <w:sz w:val="16"/>
                <w:szCs w:val="16"/>
                <w:lang w:eastAsia="zh-CN"/>
              </w:rPr>
              <w:t>5</w:t>
            </w:r>
          </w:p>
        </w:tc>
        <w:tc>
          <w:tcPr>
            <w:tcW w:w="4587" w:type="dxa"/>
            <w:tcPrChange w:id="919" w:author="Adan Toril" w:date="2025-10-24T09:40:00Z" w16du:dateUtc="2025-10-24T07:40:00Z">
              <w:tcPr>
                <w:tcW w:w="4587" w:type="dxa"/>
              </w:tcPr>
            </w:tcPrChange>
          </w:tcPr>
          <w:p w14:paraId="4641C6F4" w14:textId="77777777" w:rsidR="00485E74" w:rsidRPr="00621B99" w:rsidRDefault="00485E74" w:rsidP="00281F3D">
            <w:pPr>
              <w:pStyle w:val="TAC"/>
              <w:rPr>
                <w:sz w:val="16"/>
                <w:szCs w:val="16"/>
              </w:rPr>
            </w:pPr>
            <w:r w:rsidRPr="00621B99">
              <w:rPr>
                <w:sz w:val="16"/>
                <w:szCs w:val="16"/>
              </w:rPr>
              <w:t>REF_aggressor</w:t>
            </w:r>
          </w:p>
        </w:tc>
      </w:tr>
      <w:tr w:rsidR="00485E74" w:rsidRPr="00621B99" w14:paraId="3DC6F582" w14:textId="77777777" w:rsidTr="002E72F6">
        <w:tc>
          <w:tcPr>
            <w:tcW w:w="1980" w:type="dxa"/>
            <w:tcBorders>
              <w:top w:val="nil"/>
              <w:bottom w:val="nil"/>
            </w:tcBorders>
            <w:tcPrChange w:id="920" w:author="Adan Toril" w:date="2025-10-24T09:40:00Z" w16du:dateUtc="2025-10-24T07:40:00Z">
              <w:tcPr>
                <w:tcW w:w="1980" w:type="dxa"/>
                <w:tcBorders>
                  <w:top w:val="nil"/>
                  <w:bottom w:val="nil"/>
                </w:tcBorders>
              </w:tcPr>
            </w:tcPrChange>
          </w:tcPr>
          <w:p w14:paraId="4675C346" w14:textId="77777777" w:rsidR="00485E74" w:rsidRPr="00621B99" w:rsidRDefault="00485E74" w:rsidP="00281F3D">
            <w:pPr>
              <w:pStyle w:val="TAC"/>
              <w:rPr>
                <w:sz w:val="16"/>
                <w:szCs w:val="16"/>
              </w:rPr>
            </w:pPr>
          </w:p>
        </w:tc>
        <w:tc>
          <w:tcPr>
            <w:tcW w:w="764" w:type="dxa"/>
            <w:tcBorders>
              <w:top w:val="single" w:sz="4" w:space="0" w:color="auto"/>
              <w:bottom w:val="nil"/>
            </w:tcBorders>
            <w:tcPrChange w:id="921" w:author="Adan Toril" w:date="2025-10-24T09:40:00Z" w16du:dateUtc="2025-10-24T07:40:00Z">
              <w:tcPr>
                <w:tcW w:w="764" w:type="dxa"/>
                <w:tcBorders>
                  <w:top w:val="single" w:sz="4" w:space="0" w:color="auto"/>
                  <w:bottom w:val="nil"/>
                </w:tcBorders>
              </w:tcPr>
            </w:tcPrChange>
          </w:tcPr>
          <w:p w14:paraId="2ED140A1" w14:textId="77777777" w:rsidR="00485E74" w:rsidRPr="00621B99" w:rsidRDefault="00485E74" w:rsidP="00281F3D">
            <w:pPr>
              <w:pStyle w:val="TAC"/>
              <w:rPr>
                <w:sz w:val="16"/>
                <w:szCs w:val="16"/>
              </w:rPr>
            </w:pPr>
            <w:r w:rsidRPr="00621B99">
              <w:rPr>
                <w:sz w:val="16"/>
                <w:szCs w:val="16"/>
              </w:rPr>
              <w:t>2</w:t>
            </w:r>
          </w:p>
        </w:tc>
        <w:tc>
          <w:tcPr>
            <w:tcW w:w="714" w:type="dxa"/>
            <w:tcPrChange w:id="922" w:author="Adan Toril" w:date="2025-10-24T09:40:00Z" w16du:dateUtc="2025-10-24T07:40:00Z">
              <w:tcPr>
                <w:tcW w:w="714" w:type="dxa"/>
              </w:tcPr>
            </w:tcPrChange>
          </w:tcPr>
          <w:p w14:paraId="2CA91F0E" w14:textId="77777777" w:rsidR="00485E74" w:rsidRPr="00621B99" w:rsidRDefault="00485E74" w:rsidP="00281F3D">
            <w:pPr>
              <w:pStyle w:val="TAC"/>
              <w:rPr>
                <w:sz w:val="16"/>
                <w:szCs w:val="16"/>
                <w:lang w:eastAsia="zh-CN"/>
              </w:rPr>
            </w:pPr>
            <w:r w:rsidRPr="00621B99">
              <w:rPr>
                <w:sz w:val="16"/>
                <w:szCs w:val="16"/>
              </w:rPr>
              <w:t>n25</w:t>
            </w:r>
          </w:p>
        </w:tc>
        <w:tc>
          <w:tcPr>
            <w:tcW w:w="1920" w:type="dxa"/>
            <w:tcPrChange w:id="923" w:author="Adan Toril" w:date="2025-10-24T09:40:00Z" w16du:dateUtc="2025-10-24T07:40:00Z">
              <w:tcPr>
                <w:tcW w:w="1920" w:type="dxa"/>
              </w:tcPr>
            </w:tcPrChange>
          </w:tcPr>
          <w:p w14:paraId="6F192942" w14:textId="77777777" w:rsidR="00485E74" w:rsidRPr="00621B99" w:rsidRDefault="00485E74" w:rsidP="00281F3D">
            <w:pPr>
              <w:pStyle w:val="TAC"/>
              <w:rPr>
                <w:sz w:val="16"/>
                <w:szCs w:val="16"/>
                <w:lang w:eastAsia="zh-CN"/>
              </w:rPr>
            </w:pPr>
            <w:r w:rsidRPr="00621B99">
              <w:rPr>
                <w:sz w:val="16"/>
                <w:szCs w:val="16"/>
                <w:lang w:eastAsia="zh-CN"/>
              </w:rPr>
              <w:t>5</w:t>
            </w:r>
          </w:p>
        </w:tc>
        <w:tc>
          <w:tcPr>
            <w:tcW w:w="4587" w:type="dxa"/>
            <w:tcPrChange w:id="924" w:author="Adan Toril" w:date="2025-10-24T09:40:00Z" w16du:dateUtc="2025-10-24T07:40:00Z">
              <w:tcPr>
                <w:tcW w:w="4587" w:type="dxa"/>
              </w:tcPr>
            </w:tcPrChange>
          </w:tcPr>
          <w:p w14:paraId="3350CCA0" w14:textId="77777777" w:rsidR="00485E74" w:rsidRPr="00621B99" w:rsidRDefault="00485E74" w:rsidP="00281F3D">
            <w:pPr>
              <w:pStyle w:val="TAC"/>
              <w:rPr>
                <w:sz w:val="16"/>
                <w:szCs w:val="16"/>
              </w:rPr>
            </w:pPr>
            <w:r w:rsidRPr="00621B99">
              <w:rPr>
                <w:sz w:val="16"/>
                <w:szCs w:val="16"/>
              </w:rPr>
              <w:t>REF_aggressor</w:t>
            </w:r>
          </w:p>
        </w:tc>
      </w:tr>
      <w:tr w:rsidR="00485E74" w:rsidRPr="00621B99" w14:paraId="47188694" w14:textId="77777777" w:rsidTr="002E72F6">
        <w:tc>
          <w:tcPr>
            <w:tcW w:w="1980" w:type="dxa"/>
            <w:tcBorders>
              <w:top w:val="nil"/>
              <w:bottom w:val="nil"/>
            </w:tcBorders>
            <w:tcPrChange w:id="925" w:author="Adan Toril" w:date="2025-10-24T09:40:00Z" w16du:dateUtc="2025-10-24T07:40:00Z">
              <w:tcPr>
                <w:tcW w:w="1980" w:type="dxa"/>
                <w:tcBorders>
                  <w:top w:val="nil"/>
                  <w:bottom w:val="nil"/>
                </w:tcBorders>
              </w:tcPr>
            </w:tcPrChange>
          </w:tcPr>
          <w:p w14:paraId="14C55ED6" w14:textId="77777777" w:rsidR="00485E74" w:rsidRPr="00621B99" w:rsidRDefault="00485E74" w:rsidP="00281F3D">
            <w:pPr>
              <w:pStyle w:val="TAC"/>
              <w:rPr>
                <w:sz w:val="16"/>
                <w:szCs w:val="16"/>
              </w:rPr>
            </w:pPr>
          </w:p>
        </w:tc>
        <w:tc>
          <w:tcPr>
            <w:tcW w:w="764" w:type="dxa"/>
            <w:tcBorders>
              <w:top w:val="nil"/>
              <w:bottom w:val="single" w:sz="4" w:space="0" w:color="auto"/>
            </w:tcBorders>
            <w:tcPrChange w:id="926" w:author="Adan Toril" w:date="2025-10-24T09:40:00Z" w16du:dateUtc="2025-10-24T07:40:00Z">
              <w:tcPr>
                <w:tcW w:w="764" w:type="dxa"/>
                <w:tcBorders>
                  <w:top w:val="nil"/>
                  <w:bottom w:val="single" w:sz="4" w:space="0" w:color="auto"/>
                </w:tcBorders>
              </w:tcPr>
            </w:tcPrChange>
          </w:tcPr>
          <w:p w14:paraId="72D3ECB7" w14:textId="77777777" w:rsidR="00485E74" w:rsidRPr="00621B99" w:rsidRDefault="00485E74" w:rsidP="00281F3D">
            <w:pPr>
              <w:pStyle w:val="TAC"/>
              <w:rPr>
                <w:sz w:val="16"/>
                <w:szCs w:val="16"/>
              </w:rPr>
            </w:pPr>
          </w:p>
        </w:tc>
        <w:tc>
          <w:tcPr>
            <w:tcW w:w="714" w:type="dxa"/>
            <w:tcPrChange w:id="927" w:author="Adan Toril" w:date="2025-10-24T09:40:00Z" w16du:dateUtc="2025-10-24T07:40:00Z">
              <w:tcPr>
                <w:tcW w:w="714" w:type="dxa"/>
              </w:tcPr>
            </w:tcPrChange>
          </w:tcPr>
          <w:p w14:paraId="472D126E" w14:textId="77777777" w:rsidR="00485E74" w:rsidRPr="00621B99" w:rsidRDefault="00485E74" w:rsidP="00281F3D">
            <w:pPr>
              <w:pStyle w:val="TAC"/>
              <w:rPr>
                <w:sz w:val="16"/>
                <w:szCs w:val="16"/>
                <w:lang w:eastAsia="zh-CN"/>
              </w:rPr>
            </w:pPr>
            <w:r w:rsidRPr="00621B99">
              <w:rPr>
                <w:sz w:val="16"/>
                <w:szCs w:val="16"/>
              </w:rPr>
              <w:t>n66</w:t>
            </w:r>
          </w:p>
        </w:tc>
        <w:tc>
          <w:tcPr>
            <w:tcW w:w="1920" w:type="dxa"/>
            <w:tcPrChange w:id="928" w:author="Adan Toril" w:date="2025-10-24T09:40:00Z" w16du:dateUtc="2025-10-24T07:40:00Z">
              <w:tcPr>
                <w:tcW w:w="1920" w:type="dxa"/>
              </w:tcPr>
            </w:tcPrChange>
          </w:tcPr>
          <w:p w14:paraId="2728D9CF" w14:textId="77777777" w:rsidR="00485E74" w:rsidRPr="00621B99" w:rsidRDefault="00485E74" w:rsidP="00281F3D">
            <w:pPr>
              <w:pStyle w:val="TAC"/>
              <w:rPr>
                <w:sz w:val="16"/>
                <w:szCs w:val="16"/>
                <w:lang w:eastAsia="zh-CN"/>
              </w:rPr>
            </w:pPr>
            <w:r w:rsidRPr="00621B99">
              <w:rPr>
                <w:sz w:val="16"/>
                <w:szCs w:val="16"/>
                <w:lang w:eastAsia="zh-CN"/>
              </w:rPr>
              <w:t>5</w:t>
            </w:r>
          </w:p>
        </w:tc>
        <w:tc>
          <w:tcPr>
            <w:tcW w:w="4587" w:type="dxa"/>
            <w:tcPrChange w:id="929" w:author="Adan Toril" w:date="2025-10-24T09:40:00Z" w16du:dateUtc="2025-10-24T07:40:00Z">
              <w:tcPr>
                <w:tcW w:w="4587" w:type="dxa"/>
              </w:tcPr>
            </w:tcPrChange>
          </w:tcPr>
          <w:p w14:paraId="6538977D" w14:textId="77777777" w:rsidR="00485E74" w:rsidRPr="00621B99" w:rsidRDefault="00485E74" w:rsidP="00281F3D">
            <w:pPr>
              <w:pStyle w:val="TAC"/>
              <w:rPr>
                <w:sz w:val="16"/>
                <w:szCs w:val="16"/>
              </w:rPr>
            </w:pPr>
            <w:r w:rsidRPr="00621B99">
              <w:rPr>
                <w:sz w:val="16"/>
                <w:szCs w:val="16"/>
              </w:rPr>
              <w:t>REF_victim +23</w:t>
            </w:r>
          </w:p>
        </w:tc>
      </w:tr>
      <w:tr w:rsidR="00485E74" w:rsidRPr="00621B99" w14:paraId="0FD1AC87" w14:textId="77777777" w:rsidTr="002E72F6">
        <w:tc>
          <w:tcPr>
            <w:tcW w:w="1980" w:type="dxa"/>
            <w:tcBorders>
              <w:top w:val="nil"/>
              <w:bottom w:val="nil"/>
            </w:tcBorders>
            <w:tcPrChange w:id="930" w:author="Adan Toril" w:date="2025-10-24T09:40:00Z" w16du:dateUtc="2025-10-24T07:40:00Z">
              <w:tcPr>
                <w:tcW w:w="1980" w:type="dxa"/>
                <w:tcBorders>
                  <w:top w:val="nil"/>
                  <w:bottom w:val="nil"/>
                </w:tcBorders>
              </w:tcPr>
            </w:tcPrChange>
          </w:tcPr>
          <w:p w14:paraId="12EFB263" w14:textId="77777777" w:rsidR="00485E74" w:rsidRPr="00621B99" w:rsidRDefault="00485E74" w:rsidP="00281F3D">
            <w:pPr>
              <w:pStyle w:val="TAC"/>
              <w:rPr>
                <w:sz w:val="16"/>
                <w:szCs w:val="16"/>
              </w:rPr>
            </w:pPr>
          </w:p>
        </w:tc>
        <w:tc>
          <w:tcPr>
            <w:tcW w:w="764" w:type="dxa"/>
            <w:tcBorders>
              <w:top w:val="single" w:sz="4" w:space="0" w:color="auto"/>
              <w:bottom w:val="nil"/>
            </w:tcBorders>
            <w:tcPrChange w:id="931" w:author="Adan Toril" w:date="2025-10-24T09:40:00Z" w16du:dateUtc="2025-10-24T07:40:00Z">
              <w:tcPr>
                <w:tcW w:w="764" w:type="dxa"/>
                <w:tcBorders>
                  <w:top w:val="single" w:sz="4" w:space="0" w:color="auto"/>
                  <w:bottom w:val="nil"/>
                </w:tcBorders>
              </w:tcPr>
            </w:tcPrChange>
          </w:tcPr>
          <w:p w14:paraId="109B328B" w14:textId="77777777" w:rsidR="00485E74" w:rsidRPr="00621B99" w:rsidRDefault="00485E74" w:rsidP="00281F3D">
            <w:pPr>
              <w:pStyle w:val="TAC"/>
              <w:rPr>
                <w:sz w:val="16"/>
                <w:szCs w:val="16"/>
              </w:rPr>
            </w:pPr>
            <w:r w:rsidRPr="00621B99">
              <w:rPr>
                <w:sz w:val="16"/>
                <w:szCs w:val="16"/>
              </w:rPr>
              <w:t>3</w:t>
            </w:r>
          </w:p>
        </w:tc>
        <w:tc>
          <w:tcPr>
            <w:tcW w:w="714" w:type="dxa"/>
            <w:tcPrChange w:id="932" w:author="Adan Toril" w:date="2025-10-24T09:40:00Z" w16du:dateUtc="2025-10-24T07:40:00Z">
              <w:tcPr>
                <w:tcW w:w="714" w:type="dxa"/>
              </w:tcPr>
            </w:tcPrChange>
          </w:tcPr>
          <w:p w14:paraId="2CEEC947" w14:textId="77777777" w:rsidR="00485E74" w:rsidRPr="00621B99" w:rsidRDefault="00485E74" w:rsidP="00281F3D">
            <w:pPr>
              <w:pStyle w:val="TAC"/>
              <w:rPr>
                <w:sz w:val="16"/>
                <w:szCs w:val="16"/>
                <w:lang w:eastAsia="zh-CN"/>
              </w:rPr>
            </w:pPr>
            <w:r w:rsidRPr="00621B99">
              <w:rPr>
                <w:sz w:val="16"/>
                <w:szCs w:val="16"/>
              </w:rPr>
              <w:t>n25</w:t>
            </w:r>
          </w:p>
        </w:tc>
        <w:tc>
          <w:tcPr>
            <w:tcW w:w="1920" w:type="dxa"/>
            <w:tcPrChange w:id="933" w:author="Adan Toril" w:date="2025-10-24T09:40:00Z" w16du:dateUtc="2025-10-24T07:40:00Z">
              <w:tcPr>
                <w:tcW w:w="1920" w:type="dxa"/>
              </w:tcPr>
            </w:tcPrChange>
          </w:tcPr>
          <w:p w14:paraId="5FAC66E8" w14:textId="77777777" w:rsidR="00485E74" w:rsidRPr="00621B99" w:rsidRDefault="00485E74" w:rsidP="00281F3D">
            <w:pPr>
              <w:pStyle w:val="TAC"/>
              <w:rPr>
                <w:sz w:val="16"/>
                <w:szCs w:val="16"/>
                <w:lang w:eastAsia="zh-CN"/>
              </w:rPr>
            </w:pPr>
            <w:r w:rsidRPr="00621B99">
              <w:rPr>
                <w:sz w:val="16"/>
                <w:szCs w:val="16"/>
                <w:lang w:eastAsia="zh-CN"/>
              </w:rPr>
              <w:t>5</w:t>
            </w:r>
          </w:p>
        </w:tc>
        <w:tc>
          <w:tcPr>
            <w:tcW w:w="4587" w:type="dxa"/>
            <w:tcPrChange w:id="934" w:author="Adan Toril" w:date="2025-10-24T09:40:00Z" w16du:dateUtc="2025-10-24T07:40:00Z">
              <w:tcPr>
                <w:tcW w:w="4587" w:type="dxa"/>
              </w:tcPr>
            </w:tcPrChange>
          </w:tcPr>
          <w:p w14:paraId="73F4C25F" w14:textId="77777777" w:rsidR="00485E74" w:rsidRPr="00621B99" w:rsidRDefault="00485E74" w:rsidP="00281F3D">
            <w:pPr>
              <w:pStyle w:val="TAC"/>
              <w:rPr>
                <w:sz w:val="16"/>
                <w:szCs w:val="16"/>
              </w:rPr>
            </w:pPr>
            <w:r w:rsidRPr="00621B99">
              <w:rPr>
                <w:sz w:val="16"/>
                <w:szCs w:val="16"/>
              </w:rPr>
              <w:t>REF_aggressor</w:t>
            </w:r>
          </w:p>
        </w:tc>
      </w:tr>
      <w:tr w:rsidR="00485E74" w:rsidRPr="00621B99" w14:paraId="48CE5E6C" w14:textId="77777777" w:rsidTr="002E72F6">
        <w:tc>
          <w:tcPr>
            <w:tcW w:w="1980" w:type="dxa"/>
            <w:tcBorders>
              <w:top w:val="nil"/>
              <w:bottom w:val="single" w:sz="4" w:space="0" w:color="auto"/>
            </w:tcBorders>
            <w:tcPrChange w:id="935" w:author="Adan Toril" w:date="2025-10-24T09:40:00Z" w16du:dateUtc="2025-10-24T07:40:00Z">
              <w:tcPr>
                <w:tcW w:w="1980" w:type="dxa"/>
                <w:tcBorders>
                  <w:top w:val="nil"/>
                  <w:bottom w:val="single" w:sz="4" w:space="0" w:color="auto"/>
                </w:tcBorders>
              </w:tcPr>
            </w:tcPrChange>
          </w:tcPr>
          <w:p w14:paraId="79D46DD0" w14:textId="77777777" w:rsidR="00485E74" w:rsidRPr="00621B99" w:rsidRDefault="00485E74" w:rsidP="00281F3D">
            <w:pPr>
              <w:pStyle w:val="TAC"/>
              <w:rPr>
                <w:sz w:val="16"/>
                <w:szCs w:val="16"/>
              </w:rPr>
            </w:pPr>
          </w:p>
        </w:tc>
        <w:tc>
          <w:tcPr>
            <w:tcW w:w="764" w:type="dxa"/>
            <w:tcBorders>
              <w:top w:val="nil"/>
              <w:bottom w:val="single" w:sz="4" w:space="0" w:color="auto"/>
            </w:tcBorders>
            <w:tcPrChange w:id="936" w:author="Adan Toril" w:date="2025-10-24T09:40:00Z" w16du:dateUtc="2025-10-24T07:40:00Z">
              <w:tcPr>
                <w:tcW w:w="764" w:type="dxa"/>
                <w:tcBorders>
                  <w:top w:val="nil"/>
                  <w:bottom w:val="single" w:sz="4" w:space="0" w:color="auto"/>
                </w:tcBorders>
              </w:tcPr>
            </w:tcPrChange>
          </w:tcPr>
          <w:p w14:paraId="6585BC4C" w14:textId="77777777" w:rsidR="00485E74" w:rsidRPr="00621B99" w:rsidRDefault="00485E74" w:rsidP="00281F3D">
            <w:pPr>
              <w:pStyle w:val="TAC"/>
              <w:rPr>
                <w:sz w:val="16"/>
                <w:szCs w:val="16"/>
              </w:rPr>
            </w:pPr>
          </w:p>
        </w:tc>
        <w:tc>
          <w:tcPr>
            <w:tcW w:w="714" w:type="dxa"/>
            <w:tcPrChange w:id="937" w:author="Adan Toril" w:date="2025-10-24T09:40:00Z" w16du:dateUtc="2025-10-24T07:40:00Z">
              <w:tcPr>
                <w:tcW w:w="714" w:type="dxa"/>
              </w:tcPr>
            </w:tcPrChange>
          </w:tcPr>
          <w:p w14:paraId="569593A3" w14:textId="77777777" w:rsidR="00485E74" w:rsidRPr="00621B99" w:rsidRDefault="00485E74" w:rsidP="00281F3D">
            <w:pPr>
              <w:pStyle w:val="TAC"/>
              <w:rPr>
                <w:sz w:val="16"/>
                <w:szCs w:val="16"/>
                <w:lang w:eastAsia="zh-CN"/>
              </w:rPr>
            </w:pPr>
            <w:r w:rsidRPr="00621B99">
              <w:rPr>
                <w:sz w:val="16"/>
                <w:szCs w:val="16"/>
              </w:rPr>
              <w:t>n66</w:t>
            </w:r>
          </w:p>
        </w:tc>
        <w:tc>
          <w:tcPr>
            <w:tcW w:w="1920" w:type="dxa"/>
            <w:tcPrChange w:id="938" w:author="Adan Toril" w:date="2025-10-24T09:40:00Z" w16du:dateUtc="2025-10-24T07:40:00Z">
              <w:tcPr>
                <w:tcW w:w="1920" w:type="dxa"/>
              </w:tcPr>
            </w:tcPrChange>
          </w:tcPr>
          <w:p w14:paraId="434DC0DC" w14:textId="77777777" w:rsidR="00485E74" w:rsidRPr="00621B99" w:rsidRDefault="00485E74" w:rsidP="00281F3D">
            <w:pPr>
              <w:pStyle w:val="TAC"/>
              <w:rPr>
                <w:sz w:val="16"/>
                <w:szCs w:val="16"/>
                <w:lang w:eastAsia="zh-CN"/>
              </w:rPr>
            </w:pPr>
            <w:r w:rsidRPr="00621B99">
              <w:rPr>
                <w:sz w:val="16"/>
                <w:szCs w:val="16"/>
                <w:lang w:eastAsia="zh-CN"/>
              </w:rPr>
              <w:t>5</w:t>
            </w:r>
          </w:p>
        </w:tc>
        <w:tc>
          <w:tcPr>
            <w:tcW w:w="4587" w:type="dxa"/>
            <w:tcPrChange w:id="939" w:author="Adan Toril" w:date="2025-10-24T09:40:00Z" w16du:dateUtc="2025-10-24T07:40:00Z">
              <w:tcPr>
                <w:tcW w:w="4587" w:type="dxa"/>
              </w:tcPr>
            </w:tcPrChange>
          </w:tcPr>
          <w:p w14:paraId="18ECA04D" w14:textId="77777777" w:rsidR="00485E74" w:rsidRPr="00621B99" w:rsidRDefault="00485E74" w:rsidP="00281F3D">
            <w:pPr>
              <w:pStyle w:val="TAC"/>
              <w:rPr>
                <w:sz w:val="16"/>
                <w:szCs w:val="16"/>
              </w:rPr>
            </w:pPr>
            <w:r w:rsidRPr="00621B99">
              <w:rPr>
                <w:sz w:val="16"/>
                <w:szCs w:val="16"/>
              </w:rPr>
              <w:t>REF_victim +4</w:t>
            </w:r>
          </w:p>
        </w:tc>
      </w:tr>
      <w:tr w:rsidR="00485E74" w:rsidRPr="00511225" w14:paraId="52FAC460" w14:textId="77777777" w:rsidTr="002E72F6">
        <w:tc>
          <w:tcPr>
            <w:tcW w:w="1980" w:type="dxa"/>
            <w:tcBorders>
              <w:top w:val="single" w:sz="4" w:space="0" w:color="auto"/>
              <w:bottom w:val="nil"/>
            </w:tcBorders>
            <w:tcPrChange w:id="940" w:author="Adan Toril" w:date="2025-10-24T09:40:00Z" w16du:dateUtc="2025-10-24T07:40:00Z">
              <w:tcPr>
                <w:tcW w:w="1980" w:type="dxa"/>
                <w:tcBorders>
                  <w:top w:val="single" w:sz="4" w:space="0" w:color="auto"/>
                  <w:bottom w:val="nil"/>
                </w:tcBorders>
              </w:tcPr>
            </w:tcPrChange>
          </w:tcPr>
          <w:p w14:paraId="300934C5" w14:textId="77777777" w:rsidR="00485E74" w:rsidRPr="00511225" w:rsidRDefault="00485E74" w:rsidP="00281F3D">
            <w:pPr>
              <w:pStyle w:val="TAC"/>
              <w:rPr>
                <w:sz w:val="16"/>
                <w:szCs w:val="16"/>
              </w:rPr>
            </w:pPr>
            <w:r w:rsidRPr="00511225">
              <w:rPr>
                <w:sz w:val="16"/>
                <w:szCs w:val="16"/>
              </w:rPr>
              <w:t>CA_n25A-n77A</w:t>
            </w:r>
          </w:p>
        </w:tc>
        <w:tc>
          <w:tcPr>
            <w:tcW w:w="764" w:type="dxa"/>
            <w:tcBorders>
              <w:top w:val="single" w:sz="4" w:space="0" w:color="auto"/>
              <w:bottom w:val="nil"/>
            </w:tcBorders>
            <w:tcPrChange w:id="941" w:author="Adan Toril" w:date="2025-10-24T09:40:00Z" w16du:dateUtc="2025-10-24T07:40:00Z">
              <w:tcPr>
                <w:tcW w:w="764" w:type="dxa"/>
                <w:tcBorders>
                  <w:top w:val="single" w:sz="4" w:space="0" w:color="auto"/>
                  <w:bottom w:val="nil"/>
                </w:tcBorders>
              </w:tcPr>
            </w:tcPrChange>
          </w:tcPr>
          <w:p w14:paraId="6C3A33BE" w14:textId="77777777" w:rsidR="00485E74" w:rsidRPr="00511225" w:rsidRDefault="00485E74" w:rsidP="00281F3D">
            <w:pPr>
              <w:pStyle w:val="TAC"/>
              <w:rPr>
                <w:sz w:val="16"/>
                <w:szCs w:val="16"/>
              </w:rPr>
            </w:pPr>
            <w:r w:rsidRPr="00511225">
              <w:rPr>
                <w:sz w:val="16"/>
                <w:szCs w:val="16"/>
              </w:rPr>
              <w:t>1</w:t>
            </w:r>
          </w:p>
        </w:tc>
        <w:tc>
          <w:tcPr>
            <w:tcW w:w="714" w:type="dxa"/>
            <w:tcPrChange w:id="942" w:author="Adan Toril" w:date="2025-10-24T09:40:00Z" w16du:dateUtc="2025-10-24T07:40:00Z">
              <w:tcPr>
                <w:tcW w:w="714" w:type="dxa"/>
              </w:tcPr>
            </w:tcPrChange>
          </w:tcPr>
          <w:p w14:paraId="0FDFF97C" w14:textId="77777777" w:rsidR="00485E74" w:rsidRPr="00511225" w:rsidRDefault="00485E74" w:rsidP="00281F3D">
            <w:pPr>
              <w:pStyle w:val="TAC"/>
              <w:rPr>
                <w:sz w:val="16"/>
                <w:szCs w:val="16"/>
                <w:lang w:eastAsia="zh-CN"/>
              </w:rPr>
            </w:pPr>
            <w:r w:rsidRPr="00511225">
              <w:rPr>
                <w:sz w:val="16"/>
                <w:szCs w:val="16"/>
                <w:lang w:eastAsia="ja-JP"/>
              </w:rPr>
              <w:t>n25</w:t>
            </w:r>
          </w:p>
        </w:tc>
        <w:tc>
          <w:tcPr>
            <w:tcW w:w="1920" w:type="dxa"/>
            <w:tcPrChange w:id="943" w:author="Adan Toril" w:date="2025-10-24T09:40:00Z" w16du:dateUtc="2025-10-24T07:40:00Z">
              <w:tcPr>
                <w:tcW w:w="1920" w:type="dxa"/>
              </w:tcPr>
            </w:tcPrChange>
          </w:tcPr>
          <w:p w14:paraId="1E72CE75" w14:textId="77777777" w:rsidR="00485E74" w:rsidRPr="00511225" w:rsidRDefault="00485E74" w:rsidP="00281F3D">
            <w:pPr>
              <w:pStyle w:val="TAC"/>
              <w:rPr>
                <w:sz w:val="16"/>
                <w:szCs w:val="16"/>
                <w:lang w:eastAsia="zh-CN"/>
              </w:rPr>
            </w:pPr>
            <w:r w:rsidRPr="00511225">
              <w:rPr>
                <w:rFonts w:cs="Arial"/>
                <w:sz w:val="16"/>
                <w:szCs w:val="16"/>
                <w:lang w:eastAsia="zh-CN"/>
              </w:rPr>
              <w:t>5</w:t>
            </w:r>
          </w:p>
        </w:tc>
        <w:tc>
          <w:tcPr>
            <w:tcW w:w="4587" w:type="dxa"/>
            <w:tcPrChange w:id="944" w:author="Adan Toril" w:date="2025-10-24T09:40:00Z" w16du:dateUtc="2025-10-24T07:40:00Z">
              <w:tcPr>
                <w:tcW w:w="4587" w:type="dxa"/>
              </w:tcPr>
            </w:tcPrChange>
          </w:tcPr>
          <w:p w14:paraId="3567322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7023437" w14:textId="77777777" w:rsidTr="002E72F6">
        <w:tc>
          <w:tcPr>
            <w:tcW w:w="1980" w:type="dxa"/>
            <w:tcBorders>
              <w:top w:val="nil"/>
              <w:bottom w:val="nil"/>
            </w:tcBorders>
            <w:tcPrChange w:id="945" w:author="Adan Toril" w:date="2025-10-24T09:40:00Z" w16du:dateUtc="2025-10-24T07:40:00Z">
              <w:tcPr>
                <w:tcW w:w="1980" w:type="dxa"/>
                <w:tcBorders>
                  <w:top w:val="nil"/>
                  <w:bottom w:val="nil"/>
                </w:tcBorders>
              </w:tcPr>
            </w:tcPrChange>
          </w:tcPr>
          <w:p w14:paraId="794C6D0A" w14:textId="77777777" w:rsidR="00485E74" w:rsidRPr="00511225" w:rsidRDefault="00485E74" w:rsidP="00281F3D">
            <w:pPr>
              <w:pStyle w:val="TAC"/>
              <w:rPr>
                <w:sz w:val="16"/>
                <w:szCs w:val="16"/>
              </w:rPr>
            </w:pPr>
          </w:p>
        </w:tc>
        <w:tc>
          <w:tcPr>
            <w:tcW w:w="764" w:type="dxa"/>
            <w:tcBorders>
              <w:top w:val="nil"/>
              <w:bottom w:val="single" w:sz="4" w:space="0" w:color="auto"/>
            </w:tcBorders>
            <w:tcPrChange w:id="946" w:author="Adan Toril" w:date="2025-10-24T09:40:00Z" w16du:dateUtc="2025-10-24T07:40:00Z">
              <w:tcPr>
                <w:tcW w:w="764" w:type="dxa"/>
                <w:tcBorders>
                  <w:top w:val="nil"/>
                  <w:bottom w:val="single" w:sz="4" w:space="0" w:color="auto"/>
                </w:tcBorders>
              </w:tcPr>
            </w:tcPrChange>
          </w:tcPr>
          <w:p w14:paraId="0400147E" w14:textId="77777777" w:rsidR="00485E74" w:rsidRPr="00511225" w:rsidRDefault="00485E74" w:rsidP="00281F3D">
            <w:pPr>
              <w:pStyle w:val="TAC"/>
              <w:rPr>
                <w:sz w:val="16"/>
                <w:szCs w:val="16"/>
              </w:rPr>
            </w:pPr>
          </w:p>
        </w:tc>
        <w:tc>
          <w:tcPr>
            <w:tcW w:w="714" w:type="dxa"/>
            <w:tcPrChange w:id="947" w:author="Adan Toril" w:date="2025-10-24T09:40:00Z" w16du:dateUtc="2025-10-24T07:40:00Z">
              <w:tcPr>
                <w:tcW w:w="714" w:type="dxa"/>
              </w:tcPr>
            </w:tcPrChange>
          </w:tcPr>
          <w:p w14:paraId="121EE2FE" w14:textId="77777777" w:rsidR="00485E74" w:rsidRPr="00511225" w:rsidRDefault="00485E74" w:rsidP="00281F3D">
            <w:pPr>
              <w:pStyle w:val="TAC"/>
              <w:rPr>
                <w:sz w:val="16"/>
                <w:szCs w:val="16"/>
                <w:lang w:eastAsia="zh-CN"/>
              </w:rPr>
            </w:pPr>
            <w:r w:rsidRPr="00511225">
              <w:rPr>
                <w:sz w:val="16"/>
                <w:szCs w:val="16"/>
                <w:lang w:eastAsia="ja-JP"/>
              </w:rPr>
              <w:t>n77</w:t>
            </w:r>
          </w:p>
        </w:tc>
        <w:tc>
          <w:tcPr>
            <w:tcW w:w="1920" w:type="dxa"/>
            <w:tcPrChange w:id="948" w:author="Adan Toril" w:date="2025-10-24T09:40:00Z" w16du:dateUtc="2025-10-24T07:40:00Z">
              <w:tcPr>
                <w:tcW w:w="1920" w:type="dxa"/>
              </w:tcPr>
            </w:tcPrChange>
          </w:tcPr>
          <w:p w14:paraId="45F6ED1C"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949" w:author="Adan Toril" w:date="2025-10-24T09:40:00Z" w16du:dateUtc="2025-10-24T07:40:00Z">
              <w:tcPr>
                <w:tcW w:w="4587" w:type="dxa"/>
              </w:tcPr>
            </w:tcPrChange>
          </w:tcPr>
          <w:p w14:paraId="2CF325E9" w14:textId="77777777" w:rsidR="00485E74" w:rsidRPr="00511225" w:rsidRDefault="00485E74" w:rsidP="00281F3D">
            <w:pPr>
              <w:pStyle w:val="TAC"/>
              <w:rPr>
                <w:sz w:val="16"/>
                <w:szCs w:val="16"/>
              </w:rPr>
            </w:pPr>
            <w:r w:rsidRPr="00511225">
              <w:rPr>
                <w:sz w:val="16"/>
                <w:szCs w:val="16"/>
              </w:rPr>
              <w:t>REF_victim +23.9</w:t>
            </w:r>
          </w:p>
        </w:tc>
      </w:tr>
      <w:tr w:rsidR="00485E74" w:rsidRPr="00511225" w14:paraId="01D0A8A0" w14:textId="77777777" w:rsidTr="002E72F6">
        <w:tc>
          <w:tcPr>
            <w:tcW w:w="1980" w:type="dxa"/>
            <w:tcBorders>
              <w:top w:val="nil"/>
              <w:bottom w:val="nil"/>
            </w:tcBorders>
            <w:tcPrChange w:id="950" w:author="Adan Toril" w:date="2025-10-24T09:40:00Z" w16du:dateUtc="2025-10-24T07:40:00Z">
              <w:tcPr>
                <w:tcW w:w="1980" w:type="dxa"/>
                <w:tcBorders>
                  <w:top w:val="nil"/>
                  <w:bottom w:val="nil"/>
                </w:tcBorders>
              </w:tcPr>
            </w:tcPrChange>
          </w:tcPr>
          <w:p w14:paraId="7A99C9EA" w14:textId="77777777" w:rsidR="00485E74" w:rsidRPr="00511225" w:rsidRDefault="00485E74" w:rsidP="00281F3D">
            <w:pPr>
              <w:pStyle w:val="TAC"/>
              <w:rPr>
                <w:sz w:val="16"/>
                <w:szCs w:val="16"/>
              </w:rPr>
            </w:pPr>
          </w:p>
        </w:tc>
        <w:tc>
          <w:tcPr>
            <w:tcW w:w="764" w:type="dxa"/>
            <w:tcBorders>
              <w:top w:val="single" w:sz="4" w:space="0" w:color="auto"/>
              <w:bottom w:val="nil"/>
            </w:tcBorders>
            <w:tcPrChange w:id="951" w:author="Adan Toril" w:date="2025-10-24T09:40:00Z" w16du:dateUtc="2025-10-24T07:40:00Z">
              <w:tcPr>
                <w:tcW w:w="764" w:type="dxa"/>
                <w:tcBorders>
                  <w:top w:val="single" w:sz="4" w:space="0" w:color="auto"/>
                  <w:bottom w:val="nil"/>
                </w:tcBorders>
              </w:tcPr>
            </w:tcPrChange>
          </w:tcPr>
          <w:p w14:paraId="78E40F17" w14:textId="77777777" w:rsidR="00485E74" w:rsidRPr="00511225" w:rsidRDefault="00485E74" w:rsidP="00281F3D">
            <w:pPr>
              <w:pStyle w:val="TAC"/>
              <w:rPr>
                <w:sz w:val="16"/>
                <w:szCs w:val="16"/>
              </w:rPr>
            </w:pPr>
            <w:r w:rsidRPr="00511225">
              <w:rPr>
                <w:sz w:val="16"/>
                <w:szCs w:val="16"/>
              </w:rPr>
              <w:t>2</w:t>
            </w:r>
          </w:p>
        </w:tc>
        <w:tc>
          <w:tcPr>
            <w:tcW w:w="714" w:type="dxa"/>
            <w:tcPrChange w:id="952" w:author="Adan Toril" w:date="2025-10-24T09:40:00Z" w16du:dateUtc="2025-10-24T07:40:00Z">
              <w:tcPr>
                <w:tcW w:w="714" w:type="dxa"/>
              </w:tcPr>
            </w:tcPrChange>
          </w:tcPr>
          <w:p w14:paraId="6023D393" w14:textId="77777777" w:rsidR="00485E74" w:rsidRPr="00511225" w:rsidRDefault="00485E74" w:rsidP="00281F3D">
            <w:pPr>
              <w:pStyle w:val="TAC"/>
              <w:rPr>
                <w:sz w:val="16"/>
                <w:szCs w:val="16"/>
                <w:lang w:eastAsia="zh-CN"/>
              </w:rPr>
            </w:pPr>
            <w:r w:rsidRPr="00511225">
              <w:rPr>
                <w:sz w:val="16"/>
                <w:szCs w:val="16"/>
                <w:lang w:eastAsia="ja-JP"/>
              </w:rPr>
              <w:t>n25</w:t>
            </w:r>
          </w:p>
        </w:tc>
        <w:tc>
          <w:tcPr>
            <w:tcW w:w="1920" w:type="dxa"/>
            <w:tcPrChange w:id="953" w:author="Adan Toril" w:date="2025-10-24T09:40:00Z" w16du:dateUtc="2025-10-24T07:40:00Z">
              <w:tcPr>
                <w:tcW w:w="1920" w:type="dxa"/>
              </w:tcPr>
            </w:tcPrChange>
          </w:tcPr>
          <w:p w14:paraId="59788FBC" w14:textId="77777777" w:rsidR="00485E74" w:rsidRPr="00511225" w:rsidRDefault="00485E74" w:rsidP="00281F3D">
            <w:pPr>
              <w:pStyle w:val="TAC"/>
              <w:rPr>
                <w:sz w:val="16"/>
                <w:szCs w:val="16"/>
                <w:lang w:eastAsia="zh-CN"/>
              </w:rPr>
            </w:pPr>
            <w:r>
              <w:rPr>
                <w:rFonts w:cs="Arial"/>
                <w:sz w:val="16"/>
                <w:szCs w:val="16"/>
                <w:lang w:eastAsia="zh-CN"/>
              </w:rPr>
              <w:t>5</w:t>
            </w:r>
          </w:p>
        </w:tc>
        <w:tc>
          <w:tcPr>
            <w:tcW w:w="4587" w:type="dxa"/>
            <w:tcPrChange w:id="954" w:author="Adan Toril" w:date="2025-10-24T09:40:00Z" w16du:dateUtc="2025-10-24T07:40:00Z">
              <w:tcPr>
                <w:tcW w:w="4587" w:type="dxa"/>
              </w:tcPr>
            </w:tcPrChange>
          </w:tcPr>
          <w:p w14:paraId="012EF74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037A432" w14:textId="77777777" w:rsidTr="002E72F6">
        <w:tc>
          <w:tcPr>
            <w:tcW w:w="1980" w:type="dxa"/>
            <w:tcBorders>
              <w:top w:val="nil"/>
              <w:bottom w:val="nil"/>
            </w:tcBorders>
            <w:tcPrChange w:id="955" w:author="Adan Toril" w:date="2025-10-24T09:40:00Z" w16du:dateUtc="2025-10-24T07:40:00Z">
              <w:tcPr>
                <w:tcW w:w="1980" w:type="dxa"/>
                <w:tcBorders>
                  <w:top w:val="nil"/>
                  <w:bottom w:val="nil"/>
                </w:tcBorders>
              </w:tcPr>
            </w:tcPrChange>
          </w:tcPr>
          <w:p w14:paraId="3CE1A917" w14:textId="77777777" w:rsidR="00485E74" w:rsidRPr="00511225" w:rsidRDefault="00485E74" w:rsidP="00281F3D">
            <w:pPr>
              <w:pStyle w:val="TAC"/>
              <w:rPr>
                <w:sz w:val="16"/>
                <w:szCs w:val="16"/>
              </w:rPr>
            </w:pPr>
          </w:p>
        </w:tc>
        <w:tc>
          <w:tcPr>
            <w:tcW w:w="764" w:type="dxa"/>
            <w:tcBorders>
              <w:top w:val="nil"/>
              <w:bottom w:val="single" w:sz="4" w:space="0" w:color="auto"/>
            </w:tcBorders>
            <w:tcPrChange w:id="956" w:author="Adan Toril" w:date="2025-10-24T09:40:00Z" w16du:dateUtc="2025-10-24T07:40:00Z">
              <w:tcPr>
                <w:tcW w:w="764" w:type="dxa"/>
                <w:tcBorders>
                  <w:top w:val="nil"/>
                  <w:bottom w:val="single" w:sz="4" w:space="0" w:color="auto"/>
                </w:tcBorders>
              </w:tcPr>
            </w:tcPrChange>
          </w:tcPr>
          <w:p w14:paraId="3820A7B7" w14:textId="77777777" w:rsidR="00485E74" w:rsidRPr="00511225" w:rsidRDefault="00485E74" w:rsidP="00281F3D">
            <w:pPr>
              <w:pStyle w:val="TAC"/>
              <w:rPr>
                <w:sz w:val="16"/>
                <w:szCs w:val="16"/>
              </w:rPr>
            </w:pPr>
          </w:p>
        </w:tc>
        <w:tc>
          <w:tcPr>
            <w:tcW w:w="714" w:type="dxa"/>
            <w:tcPrChange w:id="957" w:author="Adan Toril" w:date="2025-10-24T09:40:00Z" w16du:dateUtc="2025-10-24T07:40:00Z">
              <w:tcPr>
                <w:tcW w:w="714" w:type="dxa"/>
              </w:tcPr>
            </w:tcPrChange>
          </w:tcPr>
          <w:p w14:paraId="57CEE63B" w14:textId="77777777" w:rsidR="00485E74" w:rsidRPr="00511225" w:rsidRDefault="00485E74" w:rsidP="00281F3D">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Change w:id="958" w:author="Adan Toril" w:date="2025-10-24T09:40:00Z" w16du:dateUtc="2025-10-24T07:40:00Z">
              <w:tcPr>
                <w:tcW w:w="1920" w:type="dxa"/>
              </w:tcPr>
            </w:tcPrChange>
          </w:tcPr>
          <w:p w14:paraId="37633B9A"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959" w:author="Adan Toril" w:date="2025-10-24T09:40:00Z" w16du:dateUtc="2025-10-24T07:40:00Z">
              <w:tcPr>
                <w:tcW w:w="4587" w:type="dxa"/>
              </w:tcPr>
            </w:tcPrChange>
          </w:tcPr>
          <w:p w14:paraId="74F25870" w14:textId="77777777" w:rsidR="00485E74" w:rsidRPr="00511225" w:rsidRDefault="00485E74" w:rsidP="00281F3D">
            <w:pPr>
              <w:pStyle w:val="TAC"/>
              <w:rPr>
                <w:sz w:val="16"/>
                <w:szCs w:val="16"/>
              </w:rPr>
            </w:pPr>
            <w:r w:rsidRPr="00511225">
              <w:rPr>
                <w:sz w:val="16"/>
                <w:szCs w:val="16"/>
              </w:rPr>
              <w:t>REF_victim +13.8</w:t>
            </w:r>
          </w:p>
        </w:tc>
      </w:tr>
      <w:tr w:rsidR="00485E74" w:rsidRPr="00511225" w14:paraId="5066A35A" w14:textId="77777777" w:rsidTr="002E72F6">
        <w:tc>
          <w:tcPr>
            <w:tcW w:w="1980" w:type="dxa"/>
            <w:tcBorders>
              <w:top w:val="nil"/>
              <w:bottom w:val="nil"/>
            </w:tcBorders>
            <w:tcPrChange w:id="960" w:author="Adan Toril" w:date="2025-10-24T09:40:00Z" w16du:dateUtc="2025-10-24T07:40:00Z">
              <w:tcPr>
                <w:tcW w:w="1980" w:type="dxa"/>
                <w:tcBorders>
                  <w:top w:val="nil"/>
                  <w:bottom w:val="nil"/>
                </w:tcBorders>
              </w:tcPr>
            </w:tcPrChange>
          </w:tcPr>
          <w:p w14:paraId="41A2CE08" w14:textId="77777777" w:rsidR="00485E74" w:rsidRPr="00511225" w:rsidRDefault="00485E74" w:rsidP="00281F3D">
            <w:pPr>
              <w:pStyle w:val="TAC"/>
              <w:rPr>
                <w:sz w:val="16"/>
                <w:szCs w:val="16"/>
              </w:rPr>
            </w:pPr>
          </w:p>
        </w:tc>
        <w:tc>
          <w:tcPr>
            <w:tcW w:w="764" w:type="dxa"/>
            <w:tcBorders>
              <w:bottom w:val="nil"/>
            </w:tcBorders>
            <w:tcPrChange w:id="961" w:author="Adan Toril" w:date="2025-10-24T09:40:00Z" w16du:dateUtc="2025-10-24T07:40:00Z">
              <w:tcPr>
                <w:tcW w:w="764" w:type="dxa"/>
                <w:tcBorders>
                  <w:bottom w:val="nil"/>
                </w:tcBorders>
              </w:tcPr>
            </w:tcPrChange>
          </w:tcPr>
          <w:p w14:paraId="1DC6E7C5" w14:textId="77777777" w:rsidR="00485E74" w:rsidRPr="00511225" w:rsidRDefault="00485E74" w:rsidP="00281F3D">
            <w:pPr>
              <w:pStyle w:val="TAC"/>
              <w:rPr>
                <w:sz w:val="16"/>
                <w:szCs w:val="16"/>
                <w:lang w:eastAsia="zh-CN"/>
              </w:rPr>
            </w:pPr>
            <w:r>
              <w:rPr>
                <w:sz w:val="16"/>
                <w:szCs w:val="16"/>
                <w:lang w:eastAsia="zh-CN"/>
              </w:rPr>
              <w:t>3</w:t>
            </w:r>
          </w:p>
        </w:tc>
        <w:tc>
          <w:tcPr>
            <w:tcW w:w="714" w:type="dxa"/>
            <w:tcPrChange w:id="962" w:author="Adan Toril" w:date="2025-10-24T09:40:00Z" w16du:dateUtc="2025-10-24T07:40:00Z">
              <w:tcPr>
                <w:tcW w:w="714" w:type="dxa"/>
              </w:tcPr>
            </w:tcPrChange>
          </w:tcPr>
          <w:p w14:paraId="72B62264" w14:textId="77777777" w:rsidR="00485E74" w:rsidRPr="00511225" w:rsidRDefault="00485E74" w:rsidP="00281F3D">
            <w:pPr>
              <w:pStyle w:val="TAC"/>
              <w:rPr>
                <w:sz w:val="16"/>
                <w:szCs w:val="16"/>
              </w:rPr>
            </w:pPr>
            <w:r w:rsidRPr="00511225">
              <w:rPr>
                <w:sz w:val="16"/>
                <w:szCs w:val="16"/>
                <w:lang w:eastAsia="ja-JP"/>
              </w:rPr>
              <w:t>n25</w:t>
            </w:r>
          </w:p>
        </w:tc>
        <w:tc>
          <w:tcPr>
            <w:tcW w:w="1920" w:type="dxa"/>
            <w:tcPrChange w:id="963" w:author="Adan Toril" w:date="2025-10-24T09:40:00Z" w16du:dateUtc="2025-10-24T07:40:00Z">
              <w:tcPr>
                <w:tcW w:w="1920" w:type="dxa"/>
              </w:tcPr>
            </w:tcPrChange>
          </w:tcPr>
          <w:p w14:paraId="50524E83" w14:textId="77777777" w:rsidR="00485E74" w:rsidRPr="00511225" w:rsidRDefault="00485E74" w:rsidP="00281F3D">
            <w:pPr>
              <w:pStyle w:val="TAC"/>
              <w:rPr>
                <w:sz w:val="16"/>
                <w:szCs w:val="16"/>
                <w:lang w:eastAsia="zh-CN"/>
              </w:rPr>
            </w:pPr>
            <w:r w:rsidRPr="00511225">
              <w:rPr>
                <w:rFonts w:cs="Arial"/>
                <w:sz w:val="16"/>
                <w:szCs w:val="16"/>
                <w:lang w:eastAsia="zh-CN"/>
              </w:rPr>
              <w:t>5</w:t>
            </w:r>
          </w:p>
        </w:tc>
        <w:tc>
          <w:tcPr>
            <w:tcW w:w="4587" w:type="dxa"/>
            <w:tcPrChange w:id="964" w:author="Adan Toril" w:date="2025-10-24T09:40:00Z" w16du:dateUtc="2025-10-24T07:40:00Z">
              <w:tcPr>
                <w:tcW w:w="4587" w:type="dxa"/>
              </w:tcPr>
            </w:tcPrChange>
          </w:tcPr>
          <w:p w14:paraId="009ADEEC" w14:textId="77777777" w:rsidR="00485E74" w:rsidRPr="00511225" w:rsidRDefault="00485E74" w:rsidP="00281F3D">
            <w:pPr>
              <w:pStyle w:val="TAC"/>
              <w:rPr>
                <w:sz w:val="16"/>
                <w:szCs w:val="16"/>
              </w:rPr>
            </w:pPr>
            <w:r w:rsidRPr="00511225">
              <w:rPr>
                <w:sz w:val="16"/>
                <w:szCs w:val="16"/>
              </w:rPr>
              <w:t>REF_victim +</w:t>
            </w:r>
            <w:r>
              <w:rPr>
                <w:sz w:val="16"/>
                <w:szCs w:val="16"/>
              </w:rPr>
              <w:t>5.6</w:t>
            </w:r>
          </w:p>
        </w:tc>
      </w:tr>
      <w:tr w:rsidR="00485E74" w:rsidRPr="00511225" w14:paraId="3F6A9B0B" w14:textId="77777777" w:rsidTr="002E72F6">
        <w:tc>
          <w:tcPr>
            <w:tcW w:w="1980" w:type="dxa"/>
            <w:tcBorders>
              <w:top w:val="nil"/>
              <w:bottom w:val="nil"/>
            </w:tcBorders>
            <w:tcPrChange w:id="965" w:author="Adan Toril" w:date="2025-10-24T09:40:00Z" w16du:dateUtc="2025-10-24T07:40:00Z">
              <w:tcPr>
                <w:tcW w:w="1980" w:type="dxa"/>
                <w:tcBorders>
                  <w:top w:val="nil"/>
                  <w:bottom w:val="nil"/>
                </w:tcBorders>
              </w:tcPr>
            </w:tcPrChange>
          </w:tcPr>
          <w:p w14:paraId="0C95A691" w14:textId="77777777" w:rsidR="00485E74" w:rsidRPr="00511225" w:rsidRDefault="00485E74" w:rsidP="00281F3D">
            <w:pPr>
              <w:pStyle w:val="TAC"/>
              <w:rPr>
                <w:sz w:val="16"/>
                <w:szCs w:val="16"/>
              </w:rPr>
            </w:pPr>
          </w:p>
        </w:tc>
        <w:tc>
          <w:tcPr>
            <w:tcW w:w="764" w:type="dxa"/>
            <w:tcBorders>
              <w:top w:val="nil"/>
              <w:bottom w:val="single" w:sz="4" w:space="0" w:color="auto"/>
            </w:tcBorders>
            <w:tcPrChange w:id="966" w:author="Adan Toril" w:date="2025-10-24T09:40:00Z" w16du:dateUtc="2025-10-24T07:40:00Z">
              <w:tcPr>
                <w:tcW w:w="764" w:type="dxa"/>
                <w:tcBorders>
                  <w:top w:val="nil"/>
                  <w:bottom w:val="single" w:sz="4" w:space="0" w:color="auto"/>
                </w:tcBorders>
              </w:tcPr>
            </w:tcPrChange>
          </w:tcPr>
          <w:p w14:paraId="6423B2B5" w14:textId="77777777" w:rsidR="00485E74" w:rsidRPr="00511225" w:rsidRDefault="00485E74" w:rsidP="00281F3D">
            <w:pPr>
              <w:pStyle w:val="TAC"/>
              <w:rPr>
                <w:sz w:val="16"/>
                <w:szCs w:val="16"/>
              </w:rPr>
            </w:pPr>
          </w:p>
        </w:tc>
        <w:tc>
          <w:tcPr>
            <w:tcW w:w="714" w:type="dxa"/>
            <w:tcPrChange w:id="967" w:author="Adan Toril" w:date="2025-10-24T09:40:00Z" w16du:dateUtc="2025-10-24T07:40:00Z">
              <w:tcPr>
                <w:tcW w:w="714" w:type="dxa"/>
              </w:tcPr>
            </w:tcPrChange>
          </w:tcPr>
          <w:p w14:paraId="488BC622" w14:textId="77777777" w:rsidR="00485E74" w:rsidRPr="00511225" w:rsidRDefault="00485E74" w:rsidP="00281F3D">
            <w:pPr>
              <w:pStyle w:val="TAC"/>
              <w:rPr>
                <w:sz w:val="16"/>
                <w:szCs w:val="16"/>
              </w:rPr>
            </w:pPr>
            <w:r w:rsidRPr="00511225">
              <w:rPr>
                <w:sz w:val="16"/>
                <w:szCs w:val="16"/>
                <w:lang w:eastAsia="ja-JP"/>
              </w:rPr>
              <w:t>n77</w:t>
            </w:r>
          </w:p>
        </w:tc>
        <w:tc>
          <w:tcPr>
            <w:tcW w:w="1920" w:type="dxa"/>
            <w:tcPrChange w:id="968" w:author="Adan Toril" w:date="2025-10-24T09:40:00Z" w16du:dateUtc="2025-10-24T07:40:00Z">
              <w:tcPr>
                <w:tcW w:w="1920" w:type="dxa"/>
              </w:tcPr>
            </w:tcPrChange>
          </w:tcPr>
          <w:p w14:paraId="353CF446"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969" w:author="Adan Toril" w:date="2025-10-24T09:40:00Z" w16du:dateUtc="2025-10-24T07:40:00Z">
              <w:tcPr>
                <w:tcW w:w="4587" w:type="dxa"/>
              </w:tcPr>
            </w:tcPrChange>
          </w:tcPr>
          <w:p w14:paraId="7E73E6C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02CEFF6" w14:textId="77777777" w:rsidTr="002E72F6">
        <w:tc>
          <w:tcPr>
            <w:tcW w:w="1980" w:type="dxa"/>
            <w:tcBorders>
              <w:top w:val="nil"/>
              <w:bottom w:val="nil"/>
            </w:tcBorders>
            <w:tcPrChange w:id="970" w:author="Adan Toril" w:date="2025-10-24T09:40:00Z" w16du:dateUtc="2025-10-24T07:40:00Z">
              <w:tcPr>
                <w:tcW w:w="1980" w:type="dxa"/>
                <w:tcBorders>
                  <w:top w:val="nil"/>
                  <w:bottom w:val="nil"/>
                </w:tcBorders>
              </w:tcPr>
            </w:tcPrChange>
          </w:tcPr>
          <w:p w14:paraId="77CADAF8" w14:textId="77777777" w:rsidR="00485E74" w:rsidRPr="00511225" w:rsidRDefault="00485E74" w:rsidP="00281F3D">
            <w:pPr>
              <w:pStyle w:val="TAC"/>
              <w:rPr>
                <w:sz w:val="16"/>
                <w:szCs w:val="16"/>
              </w:rPr>
            </w:pPr>
          </w:p>
        </w:tc>
        <w:tc>
          <w:tcPr>
            <w:tcW w:w="764" w:type="dxa"/>
            <w:tcBorders>
              <w:bottom w:val="nil"/>
            </w:tcBorders>
            <w:tcPrChange w:id="971" w:author="Adan Toril" w:date="2025-10-24T09:40:00Z" w16du:dateUtc="2025-10-24T07:40:00Z">
              <w:tcPr>
                <w:tcW w:w="764" w:type="dxa"/>
                <w:tcBorders>
                  <w:bottom w:val="nil"/>
                </w:tcBorders>
              </w:tcPr>
            </w:tcPrChange>
          </w:tcPr>
          <w:p w14:paraId="3C3F6477" w14:textId="77777777" w:rsidR="00485E74" w:rsidRPr="00511225" w:rsidRDefault="00485E74" w:rsidP="00281F3D">
            <w:pPr>
              <w:pStyle w:val="TAC"/>
              <w:rPr>
                <w:sz w:val="16"/>
                <w:szCs w:val="16"/>
              </w:rPr>
            </w:pPr>
            <w:r>
              <w:rPr>
                <w:sz w:val="16"/>
                <w:szCs w:val="16"/>
              </w:rPr>
              <w:t>4</w:t>
            </w:r>
          </w:p>
        </w:tc>
        <w:tc>
          <w:tcPr>
            <w:tcW w:w="714" w:type="dxa"/>
            <w:tcPrChange w:id="972" w:author="Adan Toril" w:date="2025-10-24T09:40:00Z" w16du:dateUtc="2025-10-24T07:40:00Z">
              <w:tcPr>
                <w:tcW w:w="714" w:type="dxa"/>
              </w:tcPr>
            </w:tcPrChange>
          </w:tcPr>
          <w:p w14:paraId="66FDF32F" w14:textId="77777777" w:rsidR="00485E74" w:rsidRPr="00511225" w:rsidRDefault="00485E74" w:rsidP="00281F3D">
            <w:pPr>
              <w:pStyle w:val="TAC"/>
              <w:rPr>
                <w:sz w:val="16"/>
                <w:szCs w:val="16"/>
              </w:rPr>
            </w:pPr>
            <w:r w:rsidRPr="00511225">
              <w:rPr>
                <w:sz w:val="16"/>
                <w:szCs w:val="16"/>
                <w:lang w:eastAsia="ja-JP"/>
              </w:rPr>
              <w:t>n25</w:t>
            </w:r>
          </w:p>
        </w:tc>
        <w:tc>
          <w:tcPr>
            <w:tcW w:w="1920" w:type="dxa"/>
            <w:tcPrChange w:id="973" w:author="Adan Toril" w:date="2025-10-24T09:40:00Z" w16du:dateUtc="2025-10-24T07:40:00Z">
              <w:tcPr>
                <w:tcW w:w="1920" w:type="dxa"/>
              </w:tcPr>
            </w:tcPrChange>
          </w:tcPr>
          <w:p w14:paraId="376736A1" w14:textId="77777777" w:rsidR="00485E74" w:rsidRPr="00511225" w:rsidRDefault="00485E74" w:rsidP="00281F3D">
            <w:pPr>
              <w:pStyle w:val="TAC"/>
              <w:rPr>
                <w:sz w:val="16"/>
                <w:szCs w:val="16"/>
                <w:lang w:eastAsia="zh-CN"/>
              </w:rPr>
            </w:pPr>
            <w:r w:rsidRPr="00511225">
              <w:rPr>
                <w:rFonts w:cs="Arial"/>
                <w:sz w:val="16"/>
                <w:szCs w:val="16"/>
                <w:lang w:eastAsia="zh-CN"/>
              </w:rPr>
              <w:t>40</w:t>
            </w:r>
          </w:p>
        </w:tc>
        <w:tc>
          <w:tcPr>
            <w:tcW w:w="4587" w:type="dxa"/>
            <w:tcPrChange w:id="974" w:author="Adan Toril" w:date="2025-10-24T09:40:00Z" w16du:dateUtc="2025-10-24T07:40:00Z">
              <w:tcPr>
                <w:tcW w:w="4587" w:type="dxa"/>
              </w:tcPr>
            </w:tcPrChange>
          </w:tcPr>
          <w:p w14:paraId="0DA78F30" w14:textId="77777777" w:rsidR="00485E74" w:rsidRPr="00511225" w:rsidRDefault="00485E74" w:rsidP="00281F3D">
            <w:pPr>
              <w:pStyle w:val="TAC"/>
              <w:rPr>
                <w:sz w:val="16"/>
                <w:szCs w:val="16"/>
              </w:rPr>
            </w:pPr>
            <w:r w:rsidRPr="00511225">
              <w:rPr>
                <w:sz w:val="16"/>
                <w:szCs w:val="16"/>
              </w:rPr>
              <w:t>REF_victim +</w:t>
            </w:r>
            <w:r>
              <w:rPr>
                <w:sz w:val="16"/>
                <w:szCs w:val="16"/>
              </w:rPr>
              <w:t>0.3</w:t>
            </w:r>
          </w:p>
        </w:tc>
      </w:tr>
      <w:tr w:rsidR="00485E74" w:rsidRPr="00511225" w14:paraId="6C66DAD3" w14:textId="77777777" w:rsidTr="002E72F6">
        <w:tc>
          <w:tcPr>
            <w:tcW w:w="1980" w:type="dxa"/>
            <w:tcBorders>
              <w:top w:val="nil"/>
              <w:bottom w:val="nil"/>
            </w:tcBorders>
            <w:tcPrChange w:id="975" w:author="Adan Toril" w:date="2025-10-24T09:40:00Z" w16du:dateUtc="2025-10-24T07:40:00Z">
              <w:tcPr>
                <w:tcW w:w="1980" w:type="dxa"/>
                <w:tcBorders>
                  <w:top w:val="nil"/>
                  <w:bottom w:val="nil"/>
                </w:tcBorders>
              </w:tcPr>
            </w:tcPrChange>
          </w:tcPr>
          <w:p w14:paraId="06FEB42B" w14:textId="77777777" w:rsidR="00485E74" w:rsidRPr="00511225" w:rsidRDefault="00485E74" w:rsidP="00281F3D">
            <w:pPr>
              <w:pStyle w:val="TAC"/>
              <w:rPr>
                <w:sz w:val="16"/>
                <w:szCs w:val="16"/>
              </w:rPr>
            </w:pPr>
          </w:p>
        </w:tc>
        <w:tc>
          <w:tcPr>
            <w:tcW w:w="764" w:type="dxa"/>
            <w:tcBorders>
              <w:top w:val="nil"/>
              <w:bottom w:val="single" w:sz="4" w:space="0" w:color="auto"/>
            </w:tcBorders>
            <w:tcPrChange w:id="976" w:author="Adan Toril" w:date="2025-10-24T09:40:00Z" w16du:dateUtc="2025-10-24T07:40:00Z">
              <w:tcPr>
                <w:tcW w:w="764" w:type="dxa"/>
                <w:tcBorders>
                  <w:top w:val="nil"/>
                  <w:bottom w:val="single" w:sz="4" w:space="0" w:color="auto"/>
                </w:tcBorders>
              </w:tcPr>
            </w:tcPrChange>
          </w:tcPr>
          <w:p w14:paraId="74529C93" w14:textId="77777777" w:rsidR="00485E74" w:rsidRPr="00511225" w:rsidRDefault="00485E74" w:rsidP="00281F3D">
            <w:pPr>
              <w:pStyle w:val="TAC"/>
              <w:rPr>
                <w:sz w:val="16"/>
                <w:szCs w:val="16"/>
              </w:rPr>
            </w:pPr>
          </w:p>
        </w:tc>
        <w:tc>
          <w:tcPr>
            <w:tcW w:w="714" w:type="dxa"/>
            <w:tcPrChange w:id="977" w:author="Adan Toril" w:date="2025-10-24T09:40:00Z" w16du:dateUtc="2025-10-24T07:40:00Z">
              <w:tcPr>
                <w:tcW w:w="714" w:type="dxa"/>
              </w:tcPr>
            </w:tcPrChange>
          </w:tcPr>
          <w:p w14:paraId="204DB422" w14:textId="77777777" w:rsidR="00485E74" w:rsidRPr="00511225" w:rsidRDefault="00485E74" w:rsidP="00281F3D">
            <w:pPr>
              <w:pStyle w:val="TAC"/>
              <w:rPr>
                <w:sz w:val="16"/>
                <w:szCs w:val="16"/>
              </w:rPr>
            </w:pPr>
            <w:r w:rsidRPr="00511225">
              <w:rPr>
                <w:sz w:val="16"/>
                <w:szCs w:val="16"/>
                <w:lang w:eastAsia="ja-JP"/>
              </w:rPr>
              <w:t>n7</w:t>
            </w:r>
            <w:r w:rsidRPr="00511225">
              <w:rPr>
                <w:sz w:val="16"/>
                <w:szCs w:val="16"/>
                <w:lang w:eastAsia="zh-CN"/>
              </w:rPr>
              <w:t>7</w:t>
            </w:r>
          </w:p>
        </w:tc>
        <w:tc>
          <w:tcPr>
            <w:tcW w:w="1920" w:type="dxa"/>
            <w:tcPrChange w:id="978" w:author="Adan Toril" w:date="2025-10-24T09:40:00Z" w16du:dateUtc="2025-10-24T07:40:00Z">
              <w:tcPr>
                <w:tcW w:w="1920" w:type="dxa"/>
              </w:tcPr>
            </w:tcPrChange>
          </w:tcPr>
          <w:p w14:paraId="60043239" w14:textId="77777777" w:rsidR="00485E74" w:rsidRPr="00511225" w:rsidRDefault="00485E74"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Change w:id="979" w:author="Adan Toril" w:date="2025-10-24T09:40:00Z" w16du:dateUtc="2025-10-24T07:40:00Z">
              <w:tcPr>
                <w:tcW w:w="4587" w:type="dxa"/>
              </w:tcPr>
            </w:tcPrChange>
          </w:tcPr>
          <w:p w14:paraId="1C07A58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1587249" w14:textId="77777777" w:rsidTr="002E72F6">
        <w:tc>
          <w:tcPr>
            <w:tcW w:w="1980" w:type="dxa"/>
            <w:tcBorders>
              <w:top w:val="nil"/>
              <w:bottom w:val="nil"/>
            </w:tcBorders>
            <w:tcPrChange w:id="980" w:author="Adan Toril" w:date="2025-10-24T09:40:00Z" w16du:dateUtc="2025-10-24T07:40:00Z">
              <w:tcPr>
                <w:tcW w:w="1980" w:type="dxa"/>
                <w:tcBorders>
                  <w:top w:val="nil"/>
                  <w:bottom w:val="nil"/>
                </w:tcBorders>
              </w:tcPr>
            </w:tcPrChange>
          </w:tcPr>
          <w:p w14:paraId="40E5D13B" w14:textId="77777777" w:rsidR="00485E74" w:rsidRPr="00511225" w:rsidRDefault="00485E74" w:rsidP="00281F3D">
            <w:pPr>
              <w:pStyle w:val="TAC"/>
              <w:rPr>
                <w:sz w:val="16"/>
                <w:szCs w:val="16"/>
              </w:rPr>
            </w:pPr>
          </w:p>
        </w:tc>
        <w:tc>
          <w:tcPr>
            <w:tcW w:w="764" w:type="dxa"/>
            <w:tcBorders>
              <w:bottom w:val="nil"/>
            </w:tcBorders>
            <w:tcPrChange w:id="981" w:author="Adan Toril" w:date="2025-10-24T09:40:00Z" w16du:dateUtc="2025-10-24T07:40:00Z">
              <w:tcPr>
                <w:tcW w:w="764" w:type="dxa"/>
                <w:tcBorders>
                  <w:bottom w:val="nil"/>
                </w:tcBorders>
              </w:tcPr>
            </w:tcPrChange>
          </w:tcPr>
          <w:p w14:paraId="4B989295" w14:textId="77777777" w:rsidR="00485E74" w:rsidRPr="00511225" w:rsidRDefault="00485E74" w:rsidP="00281F3D">
            <w:pPr>
              <w:pStyle w:val="TAC"/>
              <w:rPr>
                <w:sz w:val="16"/>
                <w:szCs w:val="16"/>
              </w:rPr>
            </w:pPr>
            <w:r>
              <w:rPr>
                <w:sz w:val="16"/>
                <w:szCs w:val="16"/>
              </w:rPr>
              <w:t>5</w:t>
            </w:r>
          </w:p>
        </w:tc>
        <w:tc>
          <w:tcPr>
            <w:tcW w:w="714" w:type="dxa"/>
            <w:tcPrChange w:id="982" w:author="Adan Toril" w:date="2025-10-24T09:40:00Z" w16du:dateUtc="2025-10-24T07:40:00Z">
              <w:tcPr>
                <w:tcW w:w="714" w:type="dxa"/>
              </w:tcPr>
            </w:tcPrChange>
          </w:tcPr>
          <w:p w14:paraId="373C4947" w14:textId="77777777" w:rsidR="00485E74" w:rsidRPr="00511225" w:rsidRDefault="00485E74" w:rsidP="00281F3D">
            <w:pPr>
              <w:pStyle w:val="TAC"/>
              <w:rPr>
                <w:sz w:val="16"/>
                <w:szCs w:val="16"/>
              </w:rPr>
            </w:pPr>
            <w:r w:rsidRPr="00511225">
              <w:rPr>
                <w:sz w:val="16"/>
                <w:szCs w:val="16"/>
              </w:rPr>
              <w:t>n25</w:t>
            </w:r>
          </w:p>
        </w:tc>
        <w:tc>
          <w:tcPr>
            <w:tcW w:w="1920" w:type="dxa"/>
            <w:tcPrChange w:id="983" w:author="Adan Toril" w:date="2025-10-24T09:40:00Z" w16du:dateUtc="2025-10-24T07:40:00Z">
              <w:tcPr>
                <w:tcW w:w="1920" w:type="dxa"/>
              </w:tcPr>
            </w:tcPrChange>
          </w:tcPr>
          <w:p w14:paraId="1ED3F8E5" w14:textId="77777777" w:rsidR="00485E74" w:rsidRPr="00511225" w:rsidRDefault="00485E74" w:rsidP="00281F3D">
            <w:pPr>
              <w:pStyle w:val="TAC"/>
              <w:rPr>
                <w:sz w:val="16"/>
                <w:szCs w:val="16"/>
                <w:lang w:eastAsia="zh-CN"/>
              </w:rPr>
            </w:pPr>
            <w:r w:rsidRPr="00511225">
              <w:rPr>
                <w:rFonts w:cs="Arial"/>
                <w:sz w:val="16"/>
                <w:szCs w:val="16"/>
                <w:lang w:eastAsia="zh-CN"/>
              </w:rPr>
              <w:t>5</w:t>
            </w:r>
          </w:p>
        </w:tc>
        <w:tc>
          <w:tcPr>
            <w:tcW w:w="4587" w:type="dxa"/>
            <w:tcPrChange w:id="984" w:author="Adan Toril" w:date="2025-10-24T09:40:00Z" w16du:dateUtc="2025-10-24T07:40:00Z">
              <w:tcPr>
                <w:tcW w:w="4587" w:type="dxa"/>
              </w:tcPr>
            </w:tcPrChange>
          </w:tcPr>
          <w:p w14:paraId="45002356" w14:textId="77777777" w:rsidR="00485E74" w:rsidRPr="00511225" w:rsidRDefault="00485E74" w:rsidP="00281F3D">
            <w:pPr>
              <w:pStyle w:val="TAC"/>
              <w:rPr>
                <w:sz w:val="16"/>
                <w:szCs w:val="16"/>
              </w:rPr>
            </w:pPr>
            <w:r w:rsidRPr="00511225">
              <w:rPr>
                <w:sz w:val="16"/>
                <w:szCs w:val="16"/>
              </w:rPr>
              <w:t>REF_victim +26</w:t>
            </w:r>
          </w:p>
        </w:tc>
      </w:tr>
      <w:tr w:rsidR="00485E74" w:rsidRPr="00511225" w14:paraId="5CBE6A97" w14:textId="77777777" w:rsidTr="002E72F6">
        <w:tc>
          <w:tcPr>
            <w:tcW w:w="1980" w:type="dxa"/>
            <w:tcBorders>
              <w:top w:val="nil"/>
              <w:bottom w:val="nil"/>
            </w:tcBorders>
            <w:tcPrChange w:id="985" w:author="Adan Toril" w:date="2025-10-24T09:40:00Z" w16du:dateUtc="2025-10-24T07:40:00Z">
              <w:tcPr>
                <w:tcW w:w="1980" w:type="dxa"/>
                <w:tcBorders>
                  <w:top w:val="nil"/>
                  <w:bottom w:val="nil"/>
                </w:tcBorders>
              </w:tcPr>
            </w:tcPrChange>
          </w:tcPr>
          <w:p w14:paraId="29251E68" w14:textId="77777777" w:rsidR="00485E74" w:rsidRPr="00511225" w:rsidRDefault="00485E74" w:rsidP="00281F3D">
            <w:pPr>
              <w:pStyle w:val="TAC"/>
              <w:rPr>
                <w:sz w:val="16"/>
                <w:szCs w:val="16"/>
              </w:rPr>
            </w:pPr>
          </w:p>
        </w:tc>
        <w:tc>
          <w:tcPr>
            <w:tcW w:w="764" w:type="dxa"/>
            <w:tcBorders>
              <w:top w:val="nil"/>
              <w:bottom w:val="single" w:sz="4" w:space="0" w:color="auto"/>
            </w:tcBorders>
            <w:tcPrChange w:id="986" w:author="Adan Toril" w:date="2025-10-24T09:40:00Z" w16du:dateUtc="2025-10-24T07:40:00Z">
              <w:tcPr>
                <w:tcW w:w="764" w:type="dxa"/>
                <w:tcBorders>
                  <w:top w:val="nil"/>
                  <w:bottom w:val="single" w:sz="4" w:space="0" w:color="auto"/>
                </w:tcBorders>
              </w:tcPr>
            </w:tcPrChange>
          </w:tcPr>
          <w:p w14:paraId="100C44FD" w14:textId="77777777" w:rsidR="00485E74" w:rsidRPr="00511225" w:rsidRDefault="00485E74" w:rsidP="00281F3D">
            <w:pPr>
              <w:pStyle w:val="TAC"/>
              <w:rPr>
                <w:sz w:val="16"/>
                <w:szCs w:val="16"/>
              </w:rPr>
            </w:pPr>
          </w:p>
        </w:tc>
        <w:tc>
          <w:tcPr>
            <w:tcW w:w="714" w:type="dxa"/>
            <w:tcPrChange w:id="987" w:author="Adan Toril" w:date="2025-10-24T09:40:00Z" w16du:dateUtc="2025-10-24T07:40:00Z">
              <w:tcPr>
                <w:tcW w:w="714" w:type="dxa"/>
              </w:tcPr>
            </w:tcPrChange>
          </w:tcPr>
          <w:p w14:paraId="41BF6325" w14:textId="77777777" w:rsidR="00485E74" w:rsidRPr="00511225" w:rsidRDefault="00485E74" w:rsidP="00281F3D">
            <w:pPr>
              <w:pStyle w:val="TAC"/>
              <w:rPr>
                <w:sz w:val="16"/>
                <w:szCs w:val="16"/>
              </w:rPr>
            </w:pPr>
            <w:r w:rsidRPr="00511225">
              <w:rPr>
                <w:sz w:val="16"/>
                <w:szCs w:val="16"/>
              </w:rPr>
              <w:t>n77</w:t>
            </w:r>
          </w:p>
        </w:tc>
        <w:tc>
          <w:tcPr>
            <w:tcW w:w="1920" w:type="dxa"/>
            <w:tcPrChange w:id="988" w:author="Adan Toril" w:date="2025-10-24T09:40:00Z" w16du:dateUtc="2025-10-24T07:40:00Z">
              <w:tcPr>
                <w:tcW w:w="1920" w:type="dxa"/>
              </w:tcPr>
            </w:tcPrChange>
          </w:tcPr>
          <w:p w14:paraId="664B55FC"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989" w:author="Adan Toril" w:date="2025-10-24T09:40:00Z" w16du:dateUtc="2025-10-24T07:40:00Z">
              <w:tcPr>
                <w:tcW w:w="4587" w:type="dxa"/>
              </w:tcPr>
            </w:tcPrChange>
          </w:tcPr>
          <w:p w14:paraId="732E92B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03F6997" w14:textId="77777777" w:rsidTr="002E72F6">
        <w:tc>
          <w:tcPr>
            <w:tcW w:w="1980" w:type="dxa"/>
            <w:tcBorders>
              <w:top w:val="nil"/>
              <w:bottom w:val="nil"/>
            </w:tcBorders>
            <w:tcPrChange w:id="990" w:author="Adan Toril" w:date="2025-10-24T09:40:00Z" w16du:dateUtc="2025-10-24T07:40:00Z">
              <w:tcPr>
                <w:tcW w:w="1980" w:type="dxa"/>
                <w:tcBorders>
                  <w:top w:val="nil"/>
                  <w:bottom w:val="nil"/>
                </w:tcBorders>
              </w:tcPr>
            </w:tcPrChange>
          </w:tcPr>
          <w:p w14:paraId="100BF80D" w14:textId="77777777" w:rsidR="00485E74" w:rsidRPr="00511225" w:rsidRDefault="00485E74" w:rsidP="00281F3D">
            <w:pPr>
              <w:pStyle w:val="TAC"/>
              <w:rPr>
                <w:sz w:val="16"/>
                <w:szCs w:val="16"/>
              </w:rPr>
            </w:pPr>
          </w:p>
        </w:tc>
        <w:tc>
          <w:tcPr>
            <w:tcW w:w="764" w:type="dxa"/>
            <w:tcBorders>
              <w:bottom w:val="nil"/>
            </w:tcBorders>
            <w:tcPrChange w:id="991" w:author="Adan Toril" w:date="2025-10-24T09:40:00Z" w16du:dateUtc="2025-10-24T07:40:00Z">
              <w:tcPr>
                <w:tcW w:w="764" w:type="dxa"/>
                <w:tcBorders>
                  <w:bottom w:val="nil"/>
                </w:tcBorders>
              </w:tcPr>
            </w:tcPrChange>
          </w:tcPr>
          <w:p w14:paraId="3637D25B" w14:textId="77777777" w:rsidR="00485E74" w:rsidRPr="00511225" w:rsidRDefault="00485E74" w:rsidP="00281F3D">
            <w:pPr>
              <w:pStyle w:val="TAC"/>
              <w:rPr>
                <w:sz w:val="16"/>
                <w:szCs w:val="16"/>
              </w:rPr>
            </w:pPr>
            <w:r>
              <w:rPr>
                <w:sz w:val="16"/>
                <w:szCs w:val="16"/>
              </w:rPr>
              <w:t>6</w:t>
            </w:r>
          </w:p>
        </w:tc>
        <w:tc>
          <w:tcPr>
            <w:tcW w:w="714" w:type="dxa"/>
            <w:tcPrChange w:id="992" w:author="Adan Toril" w:date="2025-10-24T09:40:00Z" w16du:dateUtc="2025-10-24T07:40:00Z">
              <w:tcPr>
                <w:tcW w:w="714" w:type="dxa"/>
              </w:tcPr>
            </w:tcPrChange>
          </w:tcPr>
          <w:p w14:paraId="168DB96A" w14:textId="77777777" w:rsidR="00485E74" w:rsidRPr="00511225" w:rsidRDefault="00485E74" w:rsidP="00281F3D">
            <w:pPr>
              <w:pStyle w:val="TAC"/>
              <w:rPr>
                <w:sz w:val="16"/>
                <w:szCs w:val="16"/>
              </w:rPr>
            </w:pPr>
            <w:r w:rsidRPr="00511225">
              <w:rPr>
                <w:sz w:val="16"/>
                <w:szCs w:val="16"/>
                <w:lang w:eastAsia="ja-JP"/>
              </w:rPr>
              <w:t>n25</w:t>
            </w:r>
          </w:p>
        </w:tc>
        <w:tc>
          <w:tcPr>
            <w:tcW w:w="1920" w:type="dxa"/>
            <w:tcPrChange w:id="993" w:author="Adan Toril" w:date="2025-10-24T09:40:00Z" w16du:dateUtc="2025-10-24T07:40:00Z">
              <w:tcPr>
                <w:tcW w:w="1920" w:type="dxa"/>
              </w:tcPr>
            </w:tcPrChange>
          </w:tcPr>
          <w:p w14:paraId="560ECE81" w14:textId="77777777" w:rsidR="00485E74" w:rsidRPr="00511225" w:rsidRDefault="00485E74" w:rsidP="00281F3D">
            <w:pPr>
              <w:pStyle w:val="TAC"/>
              <w:rPr>
                <w:sz w:val="16"/>
                <w:szCs w:val="16"/>
                <w:lang w:eastAsia="zh-CN"/>
              </w:rPr>
            </w:pPr>
            <w:r w:rsidRPr="00511225">
              <w:rPr>
                <w:rFonts w:cs="Arial"/>
                <w:sz w:val="16"/>
                <w:szCs w:val="16"/>
                <w:lang w:eastAsia="zh-CN"/>
              </w:rPr>
              <w:t>5</w:t>
            </w:r>
          </w:p>
        </w:tc>
        <w:tc>
          <w:tcPr>
            <w:tcW w:w="4587" w:type="dxa"/>
            <w:tcPrChange w:id="994" w:author="Adan Toril" w:date="2025-10-24T09:40:00Z" w16du:dateUtc="2025-10-24T07:40:00Z">
              <w:tcPr>
                <w:tcW w:w="4587" w:type="dxa"/>
              </w:tcPr>
            </w:tcPrChange>
          </w:tcPr>
          <w:p w14:paraId="11151125" w14:textId="77777777" w:rsidR="00485E74" w:rsidRPr="00511225" w:rsidRDefault="00485E74" w:rsidP="00281F3D">
            <w:pPr>
              <w:pStyle w:val="TAC"/>
              <w:rPr>
                <w:sz w:val="16"/>
                <w:szCs w:val="16"/>
              </w:rPr>
            </w:pPr>
            <w:r w:rsidRPr="00511225">
              <w:rPr>
                <w:sz w:val="16"/>
                <w:szCs w:val="16"/>
              </w:rPr>
              <w:t>REF_victim +8</w:t>
            </w:r>
          </w:p>
        </w:tc>
      </w:tr>
      <w:tr w:rsidR="00485E74" w:rsidRPr="00511225" w14:paraId="1DE814C7" w14:textId="77777777" w:rsidTr="002E72F6">
        <w:tc>
          <w:tcPr>
            <w:tcW w:w="1980" w:type="dxa"/>
            <w:tcBorders>
              <w:top w:val="nil"/>
              <w:bottom w:val="nil"/>
            </w:tcBorders>
            <w:tcPrChange w:id="995" w:author="Adan Toril" w:date="2025-10-24T09:40:00Z" w16du:dateUtc="2025-10-24T07:40:00Z">
              <w:tcPr>
                <w:tcW w:w="1980" w:type="dxa"/>
                <w:tcBorders>
                  <w:top w:val="nil"/>
                  <w:bottom w:val="nil"/>
                </w:tcBorders>
              </w:tcPr>
            </w:tcPrChange>
          </w:tcPr>
          <w:p w14:paraId="4BC2CC0D" w14:textId="77777777" w:rsidR="00485E74" w:rsidRPr="00511225" w:rsidRDefault="00485E74" w:rsidP="00281F3D">
            <w:pPr>
              <w:pStyle w:val="TAC"/>
              <w:rPr>
                <w:sz w:val="16"/>
                <w:szCs w:val="16"/>
              </w:rPr>
            </w:pPr>
          </w:p>
        </w:tc>
        <w:tc>
          <w:tcPr>
            <w:tcW w:w="764" w:type="dxa"/>
            <w:tcBorders>
              <w:top w:val="nil"/>
              <w:bottom w:val="single" w:sz="4" w:space="0" w:color="auto"/>
            </w:tcBorders>
            <w:tcPrChange w:id="996" w:author="Adan Toril" w:date="2025-10-24T09:40:00Z" w16du:dateUtc="2025-10-24T07:40:00Z">
              <w:tcPr>
                <w:tcW w:w="764" w:type="dxa"/>
                <w:tcBorders>
                  <w:top w:val="nil"/>
                  <w:bottom w:val="single" w:sz="4" w:space="0" w:color="auto"/>
                </w:tcBorders>
              </w:tcPr>
            </w:tcPrChange>
          </w:tcPr>
          <w:p w14:paraId="0B1AF4DA" w14:textId="77777777" w:rsidR="00485E74" w:rsidRPr="00511225" w:rsidRDefault="00485E74" w:rsidP="00281F3D">
            <w:pPr>
              <w:pStyle w:val="TAC"/>
              <w:rPr>
                <w:sz w:val="16"/>
                <w:szCs w:val="16"/>
              </w:rPr>
            </w:pPr>
          </w:p>
        </w:tc>
        <w:tc>
          <w:tcPr>
            <w:tcW w:w="714" w:type="dxa"/>
            <w:tcPrChange w:id="997" w:author="Adan Toril" w:date="2025-10-24T09:40:00Z" w16du:dateUtc="2025-10-24T07:40:00Z">
              <w:tcPr>
                <w:tcW w:w="714" w:type="dxa"/>
              </w:tcPr>
            </w:tcPrChange>
          </w:tcPr>
          <w:p w14:paraId="243018C7" w14:textId="77777777" w:rsidR="00485E74" w:rsidRPr="00511225" w:rsidRDefault="00485E74" w:rsidP="00281F3D">
            <w:pPr>
              <w:pStyle w:val="TAC"/>
              <w:rPr>
                <w:sz w:val="16"/>
                <w:szCs w:val="16"/>
              </w:rPr>
            </w:pPr>
            <w:r w:rsidRPr="00511225">
              <w:rPr>
                <w:sz w:val="16"/>
                <w:szCs w:val="16"/>
                <w:lang w:eastAsia="ja-JP"/>
              </w:rPr>
              <w:t>n7</w:t>
            </w:r>
            <w:r w:rsidRPr="00511225">
              <w:rPr>
                <w:sz w:val="16"/>
                <w:szCs w:val="16"/>
                <w:lang w:eastAsia="zh-CN"/>
              </w:rPr>
              <w:t>7</w:t>
            </w:r>
          </w:p>
        </w:tc>
        <w:tc>
          <w:tcPr>
            <w:tcW w:w="1920" w:type="dxa"/>
            <w:tcPrChange w:id="998" w:author="Adan Toril" w:date="2025-10-24T09:40:00Z" w16du:dateUtc="2025-10-24T07:40:00Z">
              <w:tcPr>
                <w:tcW w:w="1920" w:type="dxa"/>
              </w:tcPr>
            </w:tcPrChange>
          </w:tcPr>
          <w:p w14:paraId="64334C01"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999" w:author="Adan Toril" w:date="2025-10-24T09:40:00Z" w16du:dateUtc="2025-10-24T07:40:00Z">
              <w:tcPr>
                <w:tcW w:w="4587" w:type="dxa"/>
              </w:tcPr>
            </w:tcPrChange>
          </w:tcPr>
          <w:p w14:paraId="1EF7A7AB"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B1EB31D" w14:textId="77777777" w:rsidTr="002E72F6">
        <w:tc>
          <w:tcPr>
            <w:tcW w:w="1980" w:type="dxa"/>
            <w:tcBorders>
              <w:top w:val="nil"/>
              <w:bottom w:val="nil"/>
            </w:tcBorders>
            <w:tcPrChange w:id="1000" w:author="Adan Toril" w:date="2025-10-24T09:40:00Z" w16du:dateUtc="2025-10-24T07:40:00Z">
              <w:tcPr>
                <w:tcW w:w="1980" w:type="dxa"/>
                <w:tcBorders>
                  <w:top w:val="nil"/>
                  <w:bottom w:val="nil"/>
                </w:tcBorders>
              </w:tcPr>
            </w:tcPrChange>
          </w:tcPr>
          <w:p w14:paraId="6B71DEF9" w14:textId="77777777" w:rsidR="00485E74" w:rsidRPr="00511225" w:rsidRDefault="00485E74" w:rsidP="00281F3D">
            <w:pPr>
              <w:pStyle w:val="TAC"/>
              <w:rPr>
                <w:sz w:val="16"/>
                <w:szCs w:val="16"/>
              </w:rPr>
            </w:pPr>
          </w:p>
        </w:tc>
        <w:tc>
          <w:tcPr>
            <w:tcW w:w="764" w:type="dxa"/>
            <w:tcBorders>
              <w:bottom w:val="nil"/>
            </w:tcBorders>
            <w:tcPrChange w:id="1001" w:author="Adan Toril" w:date="2025-10-24T09:40:00Z" w16du:dateUtc="2025-10-24T07:40:00Z">
              <w:tcPr>
                <w:tcW w:w="764" w:type="dxa"/>
                <w:tcBorders>
                  <w:bottom w:val="nil"/>
                </w:tcBorders>
              </w:tcPr>
            </w:tcPrChange>
          </w:tcPr>
          <w:p w14:paraId="0A83D7A5" w14:textId="77777777" w:rsidR="00485E74" w:rsidRPr="00511225" w:rsidRDefault="00485E74" w:rsidP="00281F3D">
            <w:pPr>
              <w:pStyle w:val="TAC"/>
              <w:rPr>
                <w:sz w:val="16"/>
                <w:szCs w:val="16"/>
              </w:rPr>
            </w:pPr>
            <w:r>
              <w:rPr>
                <w:sz w:val="16"/>
                <w:szCs w:val="16"/>
              </w:rPr>
              <w:t>7</w:t>
            </w:r>
          </w:p>
        </w:tc>
        <w:tc>
          <w:tcPr>
            <w:tcW w:w="714" w:type="dxa"/>
            <w:tcPrChange w:id="1002" w:author="Adan Toril" w:date="2025-10-24T09:40:00Z" w16du:dateUtc="2025-10-24T07:40:00Z">
              <w:tcPr>
                <w:tcW w:w="714" w:type="dxa"/>
              </w:tcPr>
            </w:tcPrChange>
          </w:tcPr>
          <w:p w14:paraId="7EF478AE" w14:textId="77777777" w:rsidR="00485E74" w:rsidRPr="00511225" w:rsidRDefault="00485E74" w:rsidP="00281F3D">
            <w:pPr>
              <w:pStyle w:val="TAC"/>
              <w:rPr>
                <w:sz w:val="16"/>
                <w:szCs w:val="16"/>
              </w:rPr>
            </w:pPr>
            <w:r w:rsidRPr="00511225">
              <w:rPr>
                <w:sz w:val="16"/>
                <w:szCs w:val="16"/>
              </w:rPr>
              <w:t>n25</w:t>
            </w:r>
          </w:p>
        </w:tc>
        <w:tc>
          <w:tcPr>
            <w:tcW w:w="1920" w:type="dxa"/>
            <w:tcPrChange w:id="1003" w:author="Adan Toril" w:date="2025-10-24T09:40:00Z" w16du:dateUtc="2025-10-24T07:40:00Z">
              <w:tcPr>
                <w:tcW w:w="1920" w:type="dxa"/>
              </w:tcPr>
            </w:tcPrChange>
          </w:tcPr>
          <w:p w14:paraId="03C69DB5" w14:textId="77777777" w:rsidR="00485E74" w:rsidRPr="00511225" w:rsidRDefault="00485E74" w:rsidP="00281F3D">
            <w:pPr>
              <w:pStyle w:val="TAC"/>
              <w:rPr>
                <w:sz w:val="16"/>
                <w:szCs w:val="16"/>
                <w:lang w:eastAsia="zh-CN"/>
              </w:rPr>
            </w:pPr>
            <w:r w:rsidRPr="00511225">
              <w:rPr>
                <w:rFonts w:cs="Arial"/>
                <w:sz w:val="16"/>
                <w:szCs w:val="16"/>
                <w:lang w:eastAsia="zh-CN"/>
              </w:rPr>
              <w:t>5</w:t>
            </w:r>
          </w:p>
        </w:tc>
        <w:tc>
          <w:tcPr>
            <w:tcW w:w="4587" w:type="dxa"/>
            <w:tcPrChange w:id="1004" w:author="Adan Toril" w:date="2025-10-24T09:40:00Z" w16du:dateUtc="2025-10-24T07:40:00Z">
              <w:tcPr>
                <w:tcW w:w="4587" w:type="dxa"/>
              </w:tcPr>
            </w:tcPrChange>
          </w:tcPr>
          <w:p w14:paraId="759CCAD8" w14:textId="77777777" w:rsidR="00485E74" w:rsidRPr="00511225" w:rsidRDefault="00485E74" w:rsidP="00281F3D">
            <w:pPr>
              <w:pStyle w:val="TAC"/>
              <w:rPr>
                <w:sz w:val="16"/>
                <w:szCs w:val="16"/>
              </w:rPr>
            </w:pPr>
            <w:r w:rsidRPr="00511225">
              <w:rPr>
                <w:sz w:val="16"/>
                <w:szCs w:val="16"/>
              </w:rPr>
              <w:t>REF_victim +5</w:t>
            </w:r>
          </w:p>
        </w:tc>
      </w:tr>
      <w:tr w:rsidR="00485E74" w:rsidRPr="00511225" w14:paraId="7122ACC9" w14:textId="77777777" w:rsidTr="002E72F6">
        <w:tc>
          <w:tcPr>
            <w:tcW w:w="1980" w:type="dxa"/>
            <w:tcBorders>
              <w:top w:val="nil"/>
              <w:bottom w:val="single" w:sz="4" w:space="0" w:color="auto"/>
            </w:tcBorders>
            <w:tcPrChange w:id="1005" w:author="Adan Toril" w:date="2025-10-24T09:40:00Z" w16du:dateUtc="2025-10-24T07:40:00Z">
              <w:tcPr>
                <w:tcW w:w="1980" w:type="dxa"/>
                <w:tcBorders>
                  <w:top w:val="nil"/>
                  <w:bottom w:val="single" w:sz="4" w:space="0" w:color="auto"/>
                </w:tcBorders>
              </w:tcPr>
            </w:tcPrChange>
          </w:tcPr>
          <w:p w14:paraId="03CA0FB8" w14:textId="77777777" w:rsidR="00485E74" w:rsidRPr="00511225" w:rsidRDefault="00485E74" w:rsidP="00281F3D">
            <w:pPr>
              <w:pStyle w:val="TAC"/>
              <w:rPr>
                <w:sz w:val="16"/>
                <w:szCs w:val="16"/>
              </w:rPr>
            </w:pPr>
          </w:p>
        </w:tc>
        <w:tc>
          <w:tcPr>
            <w:tcW w:w="764" w:type="dxa"/>
            <w:tcBorders>
              <w:top w:val="nil"/>
              <w:bottom w:val="single" w:sz="4" w:space="0" w:color="auto"/>
            </w:tcBorders>
            <w:tcPrChange w:id="1006" w:author="Adan Toril" w:date="2025-10-24T09:40:00Z" w16du:dateUtc="2025-10-24T07:40:00Z">
              <w:tcPr>
                <w:tcW w:w="764" w:type="dxa"/>
                <w:tcBorders>
                  <w:top w:val="nil"/>
                  <w:bottom w:val="single" w:sz="4" w:space="0" w:color="auto"/>
                </w:tcBorders>
              </w:tcPr>
            </w:tcPrChange>
          </w:tcPr>
          <w:p w14:paraId="79C9B173" w14:textId="77777777" w:rsidR="00485E74" w:rsidRPr="00511225" w:rsidRDefault="00485E74" w:rsidP="00281F3D">
            <w:pPr>
              <w:pStyle w:val="TAC"/>
              <w:rPr>
                <w:sz w:val="16"/>
                <w:szCs w:val="16"/>
              </w:rPr>
            </w:pPr>
          </w:p>
        </w:tc>
        <w:tc>
          <w:tcPr>
            <w:tcW w:w="714" w:type="dxa"/>
            <w:tcPrChange w:id="1007" w:author="Adan Toril" w:date="2025-10-24T09:40:00Z" w16du:dateUtc="2025-10-24T07:40:00Z">
              <w:tcPr>
                <w:tcW w:w="714" w:type="dxa"/>
              </w:tcPr>
            </w:tcPrChange>
          </w:tcPr>
          <w:p w14:paraId="49A97E0A" w14:textId="77777777" w:rsidR="00485E74" w:rsidRPr="00511225" w:rsidRDefault="00485E74" w:rsidP="00281F3D">
            <w:pPr>
              <w:pStyle w:val="TAC"/>
              <w:rPr>
                <w:sz w:val="16"/>
                <w:szCs w:val="16"/>
              </w:rPr>
            </w:pPr>
            <w:r w:rsidRPr="00511225">
              <w:rPr>
                <w:sz w:val="16"/>
                <w:szCs w:val="16"/>
              </w:rPr>
              <w:t>n77</w:t>
            </w:r>
          </w:p>
        </w:tc>
        <w:tc>
          <w:tcPr>
            <w:tcW w:w="1920" w:type="dxa"/>
            <w:tcPrChange w:id="1008" w:author="Adan Toril" w:date="2025-10-24T09:40:00Z" w16du:dateUtc="2025-10-24T07:40:00Z">
              <w:tcPr>
                <w:tcW w:w="1920" w:type="dxa"/>
              </w:tcPr>
            </w:tcPrChange>
          </w:tcPr>
          <w:p w14:paraId="065529D1"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009" w:author="Adan Toril" w:date="2025-10-24T09:40:00Z" w16du:dateUtc="2025-10-24T07:40:00Z">
              <w:tcPr>
                <w:tcW w:w="4587" w:type="dxa"/>
              </w:tcPr>
            </w:tcPrChange>
          </w:tcPr>
          <w:p w14:paraId="0C31E4C9"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388365D" w14:textId="77777777" w:rsidTr="002E72F6">
        <w:tc>
          <w:tcPr>
            <w:tcW w:w="1980" w:type="dxa"/>
            <w:vMerge w:val="restart"/>
            <w:tcBorders>
              <w:top w:val="single" w:sz="4" w:space="0" w:color="auto"/>
              <w:left w:val="single" w:sz="4" w:space="0" w:color="auto"/>
              <w:bottom w:val="nil"/>
              <w:right w:val="single" w:sz="4" w:space="0" w:color="auto"/>
            </w:tcBorders>
            <w:tcPrChange w:id="1010" w:author="Adan Toril" w:date="2025-10-24T09:40:00Z" w16du:dateUtc="2025-10-24T07:40:00Z">
              <w:tcPr>
                <w:tcW w:w="1980" w:type="dxa"/>
                <w:vMerge w:val="restart"/>
                <w:tcBorders>
                  <w:top w:val="single" w:sz="4" w:space="0" w:color="auto"/>
                  <w:left w:val="single" w:sz="4" w:space="0" w:color="auto"/>
                  <w:bottom w:val="nil"/>
                  <w:right w:val="single" w:sz="4" w:space="0" w:color="auto"/>
                </w:tcBorders>
              </w:tcPr>
            </w:tcPrChange>
          </w:tcPr>
          <w:p w14:paraId="5A4B9CF2" w14:textId="77777777" w:rsidR="00485E74" w:rsidRPr="00511225" w:rsidRDefault="00485E74" w:rsidP="00281F3D">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Change w:id="1011" w:author="Adan Toril" w:date="2025-10-24T09:40:00Z" w16du:dateUtc="2025-10-24T07:40:00Z">
              <w:tcPr>
                <w:tcW w:w="764" w:type="dxa"/>
                <w:tcBorders>
                  <w:top w:val="single" w:sz="4" w:space="0" w:color="auto"/>
                  <w:left w:val="single" w:sz="4" w:space="0" w:color="auto"/>
                  <w:bottom w:val="nil"/>
                </w:tcBorders>
              </w:tcPr>
            </w:tcPrChange>
          </w:tcPr>
          <w:p w14:paraId="21D0C88E" w14:textId="77777777" w:rsidR="00485E74" w:rsidRPr="00511225" w:rsidRDefault="00485E74" w:rsidP="00281F3D">
            <w:pPr>
              <w:pStyle w:val="TAC"/>
              <w:rPr>
                <w:sz w:val="16"/>
                <w:szCs w:val="16"/>
              </w:rPr>
            </w:pPr>
            <w:r w:rsidRPr="00511225">
              <w:rPr>
                <w:sz w:val="16"/>
                <w:szCs w:val="16"/>
              </w:rPr>
              <w:t>1</w:t>
            </w:r>
          </w:p>
        </w:tc>
        <w:tc>
          <w:tcPr>
            <w:tcW w:w="714" w:type="dxa"/>
            <w:tcPrChange w:id="1012" w:author="Adan Toril" w:date="2025-10-24T09:40:00Z" w16du:dateUtc="2025-10-24T07:40:00Z">
              <w:tcPr>
                <w:tcW w:w="714" w:type="dxa"/>
              </w:tcPr>
            </w:tcPrChange>
          </w:tcPr>
          <w:p w14:paraId="61AAC4DA" w14:textId="77777777" w:rsidR="00485E74" w:rsidRPr="00511225" w:rsidRDefault="00485E74" w:rsidP="00281F3D">
            <w:pPr>
              <w:pStyle w:val="TAC"/>
              <w:rPr>
                <w:sz w:val="16"/>
                <w:szCs w:val="16"/>
              </w:rPr>
            </w:pPr>
            <w:r w:rsidRPr="00511225">
              <w:rPr>
                <w:sz w:val="16"/>
                <w:szCs w:val="16"/>
                <w:lang w:eastAsia="ja-JP"/>
              </w:rPr>
              <w:t>n25</w:t>
            </w:r>
          </w:p>
        </w:tc>
        <w:tc>
          <w:tcPr>
            <w:tcW w:w="1920" w:type="dxa"/>
            <w:tcPrChange w:id="1013" w:author="Adan Toril" w:date="2025-10-24T09:40:00Z" w16du:dateUtc="2025-10-24T07:40:00Z">
              <w:tcPr>
                <w:tcW w:w="1920" w:type="dxa"/>
              </w:tcPr>
            </w:tcPrChange>
          </w:tcPr>
          <w:p w14:paraId="6F4ED428" w14:textId="77777777" w:rsidR="00485E74" w:rsidRPr="00511225" w:rsidRDefault="00485E74" w:rsidP="00281F3D">
            <w:pPr>
              <w:pStyle w:val="TAC"/>
              <w:rPr>
                <w:sz w:val="16"/>
                <w:szCs w:val="16"/>
                <w:lang w:eastAsia="zh-CN"/>
              </w:rPr>
            </w:pPr>
            <w:r w:rsidRPr="00511225">
              <w:rPr>
                <w:rFonts w:cs="Arial"/>
                <w:sz w:val="16"/>
                <w:szCs w:val="16"/>
                <w:lang w:eastAsia="zh-CN"/>
              </w:rPr>
              <w:t>5</w:t>
            </w:r>
          </w:p>
        </w:tc>
        <w:tc>
          <w:tcPr>
            <w:tcW w:w="4587" w:type="dxa"/>
            <w:tcPrChange w:id="1014" w:author="Adan Toril" w:date="2025-10-24T09:40:00Z" w16du:dateUtc="2025-10-24T07:40:00Z">
              <w:tcPr>
                <w:tcW w:w="4587" w:type="dxa"/>
              </w:tcPr>
            </w:tcPrChange>
          </w:tcPr>
          <w:p w14:paraId="3E2DF12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92AADE6" w14:textId="77777777" w:rsidTr="002E72F6">
        <w:tc>
          <w:tcPr>
            <w:tcW w:w="1980" w:type="dxa"/>
            <w:vMerge/>
            <w:tcBorders>
              <w:top w:val="nil"/>
              <w:left w:val="single" w:sz="4" w:space="0" w:color="auto"/>
              <w:bottom w:val="nil"/>
              <w:right w:val="single" w:sz="4" w:space="0" w:color="auto"/>
            </w:tcBorders>
            <w:tcPrChange w:id="1015" w:author="Adan Toril" w:date="2025-10-24T09:40:00Z" w16du:dateUtc="2025-10-24T07:40:00Z">
              <w:tcPr>
                <w:tcW w:w="1980" w:type="dxa"/>
                <w:vMerge/>
                <w:tcBorders>
                  <w:top w:val="nil"/>
                  <w:left w:val="single" w:sz="4" w:space="0" w:color="auto"/>
                  <w:bottom w:val="nil"/>
                  <w:right w:val="single" w:sz="4" w:space="0" w:color="auto"/>
                </w:tcBorders>
              </w:tcPr>
            </w:tcPrChange>
          </w:tcPr>
          <w:p w14:paraId="1B9A4A2E"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tcBorders>
            <w:tcPrChange w:id="1016" w:author="Adan Toril" w:date="2025-10-24T09:40:00Z" w16du:dateUtc="2025-10-24T07:40:00Z">
              <w:tcPr>
                <w:tcW w:w="764" w:type="dxa"/>
                <w:tcBorders>
                  <w:top w:val="nil"/>
                  <w:left w:val="single" w:sz="4" w:space="0" w:color="auto"/>
                  <w:bottom w:val="single" w:sz="4" w:space="0" w:color="auto"/>
                </w:tcBorders>
              </w:tcPr>
            </w:tcPrChange>
          </w:tcPr>
          <w:p w14:paraId="091C89A0" w14:textId="77777777" w:rsidR="00485E74" w:rsidRPr="00511225" w:rsidRDefault="00485E74" w:rsidP="00281F3D">
            <w:pPr>
              <w:pStyle w:val="TAC"/>
              <w:rPr>
                <w:sz w:val="16"/>
                <w:szCs w:val="16"/>
              </w:rPr>
            </w:pPr>
          </w:p>
        </w:tc>
        <w:tc>
          <w:tcPr>
            <w:tcW w:w="714" w:type="dxa"/>
            <w:tcPrChange w:id="1017" w:author="Adan Toril" w:date="2025-10-24T09:40:00Z" w16du:dateUtc="2025-10-24T07:40:00Z">
              <w:tcPr>
                <w:tcW w:w="714" w:type="dxa"/>
              </w:tcPr>
            </w:tcPrChange>
          </w:tcPr>
          <w:p w14:paraId="26D87A78" w14:textId="77777777" w:rsidR="00485E74" w:rsidRPr="00511225" w:rsidRDefault="00485E74" w:rsidP="00281F3D">
            <w:pPr>
              <w:pStyle w:val="TAC"/>
              <w:rPr>
                <w:sz w:val="16"/>
                <w:szCs w:val="16"/>
              </w:rPr>
            </w:pPr>
            <w:r w:rsidRPr="00511225">
              <w:rPr>
                <w:sz w:val="16"/>
                <w:szCs w:val="16"/>
                <w:lang w:eastAsia="ja-JP"/>
              </w:rPr>
              <w:t>n78</w:t>
            </w:r>
          </w:p>
        </w:tc>
        <w:tc>
          <w:tcPr>
            <w:tcW w:w="1920" w:type="dxa"/>
            <w:tcPrChange w:id="1018" w:author="Adan Toril" w:date="2025-10-24T09:40:00Z" w16du:dateUtc="2025-10-24T07:40:00Z">
              <w:tcPr>
                <w:tcW w:w="1920" w:type="dxa"/>
              </w:tcPr>
            </w:tcPrChange>
          </w:tcPr>
          <w:p w14:paraId="59DF2209"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019" w:author="Adan Toril" w:date="2025-10-24T09:40:00Z" w16du:dateUtc="2025-10-24T07:40:00Z">
              <w:tcPr>
                <w:tcW w:w="4587" w:type="dxa"/>
              </w:tcPr>
            </w:tcPrChange>
          </w:tcPr>
          <w:p w14:paraId="6029A84E" w14:textId="77777777" w:rsidR="00485E74" w:rsidRPr="00511225" w:rsidRDefault="00485E74" w:rsidP="00281F3D">
            <w:pPr>
              <w:pStyle w:val="TAC"/>
              <w:rPr>
                <w:sz w:val="16"/>
                <w:szCs w:val="16"/>
              </w:rPr>
            </w:pPr>
            <w:r w:rsidRPr="00511225">
              <w:rPr>
                <w:sz w:val="16"/>
                <w:szCs w:val="16"/>
              </w:rPr>
              <w:t>REF_victim +23.9</w:t>
            </w:r>
          </w:p>
        </w:tc>
      </w:tr>
      <w:tr w:rsidR="00485E74" w:rsidRPr="00511225" w14:paraId="65AB6B92" w14:textId="77777777" w:rsidTr="002E72F6">
        <w:tc>
          <w:tcPr>
            <w:tcW w:w="1980" w:type="dxa"/>
            <w:tcBorders>
              <w:top w:val="nil"/>
              <w:left w:val="single" w:sz="4" w:space="0" w:color="auto"/>
              <w:bottom w:val="nil"/>
              <w:right w:val="single" w:sz="4" w:space="0" w:color="auto"/>
            </w:tcBorders>
            <w:tcPrChange w:id="1020" w:author="Adan Toril" w:date="2025-10-24T09:40:00Z" w16du:dateUtc="2025-10-24T07:40:00Z">
              <w:tcPr>
                <w:tcW w:w="1980" w:type="dxa"/>
                <w:tcBorders>
                  <w:top w:val="nil"/>
                  <w:left w:val="single" w:sz="4" w:space="0" w:color="auto"/>
                  <w:bottom w:val="nil"/>
                  <w:right w:val="single" w:sz="4" w:space="0" w:color="auto"/>
                </w:tcBorders>
              </w:tcPr>
            </w:tcPrChange>
          </w:tcPr>
          <w:p w14:paraId="355E2A2B"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02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788496C0" w14:textId="77777777" w:rsidR="00485E74" w:rsidRPr="00511225" w:rsidRDefault="00485E74" w:rsidP="00281F3D">
            <w:pPr>
              <w:pStyle w:val="TAC"/>
              <w:rPr>
                <w:sz w:val="16"/>
                <w:szCs w:val="16"/>
              </w:rPr>
            </w:pPr>
            <w:r w:rsidRPr="00511225">
              <w:rPr>
                <w:sz w:val="16"/>
                <w:szCs w:val="16"/>
              </w:rPr>
              <w:t>2</w:t>
            </w:r>
          </w:p>
        </w:tc>
        <w:tc>
          <w:tcPr>
            <w:tcW w:w="714" w:type="dxa"/>
            <w:tcBorders>
              <w:left w:val="single" w:sz="4" w:space="0" w:color="auto"/>
            </w:tcBorders>
            <w:tcPrChange w:id="1022" w:author="Adan Toril" w:date="2025-10-24T09:40:00Z" w16du:dateUtc="2025-10-24T07:40:00Z">
              <w:tcPr>
                <w:tcW w:w="714" w:type="dxa"/>
                <w:tcBorders>
                  <w:left w:val="single" w:sz="4" w:space="0" w:color="auto"/>
                </w:tcBorders>
              </w:tcPr>
            </w:tcPrChange>
          </w:tcPr>
          <w:p w14:paraId="11982981" w14:textId="77777777" w:rsidR="00485E74" w:rsidRPr="00511225" w:rsidRDefault="00485E74" w:rsidP="00281F3D">
            <w:pPr>
              <w:pStyle w:val="TAC"/>
              <w:rPr>
                <w:sz w:val="16"/>
                <w:szCs w:val="16"/>
                <w:lang w:eastAsia="ja-JP"/>
              </w:rPr>
            </w:pPr>
            <w:r w:rsidRPr="00511225">
              <w:rPr>
                <w:sz w:val="16"/>
                <w:szCs w:val="16"/>
                <w:lang w:eastAsia="ja-JP"/>
              </w:rPr>
              <w:t>n25</w:t>
            </w:r>
          </w:p>
        </w:tc>
        <w:tc>
          <w:tcPr>
            <w:tcW w:w="1920" w:type="dxa"/>
            <w:tcPrChange w:id="1023" w:author="Adan Toril" w:date="2025-10-24T09:40:00Z" w16du:dateUtc="2025-10-24T07:40:00Z">
              <w:tcPr>
                <w:tcW w:w="1920" w:type="dxa"/>
              </w:tcPr>
            </w:tcPrChange>
          </w:tcPr>
          <w:p w14:paraId="157D071E"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1024" w:author="Adan Toril" w:date="2025-10-24T09:40:00Z" w16du:dateUtc="2025-10-24T07:40:00Z">
              <w:tcPr>
                <w:tcW w:w="4587" w:type="dxa"/>
              </w:tcPr>
            </w:tcPrChange>
          </w:tcPr>
          <w:p w14:paraId="7886C7C9" w14:textId="77777777" w:rsidR="00485E74" w:rsidRPr="00511225" w:rsidRDefault="00485E74" w:rsidP="00281F3D">
            <w:pPr>
              <w:pStyle w:val="TAC"/>
              <w:rPr>
                <w:sz w:val="16"/>
                <w:szCs w:val="16"/>
              </w:rPr>
            </w:pPr>
            <w:r w:rsidRPr="00511225">
              <w:rPr>
                <w:sz w:val="16"/>
                <w:szCs w:val="16"/>
              </w:rPr>
              <w:t>REF_aggressor</w:t>
            </w:r>
          </w:p>
        </w:tc>
      </w:tr>
      <w:tr w:rsidR="00485E74" w:rsidRPr="00511225" w14:paraId="6B577D7F" w14:textId="77777777" w:rsidTr="002E72F6">
        <w:tc>
          <w:tcPr>
            <w:tcW w:w="1980" w:type="dxa"/>
            <w:tcBorders>
              <w:top w:val="nil"/>
              <w:left w:val="single" w:sz="4" w:space="0" w:color="auto"/>
              <w:bottom w:val="nil"/>
              <w:right w:val="single" w:sz="4" w:space="0" w:color="auto"/>
            </w:tcBorders>
            <w:tcPrChange w:id="1025" w:author="Adan Toril" w:date="2025-10-24T09:40:00Z" w16du:dateUtc="2025-10-24T07:40:00Z">
              <w:tcPr>
                <w:tcW w:w="1980" w:type="dxa"/>
                <w:tcBorders>
                  <w:top w:val="nil"/>
                  <w:left w:val="single" w:sz="4" w:space="0" w:color="auto"/>
                  <w:bottom w:val="nil"/>
                  <w:right w:val="single" w:sz="4" w:space="0" w:color="auto"/>
                </w:tcBorders>
              </w:tcPr>
            </w:tcPrChange>
          </w:tcPr>
          <w:p w14:paraId="7C4A9C1F"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02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55545A88" w14:textId="77777777" w:rsidR="00485E74" w:rsidRPr="00511225" w:rsidRDefault="00485E74" w:rsidP="00281F3D">
            <w:pPr>
              <w:pStyle w:val="TAC"/>
              <w:rPr>
                <w:sz w:val="16"/>
                <w:szCs w:val="16"/>
              </w:rPr>
            </w:pPr>
          </w:p>
        </w:tc>
        <w:tc>
          <w:tcPr>
            <w:tcW w:w="714" w:type="dxa"/>
            <w:tcBorders>
              <w:left w:val="single" w:sz="4" w:space="0" w:color="auto"/>
            </w:tcBorders>
            <w:tcPrChange w:id="1027" w:author="Adan Toril" w:date="2025-10-24T09:40:00Z" w16du:dateUtc="2025-10-24T07:40:00Z">
              <w:tcPr>
                <w:tcW w:w="714" w:type="dxa"/>
                <w:tcBorders>
                  <w:left w:val="single" w:sz="4" w:space="0" w:color="auto"/>
                </w:tcBorders>
              </w:tcPr>
            </w:tcPrChange>
          </w:tcPr>
          <w:p w14:paraId="2021E442" w14:textId="77777777" w:rsidR="00485E74" w:rsidRPr="00511225" w:rsidRDefault="00485E74" w:rsidP="00281F3D">
            <w:pPr>
              <w:pStyle w:val="TAC"/>
              <w:rPr>
                <w:sz w:val="16"/>
                <w:szCs w:val="16"/>
                <w:lang w:eastAsia="ja-JP"/>
              </w:rPr>
            </w:pPr>
            <w:r w:rsidRPr="00511225">
              <w:rPr>
                <w:sz w:val="16"/>
                <w:szCs w:val="16"/>
                <w:lang w:eastAsia="ja-JP"/>
              </w:rPr>
              <w:t>n78</w:t>
            </w:r>
          </w:p>
        </w:tc>
        <w:tc>
          <w:tcPr>
            <w:tcW w:w="1920" w:type="dxa"/>
            <w:tcPrChange w:id="1028" w:author="Adan Toril" w:date="2025-10-24T09:40:00Z" w16du:dateUtc="2025-10-24T07:40:00Z">
              <w:tcPr>
                <w:tcW w:w="1920" w:type="dxa"/>
              </w:tcPr>
            </w:tcPrChange>
          </w:tcPr>
          <w:p w14:paraId="4F3E6B14"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029" w:author="Adan Toril" w:date="2025-10-24T09:40:00Z" w16du:dateUtc="2025-10-24T07:40:00Z">
              <w:tcPr>
                <w:tcW w:w="4587" w:type="dxa"/>
              </w:tcPr>
            </w:tcPrChange>
          </w:tcPr>
          <w:p w14:paraId="289EB376" w14:textId="77777777" w:rsidR="00485E74" w:rsidRPr="00511225" w:rsidRDefault="00485E74" w:rsidP="00281F3D">
            <w:pPr>
              <w:pStyle w:val="TAC"/>
              <w:rPr>
                <w:sz w:val="16"/>
                <w:szCs w:val="16"/>
              </w:rPr>
            </w:pPr>
            <w:r w:rsidRPr="00511225">
              <w:rPr>
                <w:sz w:val="16"/>
                <w:szCs w:val="16"/>
              </w:rPr>
              <w:t>REF_victim +13.8</w:t>
            </w:r>
          </w:p>
        </w:tc>
      </w:tr>
      <w:tr w:rsidR="00485E74" w:rsidRPr="00511225" w14:paraId="631A92C1" w14:textId="77777777" w:rsidTr="002E72F6">
        <w:tc>
          <w:tcPr>
            <w:tcW w:w="1980" w:type="dxa"/>
            <w:tcBorders>
              <w:top w:val="nil"/>
              <w:left w:val="single" w:sz="4" w:space="0" w:color="auto"/>
              <w:bottom w:val="nil"/>
              <w:right w:val="single" w:sz="4" w:space="0" w:color="auto"/>
            </w:tcBorders>
            <w:tcPrChange w:id="1030" w:author="Adan Toril" w:date="2025-10-24T09:40:00Z" w16du:dateUtc="2025-10-24T07:40:00Z">
              <w:tcPr>
                <w:tcW w:w="1980" w:type="dxa"/>
                <w:tcBorders>
                  <w:top w:val="nil"/>
                  <w:left w:val="single" w:sz="4" w:space="0" w:color="auto"/>
                  <w:bottom w:val="nil"/>
                  <w:right w:val="single" w:sz="4" w:space="0" w:color="auto"/>
                </w:tcBorders>
              </w:tcPr>
            </w:tcPrChange>
          </w:tcPr>
          <w:p w14:paraId="167663DB"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03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56E17FA1" w14:textId="77777777" w:rsidR="00485E74" w:rsidRPr="00511225" w:rsidRDefault="00485E74" w:rsidP="00281F3D">
            <w:pPr>
              <w:pStyle w:val="TAC"/>
              <w:rPr>
                <w:sz w:val="16"/>
                <w:szCs w:val="16"/>
                <w:lang w:eastAsia="zh-CN"/>
              </w:rPr>
            </w:pPr>
            <w:r>
              <w:rPr>
                <w:sz w:val="16"/>
                <w:szCs w:val="16"/>
                <w:lang w:eastAsia="zh-CN"/>
              </w:rPr>
              <w:t>3</w:t>
            </w:r>
          </w:p>
        </w:tc>
        <w:tc>
          <w:tcPr>
            <w:tcW w:w="714" w:type="dxa"/>
            <w:tcBorders>
              <w:left w:val="single" w:sz="4" w:space="0" w:color="auto"/>
            </w:tcBorders>
            <w:tcPrChange w:id="1032" w:author="Adan Toril" w:date="2025-10-24T09:40:00Z" w16du:dateUtc="2025-10-24T07:40:00Z">
              <w:tcPr>
                <w:tcW w:w="714" w:type="dxa"/>
                <w:tcBorders>
                  <w:left w:val="single" w:sz="4" w:space="0" w:color="auto"/>
                </w:tcBorders>
              </w:tcPr>
            </w:tcPrChange>
          </w:tcPr>
          <w:p w14:paraId="23EA30BC" w14:textId="77777777" w:rsidR="00485E74" w:rsidRPr="00511225" w:rsidRDefault="00485E74" w:rsidP="00281F3D">
            <w:pPr>
              <w:pStyle w:val="TAC"/>
              <w:rPr>
                <w:sz w:val="16"/>
                <w:szCs w:val="16"/>
                <w:lang w:eastAsia="ja-JP"/>
              </w:rPr>
            </w:pPr>
            <w:r w:rsidRPr="00511225">
              <w:rPr>
                <w:sz w:val="16"/>
                <w:szCs w:val="16"/>
              </w:rPr>
              <w:t>n25</w:t>
            </w:r>
          </w:p>
        </w:tc>
        <w:tc>
          <w:tcPr>
            <w:tcW w:w="1920" w:type="dxa"/>
            <w:tcPrChange w:id="1033" w:author="Adan Toril" w:date="2025-10-24T09:40:00Z" w16du:dateUtc="2025-10-24T07:40:00Z">
              <w:tcPr>
                <w:tcW w:w="1920" w:type="dxa"/>
              </w:tcPr>
            </w:tcPrChange>
          </w:tcPr>
          <w:p w14:paraId="6A5C6FB1"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034" w:author="Adan Toril" w:date="2025-10-24T09:40:00Z" w16du:dateUtc="2025-10-24T07:40:00Z">
              <w:tcPr>
                <w:tcW w:w="4587" w:type="dxa"/>
              </w:tcPr>
            </w:tcPrChange>
          </w:tcPr>
          <w:p w14:paraId="7735B981" w14:textId="77777777" w:rsidR="00485E74" w:rsidRPr="00511225" w:rsidRDefault="00485E74" w:rsidP="00281F3D">
            <w:pPr>
              <w:pStyle w:val="TAC"/>
              <w:rPr>
                <w:sz w:val="16"/>
                <w:szCs w:val="16"/>
              </w:rPr>
            </w:pPr>
            <w:r w:rsidRPr="00511225">
              <w:rPr>
                <w:sz w:val="16"/>
                <w:szCs w:val="16"/>
              </w:rPr>
              <w:t>REF_victim +26</w:t>
            </w:r>
          </w:p>
        </w:tc>
      </w:tr>
      <w:tr w:rsidR="00485E74" w:rsidRPr="00511225" w14:paraId="3E3AA8BB" w14:textId="77777777" w:rsidTr="002E72F6">
        <w:tc>
          <w:tcPr>
            <w:tcW w:w="1980" w:type="dxa"/>
            <w:tcBorders>
              <w:top w:val="nil"/>
              <w:left w:val="single" w:sz="4" w:space="0" w:color="auto"/>
              <w:bottom w:val="single" w:sz="4" w:space="0" w:color="auto"/>
              <w:right w:val="single" w:sz="4" w:space="0" w:color="auto"/>
            </w:tcBorders>
            <w:tcPrChange w:id="1035" w:author="Adan Toril" w:date="2025-10-24T09:40:00Z" w16du:dateUtc="2025-10-24T07:40:00Z">
              <w:tcPr>
                <w:tcW w:w="1980" w:type="dxa"/>
                <w:tcBorders>
                  <w:top w:val="nil"/>
                  <w:left w:val="single" w:sz="4" w:space="0" w:color="auto"/>
                  <w:bottom w:val="single" w:sz="4" w:space="0" w:color="auto"/>
                  <w:right w:val="single" w:sz="4" w:space="0" w:color="auto"/>
                </w:tcBorders>
              </w:tcPr>
            </w:tcPrChange>
          </w:tcPr>
          <w:p w14:paraId="0D7CF0ED"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03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0D335C6A" w14:textId="77777777" w:rsidR="00485E74" w:rsidRPr="00511225" w:rsidRDefault="00485E74" w:rsidP="00281F3D">
            <w:pPr>
              <w:pStyle w:val="TAC"/>
              <w:rPr>
                <w:sz w:val="16"/>
                <w:szCs w:val="16"/>
              </w:rPr>
            </w:pPr>
          </w:p>
        </w:tc>
        <w:tc>
          <w:tcPr>
            <w:tcW w:w="714" w:type="dxa"/>
            <w:tcBorders>
              <w:left w:val="single" w:sz="4" w:space="0" w:color="auto"/>
            </w:tcBorders>
            <w:tcPrChange w:id="1037" w:author="Adan Toril" w:date="2025-10-24T09:40:00Z" w16du:dateUtc="2025-10-24T07:40:00Z">
              <w:tcPr>
                <w:tcW w:w="714" w:type="dxa"/>
                <w:tcBorders>
                  <w:left w:val="single" w:sz="4" w:space="0" w:color="auto"/>
                </w:tcBorders>
              </w:tcPr>
            </w:tcPrChange>
          </w:tcPr>
          <w:p w14:paraId="066CF759" w14:textId="77777777" w:rsidR="00485E74" w:rsidRPr="00511225" w:rsidRDefault="00485E74" w:rsidP="00281F3D">
            <w:pPr>
              <w:pStyle w:val="TAC"/>
              <w:rPr>
                <w:sz w:val="16"/>
                <w:szCs w:val="16"/>
                <w:lang w:eastAsia="ja-JP"/>
              </w:rPr>
            </w:pPr>
            <w:r w:rsidRPr="00511225">
              <w:rPr>
                <w:sz w:val="16"/>
                <w:szCs w:val="16"/>
              </w:rPr>
              <w:t>n78</w:t>
            </w:r>
          </w:p>
        </w:tc>
        <w:tc>
          <w:tcPr>
            <w:tcW w:w="1920" w:type="dxa"/>
            <w:tcPrChange w:id="1038" w:author="Adan Toril" w:date="2025-10-24T09:40:00Z" w16du:dateUtc="2025-10-24T07:40:00Z">
              <w:tcPr>
                <w:tcW w:w="1920" w:type="dxa"/>
              </w:tcPr>
            </w:tcPrChange>
          </w:tcPr>
          <w:p w14:paraId="1D59C496"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039" w:author="Adan Toril" w:date="2025-10-24T09:40:00Z" w16du:dateUtc="2025-10-24T07:40:00Z">
              <w:tcPr>
                <w:tcW w:w="4587" w:type="dxa"/>
              </w:tcPr>
            </w:tcPrChange>
          </w:tcPr>
          <w:p w14:paraId="17D76B4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57440F4" w14:textId="77777777" w:rsidTr="002E72F6">
        <w:tc>
          <w:tcPr>
            <w:tcW w:w="1980" w:type="dxa"/>
            <w:tcBorders>
              <w:top w:val="single" w:sz="4" w:space="0" w:color="auto"/>
              <w:bottom w:val="nil"/>
            </w:tcBorders>
            <w:tcPrChange w:id="1040" w:author="Adan Toril" w:date="2025-10-24T09:40:00Z" w16du:dateUtc="2025-10-24T07:40:00Z">
              <w:tcPr>
                <w:tcW w:w="1980" w:type="dxa"/>
                <w:tcBorders>
                  <w:top w:val="single" w:sz="4" w:space="0" w:color="auto"/>
                  <w:bottom w:val="nil"/>
                </w:tcBorders>
              </w:tcPr>
            </w:tcPrChange>
          </w:tcPr>
          <w:p w14:paraId="6B67DB08" w14:textId="77777777" w:rsidR="00485E74" w:rsidRPr="00511225" w:rsidRDefault="00485E74" w:rsidP="00281F3D">
            <w:pPr>
              <w:pStyle w:val="TAC"/>
              <w:rPr>
                <w:sz w:val="16"/>
                <w:szCs w:val="16"/>
              </w:rPr>
            </w:pPr>
            <w:r w:rsidRPr="00511225">
              <w:rPr>
                <w:sz w:val="16"/>
                <w:szCs w:val="16"/>
              </w:rPr>
              <w:t>CA_n26A-n66A</w:t>
            </w:r>
          </w:p>
        </w:tc>
        <w:tc>
          <w:tcPr>
            <w:tcW w:w="764" w:type="dxa"/>
            <w:tcBorders>
              <w:bottom w:val="nil"/>
            </w:tcBorders>
            <w:tcPrChange w:id="1041" w:author="Adan Toril" w:date="2025-10-24T09:40:00Z" w16du:dateUtc="2025-10-24T07:40:00Z">
              <w:tcPr>
                <w:tcW w:w="764" w:type="dxa"/>
                <w:tcBorders>
                  <w:bottom w:val="nil"/>
                </w:tcBorders>
              </w:tcPr>
            </w:tcPrChange>
          </w:tcPr>
          <w:p w14:paraId="0A4ABE97"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042" w:author="Adan Toril" w:date="2025-10-24T09:40:00Z" w16du:dateUtc="2025-10-24T07:40:00Z">
              <w:tcPr>
                <w:tcW w:w="714" w:type="dxa"/>
              </w:tcPr>
            </w:tcPrChange>
          </w:tcPr>
          <w:p w14:paraId="707E63EB" w14:textId="77777777" w:rsidR="00485E74" w:rsidRPr="00511225" w:rsidRDefault="00485E74" w:rsidP="00281F3D">
            <w:pPr>
              <w:pStyle w:val="TAC"/>
              <w:rPr>
                <w:sz w:val="16"/>
                <w:szCs w:val="16"/>
                <w:lang w:eastAsia="zh-CN"/>
              </w:rPr>
            </w:pPr>
            <w:r w:rsidRPr="00511225">
              <w:rPr>
                <w:sz w:val="16"/>
                <w:szCs w:val="16"/>
                <w:lang w:eastAsia="zh-CN"/>
              </w:rPr>
              <w:t>n26</w:t>
            </w:r>
          </w:p>
        </w:tc>
        <w:tc>
          <w:tcPr>
            <w:tcW w:w="1920" w:type="dxa"/>
            <w:tcPrChange w:id="1043" w:author="Adan Toril" w:date="2025-10-24T09:40:00Z" w16du:dateUtc="2025-10-24T07:40:00Z">
              <w:tcPr>
                <w:tcW w:w="1920" w:type="dxa"/>
              </w:tcPr>
            </w:tcPrChange>
          </w:tcPr>
          <w:p w14:paraId="3BCC2FFF"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044" w:author="Adan Toril" w:date="2025-10-24T09:40:00Z" w16du:dateUtc="2025-10-24T07:40:00Z">
              <w:tcPr>
                <w:tcW w:w="4587" w:type="dxa"/>
              </w:tcPr>
            </w:tcPrChange>
          </w:tcPr>
          <w:p w14:paraId="235A2CC5" w14:textId="77777777" w:rsidR="00485E74" w:rsidRPr="00511225" w:rsidRDefault="00485E74" w:rsidP="00281F3D">
            <w:pPr>
              <w:pStyle w:val="TAC"/>
              <w:rPr>
                <w:sz w:val="16"/>
                <w:szCs w:val="16"/>
              </w:rPr>
            </w:pPr>
            <w:r w:rsidRPr="00511225">
              <w:rPr>
                <w:sz w:val="16"/>
                <w:szCs w:val="16"/>
              </w:rPr>
              <w:t>REF_victim + 30</w:t>
            </w:r>
          </w:p>
        </w:tc>
      </w:tr>
      <w:tr w:rsidR="00485E74" w:rsidRPr="00511225" w14:paraId="3598BB24" w14:textId="77777777" w:rsidTr="002E72F6">
        <w:tc>
          <w:tcPr>
            <w:tcW w:w="1980" w:type="dxa"/>
            <w:tcBorders>
              <w:top w:val="nil"/>
              <w:bottom w:val="single" w:sz="4" w:space="0" w:color="auto"/>
            </w:tcBorders>
            <w:tcPrChange w:id="1045" w:author="Adan Toril" w:date="2025-10-24T09:40:00Z" w16du:dateUtc="2025-10-24T07:40:00Z">
              <w:tcPr>
                <w:tcW w:w="1980" w:type="dxa"/>
                <w:tcBorders>
                  <w:top w:val="nil"/>
                  <w:bottom w:val="single" w:sz="4" w:space="0" w:color="auto"/>
                </w:tcBorders>
              </w:tcPr>
            </w:tcPrChange>
          </w:tcPr>
          <w:p w14:paraId="67ECC41A" w14:textId="77777777" w:rsidR="00485E74" w:rsidRPr="00511225" w:rsidRDefault="00485E74" w:rsidP="00281F3D">
            <w:pPr>
              <w:pStyle w:val="TAC"/>
              <w:rPr>
                <w:sz w:val="16"/>
                <w:szCs w:val="16"/>
              </w:rPr>
            </w:pPr>
          </w:p>
        </w:tc>
        <w:tc>
          <w:tcPr>
            <w:tcW w:w="764" w:type="dxa"/>
            <w:tcBorders>
              <w:top w:val="nil"/>
              <w:bottom w:val="single" w:sz="4" w:space="0" w:color="auto"/>
            </w:tcBorders>
            <w:tcPrChange w:id="1046" w:author="Adan Toril" w:date="2025-10-24T09:40:00Z" w16du:dateUtc="2025-10-24T07:40:00Z">
              <w:tcPr>
                <w:tcW w:w="764" w:type="dxa"/>
                <w:tcBorders>
                  <w:top w:val="nil"/>
                  <w:bottom w:val="single" w:sz="4" w:space="0" w:color="auto"/>
                </w:tcBorders>
              </w:tcPr>
            </w:tcPrChange>
          </w:tcPr>
          <w:p w14:paraId="012C1621" w14:textId="77777777" w:rsidR="00485E74" w:rsidRPr="00511225" w:rsidRDefault="00485E74" w:rsidP="00281F3D">
            <w:pPr>
              <w:pStyle w:val="TAC"/>
              <w:rPr>
                <w:sz w:val="16"/>
                <w:szCs w:val="16"/>
              </w:rPr>
            </w:pPr>
          </w:p>
        </w:tc>
        <w:tc>
          <w:tcPr>
            <w:tcW w:w="714" w:type="dxa"/>
            <w:tcPrChange w:id="1047" w:author="Adan Toril" w:date="2025-10-24T09:40:00Z" w16du:dateUtc="2025-10-24T07:40:00Z">
              <w:tcPr>
                <w:tcW w:w="714" w:type="dxa"/>
              </w:tcPr>
            </w:tcPrChange>
          </w:tcPr>
          <w:p w14:paraId="1359AD0F"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048" w:author="Adan Toril" w:date="2025-10-24T09:40:00Z" w16du:dateUtc="2025-10-24T07:40:00Z">
              <w:tcPr>
                <w:tcW w:w="1920" w:type="dxa"/>
              </w:tcPr>
            </w:tcPrChange>
          </w:tcPr>
          <w:p w14:paraId="7250CD5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049" w:author="Adan Toril" w:date="2025-10-24T09:40:00Z" w16du:dateUtc="2025-10-24T07:40:00Z">
              <w:tcPr>
                <w:tcW w:w="4587" w:type="dxa"/>
              </w:tcPr>
            </w:tcPrChange>
          </w:tcPr>
          <w:p w14:paraId="20E2BDD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62C862E5" w14:textId="77777777" w:rsidTr="002E72F6">
        <w:tc>
          <w:tcPr>
            <w:tcW w:w="1980" w:type="dxa"/>
            <w:tcBorders>
              <w:top w:val="nil"/>
              <w:bottom w:val="nil"/>
            </w:tcBorders>
            <w:tcPrChange w:id="1050" w:author="Adan Toril" w:date="2025-10-24T09:40:00Z" w16du:dateUtc="2025-10-24T07:40:00Z">
              <w:tcPr>
                <w:tcW w:w="1980" w:type="dxa"/>
                <w:tcBorders>
                  <w:top w:val="nil"/>
                  <w:bottom w:val="nil"/>
                </w:tcBorders>
              </w:tcPr>
            </w:tcPrChange>
          </w:tcPr>
          <w:p w14:paraId="3F50211B" w14:textId="77777777" w:rsidR="00485E74" w:rsidRPr="00511225" w:rsidRDefault="00485E74" w:rsidP="00281F3D">
            <w:pPr>
              <w:pStyle w:val="TAC"/>
              <w:rPr>
                <w:sz w:val="16"/>
                <w:szCs w:val="16"/>
              </w:rPr>
            </w:pPr>
            <w:r w:rsidRPr="00511225">
              <w:rPr>
                <w:sz w:val="16"/>
                <w:szCs w:val="16"/>
              </w:rPr>
              <w:t>CA_n26A-n70A</w:t>
            </w:r>
          </w:p>
        </w:tc>
        <w:tc>
          <w:tcPr>
            <w:tcW w:w="764" w:type="dxa"/>
            <w:tcBorders>
              <w:top w:val="single" w:sz="4" w:space="0" w:color="auto"/>
              <w:bottom w:val="nil"/>
            </w:tcBorders>
            <w:tcPrChange w:id="1051" w:author="Adan Toril" w:date="2025-10-24T09:40:00Z" w16du:dateUtc="2025-10-24T07:40:00Z">
              <w:tcPr>
                <w:tcW w:w="764" w:type="dxa"/>
                <w:tcBorders>
                  <w:top w:val="single" w:sz="4" w:space="0" w:color="auto"/>
                  <w:bottom w:val="nil"/>
                </w:tcBorders>
              </w:tcPr>
            </w:tcPrChange>
          </w:tcPr>
          <w:p w14:paraId="0012D829" w14:textId="77777777" w:rsidR="00485E74" w:rsidRPr="00511225" w:rsidRDefault="00485E74" w:rsidP="00281F3D">
            <w:pPr>
              <w:pStyle w:val="TAC"/>
              <w:rPr>
                <w:sz w:val="16"/>
                <w:szCs w:val="16"/>
              </w:rPr>
            </w:pPr>
            <w:r w:rsidRPr="00511225">
              <w:rPr>
                <w:sz w:val="16"/>
                <w:szCs w:val="16"/>
                <w:lang w:eastAsia="zh-CN"/>
              </w:rPr>
              <w:t>1</w:t>
            </w:r>
          </w:p>
        </w:tc>
        <w:tc>
          <w:tcPr>
            <w:tcW w:w="714" w:type="dxa"/>
            <w:tcPrChange w:id="1052" w:author="Adan Toril" w:date="2025-10-24T09:40:00Z" w16du:dateUtc="2025-10-24T07:40:00Z">
              <w:tcPr>
                <w:tcW w:w="714" w:type="dxa"/>
              </w:tcPr>
            </w:tcPrChange>
          </w:tcPr>
          <w:p w14:paraId="6DFB5E14" w14:textId="77777777" w:rsidR="00485E74" w:rsidRPr="00511225" w:rsidRDefault="00485E74" w:rsidP="00281F3D">
            <w:pPr>
              <w:pStyle w:val="TAC"/>
              <w:rPr>
                <w:sz w:val="16"/>
                <w:szCs w:val="16"/>
                <w:lang w:eastAsia="zh-CN"/>
              </w:rPr>
            </w:pPr>
            <w:r w:rsidRPr="00511225">
              <w:rPr>
                <w:sz w:val="16"/>
                <w:szCs w:val="16"/>
                <w:lang w:eastAsia="zh-CN"/>
              </w:rPr>
              <w:t>n26</w:t>
            </w:r>
          </w:p>
        </w:tc>
        <w:tc>
          <w:tcPr>
            <w:tcW w:w="1920" w:type="dxa"/>
            <w:tcPrChange w:id="1053" w:author="Adan Toril" w:date="2025-10-24T09:40:00Z" w16du:dateUtc="2025-10-24T07:40:00Z">
              <w:tcPr>
                <w:tcW w:w="1920" w:type="dxa"/>
              </w:tcPr>
            </w:tcPrChange>
          </w:tcPr>
          <w:p w14:paraId="5F552684"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054" w:author="Adan Toril" w:date="2025-10-24T09:40:00Z" w16du:dateUtc="2025-10-24T07:40:00Z">
              <w:tcPr>
                <w:tcW w:w="4587" w:type="dxa"/>
              </w:tcPr>
            </w:tcPrChange>
          </w:tcPr>
          <w:p w14:paraId="60B38A2A" w14:textId="77777777" w:rsidR="00485E74" w:rsidRPr="00511225" w:rsidRDefault="00485E74" w:rsidP="00281F3D">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485E74" w:rsidRPr="00511225" w14:paraId="4635C2FE" w14:textId="77777777" w:rsidTr="002E72F6">
        <w:tc>
          <w:tcPr>
            <w:tcW w:w="1980" w:type="dxa"/>
            <w:tcBorders>
              <w:top w:val="nil"/>
              <w:bottom w:val="single" w:sz="4" w:space="0" w:color="auto"/>
            </w:tcBorders>
            <w:tcPrChange w:id="1055" w:author="Adan Toril" w:date="2025-10-24T09:40:00Z" w16du:dateUtc="2025-10-24T07:40:00Z">
              <w:tcPr>
                <w:tcW w:w="1980" w:type="dxa"/>
                <w:tcBorders>
                  <w:top w:val="nil"/>
                  <w:bottom w:val="single" w:sz="4" w:space="0" w:color="auto"/>
                </w:tcBorders>
              </w:tcPr>
            </w:tcPrChange>
          </w:tcPr>
          <w:p w14:paraId="3C86CBC6" w14:textId="77777777" w:rsidR="00485E74" w:rsidRPr="00511225" w:rsidRDefault="00485E74" w:rsidP="00281F3D">
            <w:pPr>
              <w:pStyle w:val="TAC"/>
              <w:rPr>
                <w:sz w:val="16"/>
                <w:szCs w:val="16"/>
              </w:rPr>
            </w:pPr>
          </w:p>
        </w:tc>
        <w:tc>
          <w:tcPr>
            <w:tcW w:w="764" w:type="dxa"/>
            <w:tcBorders>
              <w:top w:val="nil"/>
              <w:bottom w:val="single" w:sz="4" w:space="0" w:color="auto"/>
            </w:tcBorders>
            <w:tcPrChange w:id="1056" w:author="Adan Toril" w:date="2025-10-24T09:40:00Z" w16du:dateUtc="2025-10-24T07:40:00Z">
              <w:tcPr>
                <w:tcW w:w="764" w:type="dxa"/>
                <w:tcBorders>
                  <w:top w:val="nil"/>
                  <w:bottom w:val="single" w:sz="4" w:space="0" w:color="auto"/>
                </w:tcBorders>
              </w:tcPr>
            </w:tcPrChange>
          </w:tcPr>
          <w:p w14:paraId="1A4449F1" w14:textId="77777777" w:rsidR="00485E74" w:rsidRPr="00511225" w:rsidRDefault="00485E74" w:rsidP="00281F3D">
            <w:pPr>
              <w:pStyle w:val="TAC"/>
              <w:rPr>
                <w:sz w:val="16"/>
                <w:szCs w:val="16"/>
              </w:rPr>
            </w:pPr>
          </w:p>
        </w:tc>
        <w:tc>
          <w:tcPr>
            <w:tcW w:w="714" w:type="dxa"/>
            <w:tcPrChange w:id="1057" w:author="Adan Toril" w:date="2025-10-24T09:40:00Z" w16du:dateUtc="2025-10-24T07:40:00Z">
              <w:tcPr>
                <w:tcW w:w="714" w:type="dxa"/>
              </w:tcPr>
            </w:tcPrChange>
          </w:tcPr>
          <w:p w14:paraId="48D56251" w14:textId="77777777" w:rsidR="00485E74" w:rsidRPr="00511225" w:rsidRDefault="00485E74" w:rsidP="00281F3D">
            <w:pPr>
              <w:pStyle w:val="TAC"/>
              <w:rPr>
                <w:sz w:val="16"/>
                <w:szCs w:val="16"/>
                <w:lang w:eastAsia="zh-CN"/>
              </w:rPr>
            </w:pPr>
            <w:r w:rsidRPr="00511225">
              <w:rPr>
                <w:sz w:val="16"/>
                <w:szCs w:val="16"/>
                <w:lang w:eastAsia="zh-CN"/>
              </w:rPr>
              <w:t>n70</w:t>
            </w:r>
          </w:p>
        </w:tc>
        <w:tc>
          <w:tcPr>
            <w:tcW w:w="1920" w:type="dxa"/>
            <w:tcPrChange w:id="1058" w:author="Adan Toril" w:date="2025-10-24T09:40:00Z" w16du:dateUtc="2025-10-24T07:40:00Z">
              <w:tcPr>
                <w:tcW w:w="1920" w:type="dxa"/>
              </w:tcPr>
            </w:tcPrChange>
          </w:tcPr>
          <w:p w14:paraId="3D298702"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059" w:author="Adan Toril" w:date="2025-10-24T09:40:00Z" w16du:dateUtc="2025-10-24T07:40:00Z">
              <w:tcPr>
                <w:tcW w:w="4587" w:type="dxa"/>
              </w:tcPr>
            </w:tcPrChange>
          </w:tcPr>
          <w:p w14:paraId="7D2D196F" w14:textId="77777777" w:rsidR="00485E74" w:rsidRPr="00511225" w:rsidRDefault="00485E74" w:rsidP="00281F3D">
            <w:pPr>
              <w:pStyle w:val="TAC"/>
              <w:rPr>
                <w:sz w:val="16"/>
                <w:szCs w:val="16"/>
              </w:rPr>
            </w:pPr>
            <w:r w:rsidRPr="00511225">
              <w:rPr>
                <w:sz w:val="16"/>
                <w:szCs w:val="16"/>
              </w:rPr>
              <w:t>REF_aggressor</w:t>
            </w:r>
          </w:p>
        </w:tc>
      </w:tr>
      <w:tr w:rsidR="00485E74" w:rsidRPr="0042205A" w14:paraId="28B97C10" w14:textId="77777777" w:rsidTr="002E72F6">
        <w:tc>
          <w:tcPr>
            <w:tcW w:w="1980" w:type="dxa"/>
            <w:tcBorders>
              <w:top w:val="single" w:sz="4" w:space="0" w:color="auto"/>
              <w:bottom w:val="nil"/>
            </w:tcBorders>
            <w:tcPrChange w:id="1060" w:author="Adan Toril" w:date="2025-10-24T09:40:00Z" w16du:dateUtc="2025-10-24T07:40:00Z">
              <w:tcPr>
                <w:tcW w:w="1980" w:type="dxa"/>
                <w:tcBorders>
                  <w:top w:val="single" w:sz="4" w:space="0" w:color="auto"/>
                  <w:bottom w:val="nil"/>
                </w:tcBorders>
              </w:tcPr>
            </w:tcPrChange>
          </w:tcPr>
          <w:p w14:paraId="178653EE" w14:textId="77777777" w:rsidR="00485E74" w:rsidRPr="0042205A" w:rsidRDefault="00485E74" w:rsidP="00281F3D">
            <w:pPr>
              <w:pStyle w:val="TAC"/>
              <w:rPr>
                <w:sz w:val="16"/>
                <w:szCs w:val="16"/>
              </w:rPr>
            </w:pPr>
            <w:r w:rsidRPr="0042205A">
              <w:rPr>
                <w:sz w:val="16"/>
                <w:szCs w:val="16"/>
              </w:rPr>
              <w:t>CA_n26A-n78A</w:t>
            </w:r>
          </w:p>
        </w:tc>
        <w:tc>
          <w:tcPr>
            <w:tcW w:w="764" w:type="dxa"/>
            <w:tcBorders>
              <w:top w:val="single" w:sz="4" w:space="0" w:color="auto"/>
              <w:bottom w:val="nil"/>
            </w:tcBorders>
            <w:tcPrChange w:id="1061" w:author="Adan Toril" w:date="2025-10-24T09:40:00Z" w16du:dateUtc="2025-10-24T07:40:00Z">
              <w:tcPr>
                <w:tcW w:w="764" w:type="dxa"/>
                <w:tcBorders>
                  <w:top w:val="single" w:sz="4" w:space="0" w:color="auto"/>
                  <w:bottom w:val="nil"/>
                </w:tcBorders>
              </w:tcPr>
            </w:tcPrChange>
          </w:tcPr>
          <w:p w14:paraId="174E9A25" w14:textId="77777777" w:rsidR="00485E74" w:rsidRPr="0042205A" w:rsidRDefault="00485E74" w:rsidP="00281F3D">
            <w:pPr>
              <w:pStyle w:val="TAC"/>
              <w:rPr>
                <w:sz w:val="16"/>
                <w:szCs w:val="16"/>
              </w:rPr>
            </w:pPr>
            <w:r w:rsidRPr="0042205A">
              <w:rPr>
                <w:sz w:val="16"/>
                <w:szCs w:val="16"/>
                <w:lang w:eastAsia="zh-CN"/>
              </w:rPr>
              <w:t>1</w:t>
            </w:r>
          </w:p>
        </w:tc>
        <w:tc>
          <w:tcPr>
            <w:tcW w:w="714" w:type="dxa"/>
            <w:tcPrChange w:id="1062" w:author="Adan Toril" w:date="2025-10-24T09:40:00Z" w16du:dateUtc="2025-10-24T07:40:00Z">
              <w:tcPr>
                <w:tcW w:w="714" w:type="dxa"/>
              </w:tcPr>
            </w:tcPrChange>
          </w:tcPr>
          <w:p w14:paraId="3D7C3843" w14:textId="77777777" w:rsidR="00485E74" w:rsidRPr="0042205A" w:rsidRDefault="00485E74" w:rsidP="00281F3D">
            <w:pPr>
              <w:pStyle w:val="TAC"/>
              <w:rPr>
                <w:sz w:val="16"/>
                <w:szCs w:val="16"/>
                <w:lang w:eastAsia="zh-CN"/>
              </w:rPr>
            </w:pPr>
            <w:r w:rsidRPr="0042205A">
              <w:rPr>
                <w:sz w:val="16"/>
                <w:szCs w:val="16"/>
                <w:lang w:eastAsia="zh-CN"/>
              </w:rPr>
              <w:t>n26</w:t>
            </w:r>
          </w:p>
        </w:tc>
        <w:tc>
          <w:tcPr>
            <w:tcW w:w="1920" w:type="dxa"/>
            <w:tcPrChange w:id="1063" w:author="Adan Toril" w:date="2025-10-24T09:40:00Z" w16du:dateUtc="2025-10-24T07:40:00Z">
              <w:tcPr>
                <w:tcW w:w="1920" w:type="dxa"/>
              </w:tcPr>
            </w:tcPrChange>
          </w:tcPr>
          <w:p w14:paraId="61872C5E" w14:textId="77777777" w:rsidR="00485E74" w:rsidRPr="0042205A" w:rsidRDefault="00485E74" w:rsidP="00281F3D">
            <w:pPr>
              <w:pStyle w:val="TAC"/>
              <w:rPr>
                <w:sz w:val="16"/>
                <w:szCs w:val="16"/>
                <w:lang w:eastAsia="zh-CN"/>
              </w:rPr>
            </w:pPr>
            <w:r w:rsidRPr="0042205A">
              <w:rPr>
                <w:sz w:val="16"/>
                <w:szCs w:val="16"/>
                <w:lang w:eastAsia="zh-CN"/>
              </w:rPr>
              <w:t>5</w:t>
            </w:r>
          </w:p>
        </w:tc>
        <w:tc>
          <w:tcPr>
            <w:tcW w:w="4587" w:type="dxa"/>
            <w:tcPrChange w:id="1064" w:author="Adan Toril" w:date="2025-10-24T09:40:00Z" w16du:dateUtc="2025-10-24T07:40:00Z">
              <w:tcPr>
                <w:tcW w:w="4587" w:type="dxa"/>
              </w:tcPr>
            </w:tcPrChange>
          </w:tcPr>
          <w:p w14:paraId="19BDFDAC" w14:textId="77777777" w:rsidR="00485E74" w:rsidRPr="0042205A" w:rsidRDefault="00485E74" w:rsidP="00281F3D">
            <w:pPr>
              <w:pStyle w:val="TAC"/>
              <w:rPr>
                <w:sz w:val="16"/>
                <w:szCs w:val="16"/>
              </w:rPr>
            </w:pPr>
            <w:r w:rsidRPr="0042205A">
              <w:rPr>
                <w:sz w:val="16"/>
                <w:szCs w:val="16"/>
              </w:rPr>
              <w:t>REF_aggressor</w:t>
            </w:r>
          </w:p>
        </w:tc>
      </w:tr>
      <w:tr w:rsidR="00485E74" w:rsidRPr="0042205A" w14:paraId="484B0603" w14:textId="77777777" w:rsidTr="002E72F6">
        <w:tc>
          <w:tcPr>
            <w:tcW w:w="1980" w:type="dxa"/>
            <w:tcBorders>
              <w:top w:val="nil"/>
              <w:bottom w:val="nil"/>
            </w:tcBorders>
            <w:tcPrChange w:id="1065" w:author="Adan Toril" w:date="2025-10-24T09:40:00Z" w16du:dateUtc="2025-10-24T07:40:00Z">
              <w:tcPr>
                <w:tcW w:w="1980" w:type="dxa"/>
                <w:tcBorders>
                  <w:top w:val="nil"/>
                  <w:bottom w:val="nil"/>
                </w:tcBorders>
              </w:tcPr>
            </w:tcPrChange>
          </w:tcPr>
          <w:p w14:paraId="6ED93DB6" w14:textId="77777777" w:rsidR="00485E74" w:rsidRPr="0042205A" w:rsidRDefault="00485E74" w:rsidP="00281F3D">
            <w:pPr>
              <w:pStyle w:val="TAC"/>
              <w:rPr>
                <w:sz w:val="16"/>
                <w:szCs w:val="16"/>
              </w:rPr>
            </w:pPr>
          </w:p>
        </w:tc>
        <w:tc>
          <w:tcPr>
            <w:tcW w:w="764" w:type="dxa"/>
            <w:tcBorders>
              <w:top w:val="nil"/>
              <w:bottom w:val="single" w:sz="4" w:space="0" w:color="auto"/>
            </w:tcBorders>
            <w:tcPrChange w:id="1066" w:author="Adan Toril" w:date="2025-10-24T09:40:00Z" w16du:dateUtc="2025-10-24T07:40:00Z">
              <w:tcPr>
                <w:tcW w:w="764" w:type="dxa"/>
                <w:tcBorders>
                  <w:top w:val="nil"/>
                  <w:bottom w:val="single" w:sz="4" w:space="0" w:color="auto"/>
                </w:tcBorders>
              </w:tcPr>
            </w:tcPrChange>
          </w:tcPr>
          <w:p w14:paraId="1F216F66" w14:textId="77777777" w:rsidR="00485E74" w:rsidRPr="0042205A" w:rsidRDefault="00485E74" w:rsidP="00281F3D">
            <w:pPr>
              <w:pStyle w:val="TAC"/>
              <w:rPr>
                <w:sz w:val="16"/>
                <w:szCs w:val="16"/>
              </w:rPr>
            </w:pPr>
          </w:p>
        </w:tc>
        <w:tc>
          <w:tcPr>
            <w:tcW w:w="714" w:type="dxa"/>
            <w:tcPrChange w:id="1067" w:author="Adan Toril" w:date="2025-10-24T09:40:00Z" w16du:dateUtc="2025-10-24T07:40:00Z">
              <w:tcPr>
                <w:tcW w:w="714" w:type="dxa"/>
              </w:tcPr>
            </w:tcPrChange>
          </w:tcPr>
          <w:p w14:paraId="60BB4E54" w14:textId="77777777" w:rsidR="00485E74" w:rsidRPr="0042205A" w:rsidRDefault="00485E74"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Change w:id="1068" w:author="Adan Toril" w:date="2025-10-24T09:40:00Z" w16du:dateUtc="2025-10-24T07:40:00Z">
              <w:tcPr>
                <w:tcW w:w="1920" w:type="dxa"/>
              </w:tcPr>
            </w:tcPrChange>
          </w:tcPr>
          <w:p w14:paraId="0CB8E827" w14:textId="77777777" w:rsidR="00485E74" w:rsidRPr="0042205A" w:rsidRDefault="00485E74" w:rsidP="00281F3D">
            <w:pPr>
              <w:pStyle w:val="TAC"/>
              <w:rPr>
                <w:sz w:val="16"/>
                <w:szCs w:val="16"/>
                <w:lang w:eastAsia="zh-CN"/>
              </w:rPr>
            </w:pPr>
            <w:r w:rsidRPr="0042205A">
              <w:rPr>
                <w:rFonts w:hint="eastAsia"/>
                <w:sz w:val="16"/>
                <w:szCs w:val="16"/>
                <w:lang w:eastAsia="ja-JP"/>
              </w:rPr>
              <w:t>10</w:t>
            </w:r>
          </w:p>
        </w:tc>
        <w:tc>
          <w:tcPr>
            <w:tcW w:w="4587" w:type="dxa"/>
            <w:tcPrChange w:id="1069" w:author="Adan Toril" w:date="2025-10-24T09:40:00Z" w16du:dateUtc="2025-10-24T07:40:00Z">
              <w:tcPr>
                <w:tcW w:w="4587" w:type="dxa"/>
              </w:tcPr>
            </w:tcPrChange>
          </w:tcPr>
          <w:p w14:paraId="2CAEC868" w14:textId="77777777" w:rsidR="00485E74" w:rsidRPr="0042205A" w:rsidRDefault="00485E74" w:rsidP="00281F3D">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485E74" w:rsidRPr="0042205A" w14:paraId="5B1F30E8" w14:textId="77777777" w:rsidTr="002E72F6">
        <w:tc>
          <w:tcPr>
            <w:tcW w:w="1980" w:type="dxa"/>
            <w:tcBorders>
              <w:top w:val="nil"/>
              <w:bottom w:val="nil"/>
            </w:tcBorders>
            <w:tcPrChange w:id="1070" w:author="Adan Toril" w:date="2025-10-24T09:40:00Z" w16du:dateUtc="2025-10-24T07:40:00Z">
              <w:tcPr>
                <w:tcW w:w="1980" w:type="dxa"/>
                <w:tcBorders>
                  <w:top w:val="nil"/>
                  <w:bottom w:val="nil"/>
                </w:tcBorders>
              </w:tcPr>
            </w:tcPrChange>
          </w:tcPr>
          <w:p w14:paraId="01327ED4" w14:textId="77777777" w:rsidR="00485E74" w:rsidRPr="0042205A" w:rsidRDefault="00485E74" w:rsidP="00281F3D">
            <w:pPr>
              <w:pStyle w:val="TAC"/>
              <w:rPr>
                <w:sz w:val="16"/>
                <w:szCs w:val="16"/>
              </w:rPr>
            </w:pPr>
          </w:p>
        </w:tc>
        <w:tc>
          <w:tcPr>
            <w:tcW w:w="764" w:type="dxa"/>
            <w:tcBorders>
              <w:top w:val="single" w:sz="4" w:space="0" w:color="auto"/>
              <w:bottom w:val="nil"/>
            </w:tcBorders>
            <w:tcPrChange w:id="1071" w:author="Adan Toril" w:date="2025-10-24T09:40:00Z" w16du:dateUtc="2025-10-24T07:40:00Z">
              <w:tcPr>
                <w:tcW w:w="764" w:type="dxa"/>
                <w:tcBorders>
                  <w:top w:val="single" w:sz="4" w:space="0" w:color="auto"/>
                  <w:bottom w:val="nil"/>
                </w:tcBorders>
              </w:tcPr>
            </w:tcPrChange>
          </w:tcPr>
          <w:p w14:paraId="09384769" w14:textId="77777777" w:rsidR="00485E74" w:rsidRPr="0042205A" w:rsidRDefault="00485E74" w:rsidP="00281F3D">
            <w:pPr>
              <w:pStyle w:val="TAC"/>
              <w:rPr>
                <w:sz w:val="16"/>
                <w:szCs w:val="16"/>
              </w:rPr>
            </w:pPr>
            <w:r w:rsidRPr="0042205A">
              <w:rPr>
                <w:rFonts w:hint="eastAsia"/>
                <w:sz w:val="16"/>
                <w:szCs w:val="16"/>
                <w:lang w:eastAsia="ja-JP"/>
              </w:rPr>
              <w:t>2</w:t>
            </w:r>
          </w:p>
        </w:tc>
        <w:tc>
          <w:tcPr>
            <w:tcW w:w="714" w:type="dxa"/>
            <w:tcPrChange w:id="1072" w:author="Adan Toril" w:date="2025-10-24T09:40:00Z" w16du:dateUtc="2025-10-24T07:40:00Z">
              <w:tcPr>
                <w:tcW w:w="714" w:type="dxa"/>
              </w:tcPr>
            </w:tcPrChange>
          </w:tcPr>
          <w:p w14:paraId="4F184A0E" w14:textId="77777777" w:rsidR="00485E74" w:rsidRPr="0042205A" w:rsidRDefault="00485E74" w:rsidP="00281F3D">
            <w:pPr>
              <w:pStyle w:val="TAC"/>
              <w:rPr>
                <w:sz w:val="16"/>
                <w:szCs w:val="16"/>
                <w:lang w:eastAsia="zh-CN"/>
              </w:rPr>
            </w:pPr>
            <w:r w:rsidRPr="0042205A">
              <w:rPr>
                <w:sz w:val="16"/>
                <w:szCs w:val="16"/>
                <w:lang w:eastAsia="zh-CN"/>
              </w:rPr>
              <w:t>n26</w:t>
            </w:r>
          </w:p>
        </w:tc>
        <w:tc>
          <w:tcPr>
            <w:tcW w:w="1920" w:type="dxa"/>
            <w:tcPrChange w:id="1073" w:author="Adan Toril" w:date="2025-10-24T09:40:00Z" w16du:dateUtc="2025-10-24T07:40:00Z">
              <w:tcPr>
                <w:tcW w:w="1920" w:type="dxa"/>
              </w:tcPr>
            </w:tcPrChange>
          </w:tcPr>
          <w:p w14:paraId="71DDE84B" w14:textId="77777777" w:rsidR="00485E74" w:rsidRPr="0042205A" w:rsidRDefault="00485E74" w:rsidP="00281F3D">
            <w:pPr>
              <w:pStyle w:val="TAC"/>
              <w:rPr>
                <w:sz w:val="16"/>
                <w:szCs w:val="16"/>
                <w:lang w:eastAsia="zh-CN"/>
              </w:rPr>
            </w:pPr>
            <w:r w:rsidRPr="0042205A">
              <w:rPr>
                <w:sz w:val="16"/>
                <w:szCs w:val="16"/>
                <w:lang w:eastAsia="zh-CN"/>
              </w:rPr>
              <w:t>5</w:t>
            </w:r>
          </w:p>
        </w:tc>
        <w:tc>
          <w:tcPr>
            <w:tcW w:w="4587" w:type="dxa"/>
            <w:tcPrChange w:id="1074" w:author="Adan Toril" w:date="2025-10-24T09:40:00Z" w16du:dateUtc="2025-10-24T07:40:00Z">
              <w:tcPr>
                <w:tcW w:w="4587" w:type="dxa"/>
              </w:tcPr>
            </w:tcPrChange>
          </w:tcPr>
          <w:p w14:paraId="6925684D" w14:textId="77777777" w:rsidR="00485E74" w:rsidRPr="0042205A" w:rsidRDefault="00485E74" w:rsidP="00281F3D">
            <w:pPr>
              <w:pStyle w:val="TAC"/>
              <w:rPr>
                <w:sz w:val="16"/>
                <w:szCs w:val="16"/>
              </w:rPr>
            </w:pPr>
            <w:r w:rsidRPr="0042205A">
              <w:rPr>
                <w:sz w:val="16"/>
                <w:szCs w:val="16"/>
              </w:rPr>
              <w:t>REF_aggressor</w:t>
            </w:r>
          </w:p>
        </w:tc>
      </w:tr>
      <w:tr w:rsidR="00485E74" w:rsidRPr="0042205A" w14:paraId="1A0A5A10" w14:textId="77777777" w:rsidTr="002E72F6">
        <w:tc>
          <w:tcPr>
            <w:tcW w:w="1980" w:type="dxa"/>
            <w:tcBorders>
              <w:top w:val="nil"/>
              <w:bottom w:val="nil"/>
            </w:tcBorders>
            <w:tcPrChange w:id="1075" w:author="Adan Toril" w:date="2025-10-24T09:40:00Z" w16du:dateUtc="2025-10-24T07:40:00Z">
              <w:tcPr>
                <w:tcW w:w="1980" w:type="dxa"/>
                <w:tcBorders>
                  <w:top w:val="nil"/>
                  <w:bottom w:val="nil"/>
                </w:tcBorders>
              </w:tcPr>
            </w:tcPrChange>
          </w:tcPr>
          <w:p w14:paraId="56A41370" w14:textId="77777777" w:rsidR="00485E74" w:rsidRPr="0042205A" w:rsidRDefault="00485E74" w:rsidP="00281F3D">
            <w:pPr>
              <w:pStyle w:val="TAC"/>
              <w:rPr>
                <w:sz w:val="16"/>
                <w:szCs w:val="16"/>
              </w:rPr>
            </w:pPr>
          </w:p>
        </w:tc>
        <w:tc>
          <w:tcPr>
            <w:tcW w:w="764" w:type="dxa"/>
            <w:tcBorders>
              <w:top w:val="nil"/>
              <w:bottom w:val="single" w:sz="4" w:space="0" w:color="auto"/>
            </w:tcBorders>
            <w:tcPrChange w:id="1076" w:author="Adan Toril" w:date="2025-10-24T09:40:00Z" w16du:dateUtc="2025-10-24T07:40:00Z">
              <w:tcPr>
                <w:tcW w:w="764" w:type="dxa"/>
                <w:tcBorders>
                  <w:top w:val="nil"/>
                  <w:bottom w:val="single" w:sz="4" w:space="0" w:color="auto"/>
                </w:tcBorders>
              </w:tcPr>
            </w:tcPrChange>
          </w:tcPr>
          <w:p w14:paraId="6F8AA3C0" w14:textId="77777777" w:rsidR="00485E74" w:rsidRPr="0042205A" w:rsidRDefault="00485E74" w:rsidP="00281F3D">
            <w:pPr>
              <w:pStyle w:val="TAC"/>
              <w:rPr>
                <w:sz w:val="16"/>
                <w:szCs w:val="16"/>
              </w:rPr>
            </w:pPr>
          </w:p>
        </w:tc>
        <w:tc>
          <w:tcPr>
            <w:tcW w:w="714" w:type="dxa"/>
            <w:tcPrChange w:id="1077" w:author="Adan Toril" w:date="2025-10-24T09:40:00Z" w16du:dateUtc="2025-10-24T07:40:00Z">
              <w:tcPr>
                <w:tcW w:w="714" w:type="dxa"/>
              </w:tcPr>
            </w:tcPrChange>
          </w:tcPr>
          <w:p w14:paraId="34B8E474" w14:textId="77777777" w:rsidR="00485E74" w:rsidRPr="0042205A" w:rsidRDefault="00485E74"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Change w:id="1078" w:author="Adan Toril" w:date="2025-10-24T09:40:00Z" w16du:dateUtc="2025-10-24T07:40:00Z">
              <w:tcPr>
                <w:tcW w:w="1920" w:type="dxa"/>
              </w:tcPr>
            </w:tcPrChange>
          </w:tcPr>
          <w:p w14:paraId="3420F89A" w14:textId="77777777" w:rsidR="00485E74" w:rsidRPr="0042205A" w:rsidRDefault="00485E74" w:rsidP="00281F3D">
            <w:pPr>
              <w:pStyle w:val="TAC"/>
              <w:rPr>
                <w:sz w:val="16"/>
                <w:szCs w:val="16"/>
                <w:lang w:eastAsia="zh-CN"/>
              </w:rPr>
            </w:pPr>
            <w:r w:rsidRPr="0042205A">
              <w:rPr>
                <w:rFonts w:hint="eastAsia"/>
                <w:sz w:val="16"/>
                <w:szCs w:val="16"/>
                <w:lang w:eastAsia="ja-JP"/>
              </w:rPr>
              <w:t>100</w:t>
            </w:r>
          </w:p>
        </w:tc>
        <w:tc>
          <w:tcPr>
            <w:tcW w:w="4587" w:type="dxa"/>
            <w:tcPrChange w:id="1079" w:author="Adan Toril" w:date="2025-10-24T09:40:00Z" w16du:dateUtc="2025-10-24T07:40:00Z">
              <w:tcPr>
                <w:tcW w:w="4587" w:type="dxa"/>
              </w:tcPr>
            </w:tcPrChange>
          </w:tcPr>
          <w:p w14:paraId="6FEE0A34" w14:textId="77777777" w:rsidR="00485E74" w:rsidRPr="0042205A" w:rsidRDefault="00485E74" w:rsidP="00281F3D">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485E74" w:rsidRPr="0042205A" w14:paraId="1509354F" w14:textId="77777777" w:rsidTr="002E72F6">
        <w:tc>
          <w:tcPr>
            <w:tcW w:w="1980" w:type="dxa"/>
            <w:tcBorders>
              <w:top w:val="nil"/>
              <w:bottom w:val="nil"/>
            </w:tcBorders>
            <w:tcPrChange w:id="1080" w:author="Adan Toril" w:date="2025-10-24T09:40:00Z" w16du:dateUtc="2025-10-24T07:40:00Z">
              <w:tcPr>
                <w:tcW w:w="1980" w:type="dxa"/>
                <w:tcBorders>
                  <w:top w:val="nil"/>
                  <w:bottom w:val="nil"/>
                </w:tcBorders>
              </w:tcPr>
            </w:tcPrChange>
          </w:tcPr>
          <w:p w14:paraId="1A2DE451" w14:textId="77777777" w:rsidR="00485E74" w:rsidRPr="0042205A" w:rsidRDefault="00485E74" w:rsidP="00281F3D">
            <w:pPr>
              <w:pStyle w:val="TAC"/>
              <w:rPr>
                <w:sz w:val="16"/>
                <w:szCs w:val="16"/>
              </w:rPr>
            </w:pPr>
          </w:p>
        </w:tc>
        <w:tc>
          <w:tcPr>
            <w:tcW w:w="764" w:type="dxa"/>
            <w:tcBorders>
              <w:top w:val="single" w:sz="4" w:space="0" w:color="auto"/>
              <w:bottom w:val="nil"/>
            </w:tcBorders>
            <w:tcPrChange w:id="1081" w:author="Adan Toril" w:date="2025-10-24T09:40:00Z" w16du:dateUtc="2025-10-24T07:40:00Z">
              <w:tcPr>
                <w:tcW w:w="764" w:type="dxa"/>
                <w:tcBorders>
                  <w:top w:val="single" w:sz="4" w:space="0" w:color="auto"/>
                  <w:bottom w:val="nil"/>
                </w:tcBorders>
              </w:tcPr>
            </w:tcPrChange>
          </w:tcPr>
          <w:p w14:paraId="6D9CBC5B" w14:textId="77777777" w:rsidR="00485E74" w:rsidRPr="0042205A" w:rsidRDefault="00485E74" w:rsidP="00281F3D">
            <w:pPr>
              <w:pStyle w:val="TAC"/>
              <w:rPr>
                <w:sz w:val="16"/>
                <w:szCs w:val="16"/>
              </w:rPr>
            </w:pPr>
            <w:r w:rsidRPr="0042205A">
              <w:rPr>
                <w:rFonts w:hint="eastAsia"/>
                <w:sz w:val="16"/>
                <w:szCs w:val="16"/>
                <w:lang w:eastAsia="ja-JP"/>
              </w:rPr>
              <w:t>3</w:t>
            </w:r>
          </w:p>
        </w:tc>
        <w:tc>
          <w:tcPr>
            <w:tcW w:w="714" w:type="dxa"/>
            <w:tcPrChange w:id="1082" w:author="Adan Toril" w:date="2025-10-24T09:40:00Z" w16du:dateUtc="2025-10-24T07:40:00Z">
              <w:tcPr>
                <w:tcW w:w="714" w:type="dxa"/>
              </w:tcPr>
            </w:tcPrChange>
          </w:tcPr>
          <w:p w14:paraId="30F2F375" w14:textId="77777777" w:rsidR="00485E74" w:rsidRPr="0042205A" w:rsidRDefault="00485E74" w:rsidP="00281F3D">
            <w:pPr>
              <w:pStyle w:val="TAC"/>
              <w:rPr>
                <w:sz w:val="16"/>
                <w:szCs w:val="16"/>
                <w:lang w:eastAsia="zh-CN"/>
              </w:rPr>
            </w:pPr>
            <w:r w:rsidRPr="0042205A">
              <w:rPr>
                <w:sz w:val="16"/>
                <w:szCs w:val="16"/>
                <w:lang w:eastAsia="zh-CN"/>
              </w:rPr>
              <w:t>n26</w:t>
            </w:r>
          </w:p>
        </w:tc>
        <w:tc>
          <w:tcPr>
            <w:tcW w:w="1920" w:type="dxa"/>
            <w:tcPrChange w:id="1083" w:author="Adan Toril" w:date="2025-10-24T09:40:00Z" w16du:dateUtc="2025-10-24T07:40:00Z">
              <w:tcPr>
                <w:tcW w:w="1920" w:type="dxa"/>
              </w:tcPr>
            </w:tcPrChange>
          </w:tcPr>
          <w:p w14:paraId="7372A7D7" w14:textId="77777777" w:rsidR="00485E74" w:rsidRPr="0042205A" w:rsidRDefault="00485E74" w:rsidP="00281F3D">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Change w:id="1084" w:author="Adan Toril" w:date="2025-10-24T09:40:00Z" w16du:dateUtc="2025-10-24T07:40:00Z">
              <w:tcPr>
                <w:tcW w:w="4587" w:type="dxa"/>
              </w:tcPr>
            </w:tcPrChange>
          </w:tcPr>
          <w:p w14:paraId="109DE93B" w14:textId="77777777" w:rsidR="00485E74" w:rsidRPr="0042205A" w:rsidRDefault="00485E74" w:rsidP="00281F3D">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485E74" w:rsidRPr="0042205A" w14:paraId="5E89111E" w14:textId="77777777" w:rsidTr="002E72F6">
        <w:tc>
          <w:tcPr>
            <w:tcW w:w="1980" w:type="dxa"/>
            <w:tcBorders>
              <w:top w:val="nil"/>
              <w:bottom w:val="nil"/>
            </w:tcBorders>
            <w:tcPrChange w:id="1085" w:author="Adan Toril" w:date="2025-10-24T09:40:00Z" w16du:dateUtc="2025-10-24T07:40:00Z">
              <w:tcPr>
                <w:tcW w:w="1980" w:type="dxa"/>
                <w:tcBorders>
                  <w:top w:val="nil"/>
                  <w:bottom w:val="nil"/>
                </w:tcBorders>
              </w:tcPr>
            </w:tcPrChange>
          </w:tcPr>
          <w:p w14:paraId="1D4EC602" w14:textId="77777777" w:rsidR="00485E74" w:rsidRPr="0042205A" w:rsidRDefault="00485E74" w:rsidP="00281F3D">
            <w:pPr>
              <w:pStyle w:val="TAC"/>
              <w:rPr>
                <w:sz w:val="16"/>
                <w:szCs w:val="16"/>
              </w:rPr>
            </w:pPr>
          </w:p>
        </w:tc>
        <w:tc>
          <w:tcPr>
            <w:tcW w:w="764" w:type="dxa"/>
            <w:tcBorders>
              <w:top w:val="nil"/>
              <w:bottom w:val="single" w:sz="4" w:space="0" w:color="auto"/>
            </w:tcBorders>
            <w:tcPrChange w:id="1086" w:author="Adan Toril" w:date="2025-10-24T09:40:00Z" w16du:dateUtc="2025-10-24T07:40:00Z">
              <w:tcPr>
                <w:tcW w:w="764" w:type="dxa"/>
                <w:tcBorders>
                  <w:top w:val="nil"/>
                  <w:bottom w:val="single" w:sz="4" w:space="0" w:color="auto"/>
                </w:tcBorders>
              </w:tcPr>
            </w:tcPrChange>
          </w:tcPr>
          <w:p w14:paraId="720EF7F1" w14:textId="77777777" w:rsidR="00485E74" w:rsidRPr="0042205A" w:rsidRDefault="00485E74" w:rsidP="00281F3D">
            <w:pPr>
              <w:pStyle w:val="TAC"/>
              <w:rPr>
                <w:sz w:val="16"/>
                <w:szCs w:val="16"/>
              </w:rPr>
            </w:pPr>
          </w:p>
        </w:tc>
        <w:tc>
          <w:tcPr>
            <w:tcW w:w="714" w:type="dxa"/>
            <w:tcPrChange w:id="1087" w:author="Adan Toril" w:date="2025-10-24T09:40:00Z" w16du:dateUtc="2025-10-24T07:40:00Z">
              <w:tcPr>
                <w:tcW w:w="714" w:type="dxa"/>
              </w:tcPr>
            </w:tcPrChange>
          </w:tcPr>
          <w:p w14:paraId="434AC1C0" w14:textId="77777777" w:rsidR="00485E74" w:rsidRPr="0042205A" w:rsidRDefault="00485E74"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Change w:id="1088" w:author="Adan Toril" w:date="2025-10-24T09:40:00Z" w16du:dateUtc="2025-10-24T07:40:00Z">
              <w:tcPr>
                <w:tcW w:w="1920" w:type="dxa"/>
              </w:tcPr>
            </w:tcPrChange>
          </w:tcPr>
          <w:p w14:paraId="25F7BD7D" w14:textId="77777777" w:rsidR="00485E74" w:rsidRPr="0042205A" w:rsidRDefault="00485E74" w:rsidP="00281F3D">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Change w:id="1089" w:author="Adan Toril" w:date="2025-10-24T09:40:00Z" w16du:dateUtc="2025-10-24T07:40:00Z">
              <w:tcPr>
                <w:tcW w:w="4587" w:type="dxa"/>
              </w:tcPr>
            </w:tcPrChange>
          </w:tcPr>
          <w:p w14:paraId="2C2D3CFA" w14:textId="77777777" w:rsidR="00485E74" w:rsidRPr="0042205A" w:rsidRDefault="00485E74" w:rsidP="00281F3D">
            <w:pPr>
              <w:pStyle w:val="TAC"/>
              <w:rPr>
                <w:sz w:val="16"/>
                <w:szCs w:val="16"/>
              </w:rPr>
            </w:pPr>
            <w:r w:rsidRPr="0042205A">
              <w:rPr>
                <w:sz w:val="16"/>
                <w:szCs w:val="16"/>
              </w:rPr>
              <w:t>REF_aggressor</w:t>
            </w:r>
          </w:p>
        </w:tc>
      </w:tr>
      <w:tr w:rsidR="00485E74" w:rsidRPr="0042205A" w14:paraId="53D18CF6" w14:textId="77777777" w:rsidTr="002E72F6">
        <w:tc>
          <w:tcPr>
            <w:tcW w:w="1980" w:type="dxa"/>
            <w:tcBorders>
              <w:top w:val="nil"/>
              <w:bottom w:val="nil"/>
            </w:tcBorders>
            <w:tcPrChange w:id="1090" w:author="Adan Toril" w:date="2025-10-24T09:40:00Z" w16du:dateUtc="2025-10-24T07:40:00Z">
              <w:tcPr>
                <w:tcW w:w="1980" w:type="dxa"/>
                <w:tcBorders>
                  <w:top w:val="nil"/>
                  <w:bottom w:val="nil"/>
                </w:tcBorders>
              </w:tcPr>
            </w:tcPrChange>
          </w:tcPr>
          <w:p w14:paraId="4B62A4FB" w14:textId="77777777" w:rsidR="00485E74" w:rsidRPr="0042205A" w:rsidRDefault="00485E74" w:rsidP="00281F3D">
            <w:pPr>
              <w:pStyle w:val="TAC"/>
              <w:rPr>
                <w:sz w:val="16"/>
                <w:szCs w:val="16"/>
              </w:rPr>
            </w:pPr>
          </w:p>
        </w:tc>
        <w:tc>
          <w:tcPr>
            <w:tcW w:w="764" w:type="dxa"/>
            <w:tcBorders>
              <w:top w:val="single" w:sz="4" w:space="0" w:color="auto"/>
              <w:bottom w:val="nil"/>
            </w:tcBorders>
            <w:tcPrChange w:id="1091" w:author="Adan Toril" w:date="2025-10-24T09:40:00Z" w16du:dateUtc="2025-10-24T07:40:00Z">
              <w:tcPr>
                <w:tcW w:w="764" w:type="dxa"/>
                <w:tcBorders>
                  <w:top w:val="single" w:sz="4" w:space="0" w:color="auto"/>
                  <w:bottom w:val="nil"/>
                </w:tcBorders>
              </w:tcPr>
            </w:tcPrChange>
          </w:tcPr>
          <w:p w14:paraId="22601F68" w14:textId="77777777" w:rsidR="00485E74" w:rsidRPr="0042205A" w:rsidRDefault="00485E74" w:rsidP="00281F3D">
            <w:pPr>
              <w:pStyle w:val="TAC"/>
              <w:rPr>
                <w:sz w:val="16"/>
                <w:szCs w:val="16"/>
              </w:rPr>
            </w:pPr>
            <w:r w:rsidRPr="0042205A">
              <w:rPr>
                <w:rFonts w:hint="eastAsia"/>
                <w:sz w:val="16"/>
                <w:szCs w:val="16"/>
                <w:lang w:eastAsia="ja-JP"/>
              </w:rPr>
              <w:t>4</w:t>
            </w:r>
          </w:p>
        </w:tc>
        <w:tc>
          <w:tcPr>
            <w:tcW w:w="714" w:type="dxa"/>
            <w:tcPrChange w:id="1092" w:author="Adan Toril" w:date="2025-10-24T09:40:00Z" w16du:dateUtc="2025-10-24T07:40:00Z">
              <w:tcPr>
                <w:tcW w:w="714" w:type="dxa"/>
              </w:tcPr>
            </w:tcPrChange>
          </w:tcPr>
          <w:p w14:paraId="5CA193AC" w14:textId="77777777" w:rsidR="00485E74" w:rsidRPr="0042205A" w:rsidRDefault="00485E74" w:rsidP="00281F3D">
            <w:pPr>
              <w:pStyle w:val="TAC"/>
              <w:rPr>
                <w:sz w:val="16"/>
                <w:szCs w:val="16"/>
                <w:lang w:eastAsia="zh-CN"/>
              </w:rPr>
            </w:pPr>
            <w:r w:rsidRPr="0042205A">
              <w:rPr>
                <w:sz w:val="16"/>
                <w:szCs w:val="16"/>
                <w:lang w:eastAsia="zh-CN"/>
              </w:rPr>
              <w:t>n26</w:t>
            </w:r>
          </w:p>
        </w:tc>
        <w:tc>
          <w:tcPr>
            <w:tcW w:w="1920" w:type="dxa"/>
            <w:tcPrChange w:id="1093" w:author="Adan Toril" w:date="2025-10-24T09:40:00Z" w16du:dateUtc="2025-10-24T07:40:00Z">
              <w:tcPr>
                <w:tcW w:w="1920" w:type="dxa"/>
              </w:tcPr>
            </w:tcPrChange>
          </w:tcPr>
          <w:p w14:paraId="3DAB24D8" w14:textId="77777777" w:rsidR="00485E74" w:rsidRPr="0042205A" w:rsidRDefault="00485E74" w:rsidP="00281F3D">
            <w:pPr>
              <w:pStyle w:val="TAC"/>
              <w:rPr>
                <w:sz w:val="16"/>
                <w:szCs w:val="16"/>
                <w:lang w:eastAsia="zh-CN"/>
              </w:rPr>
            </w:pPr>
            <w:r w:rsidRPr="0042205A">
              <w:rPr>
                <w:sz w:val="16"/>
                <w:szCs w:val="16"/>
                <w:lang w:eastAsia="zh-CN"/>
              </w:rPr>
              <w:t>5</w:t>
            </w:r>
          </w:p>
        </w:tc>
        <w:tc>
          <w:tcPr>
            <w:tcW w:w="4587" w:type="dxa"/>
            <w:tcPrChange w:id="1094" w:author="Adan Toril" w:date="2025-10-24T09:40:00Z" w16du:dateUtc="2025-10-24T07:40:00Z">
              <w:tcPr>
                <w:tcW w:w="4587" w:type="dxa"/>
              </w:tcPr>
            </w:tcPrChange>
          </w:tcPr>
          <w:p w14:paraId="69B159DE" w14:textId="77777777" w:rsidR="00485E74" w:rsidRPr="0042205A" w:rsidRDefault="00485E74" w:rsidP="00281F3D">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485E74" w:rsidRPr="0042205A" w14:paraId="1C9D13F8" w14:textId="77777777" w:rsidTr="002E72F6">
        <w:tc>
          <w:tcPr>
            <w:tcW w:w="1980" w:type="dxa"/>
            <w:tcBorders>
              <w:top w:val="nil"/>
              <w:bottom w:val="single" w:sz="4" w:space="0" w:color="auto"/>
            </w:tcBorders>
            <w:tcPrChange w:id="1095" w:author="Adan Toril" w:date="2025-10-24T09:40:00Z" w16du:dateUtc="2025-10-24T07:40:00Z">
              <w:tcPr>
                <w:tcW w:w="1980" w:type="dxa"/>
                <w:tcBorders>
                  <w:top w:val="nil"/>
                  <w:bottom w:val="single" w:sz="4" w:space="0" w:color="auto"/>
                </w:tcBorders>
              </w:tcPr>
            </w:tcPrChange>
          </w:tcPr>
          <w:p w14:paraId="2919A81D" w14:textId="77777777" w:rsidR="00485E74" w:rsidRPr="0042205A" w:rsidRDefault="00485E74" w:rsidP="00281F3D">
            <w:pPr>
              <w:pStyle w:val="TAC"/>
              <w:rPr>
                <w:sz w:val="16"/>
                <w:szCs w:val="16"/>
              </w:rPr>
            </w:pPr>
          </w:p>
        </w:tc>
        <w:tc>
          <w:tcPr>
            <w:tcW w:w="764" w:type="dxa"/>
            <w:tcBorders>
              <w:top w:val="nil"/>
              <w:bottom w:val="single" w:sz="4" w:space="0" w:color="auto"/>
            </w:tcBorders>
            <w:tcPrChange w:id="1096" w:author="Adan Toril" w:date="2025-10-24T09:40:00Z" w16du:dateUtc="2025-10-24T07:40:00Z">
              <w:tcPr>
                <w:tcW w:w="764" w:type="dxa"/>
                <w:tcBorders>
                  <w:top w:val="nil"/>
                  <w:bottom w:val="single" w:sz="4" w:space="0" w:color="auto"/>
                </w:tcBorders>
              </w:tcPr>
            </w:tcPrChange>
          </w:tcPr>
          <w:p w14:paraId="585325D8" w14:textId="77777777" w:rsidR="00485E74" w:rsidRPr="0042205A" w:rsidRDefault="00485E74" w:rsidP="00281F3D">
            <w:pPr>
              <w:pStyle w:val="TAC"/>
              <w:rPr>
                <w:sz w:val="16"/>
                <w:szCs w:val="16"/>
              </w:rPr>
            </w:pPr>
          </w:p>
        </w:tc>
        <w:tc>
          <w:tcPr>
            <w:tcW w:w="714" w:type="dxa"/>
            <w:tcPrChange w:id="1097" w:author="Adan Toril" w:date="2025-10-24T09:40:00Z" w16du:dateUtc="2025-10-24T07:40:00Z">
              <w:tcPr>
                <w:tcW w:w="714" w:type="dxa"/>
              </w:tcPr>
            </w:tcPrChange>
          </w:tcPr>
          <w:p w14:paraId="08DFA9FC" w14:textId="77777777" w:rsidR="00485E74" w:rsidRPr="0042205A" w:rsidRDefault="00485E74"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Change w:id="1098" w:author="Adan Toril" w:date="2025-10-24T09:40:00Z" w16du:dateUtc="2025-10-24T07:40:00Z">
              <w:tcPr>
                <w:tcW w:w="1920" w:type="dxa"/>
              </w:tcPr>
            </w:tcPrChange>
          </w:tcPr>
          <w:p w14:paraId="0788EC36" w14:textId="77777777" w:rsidR="00485E74" w:rsidRPr="0042205A" w:rsidRDefault="00485E74" w:rsidP="00281F3D">
            <w:pPr>
              <w:pStyle w:val="TAC"/>
              <w:rPr>
                <w:sz w:val="16"/>
                <w:szCs w:val="16"/>
                <w:lang w:eastAsia="zh-CN"/>
              </w:rPr>
            </w:pPr>
            <w:r w:rsidRPr="0042205A">
              <w:rPr>
                <w:rFonts w:hint="eastAsia"/>
                <w:sz w:val="16"/>
                <w:szCs w:val="16"/>
                <w:lang w:eastAsia="ja-JP"/>
              </w:rPr>
              <w:t>10</w:t>
            </w:r>
          </w:p>
        </w:tc>
        <w:tc>
          <w:tcPr>
            <w:tcW w:w="4587" w:type="dxa"/>
            <w:tcPrChange w:id="1099" w:author="Adan Toril" w:date="2025-10-24T09:40:00Z" w16du:dateUtc="2025-10-24T07:40:00Z">
              <w:tcPr>
                <w:tcW w:w="4587" w:type="dxa"/>
              </w:tcPr>
            </w:tcPrChange>
          </w:tcPr>
          <w:p w14:paraId="2ADA87EB" w14:textId="77777777" w:rsidR="00485E74" w:rsidRPr="0042205A" w:rsidRDefault="00485E74" w:rsidP="00281F3D">
            <w:pPr>
              <w:pStyle w:val="TAC"/>
              <w:rPr>
                <w:sz w:val="16"/>
                <w:szCs w:val="16"/>
              </w:rPr>
            </w:pPr>
            <w:r w:rsidRPr="0042205A">
              <w:rPr>
                <w:sz w:val="16"/>
                <w:szCs w:val="16"/>
              </w:rPr>
              <w:t>REF_aggressor</w:t>
            </w:r>
          </w:p>
        </w:tc>
      </w:tr>
      <w:tr w:rsidR="00485E74" w:rsidRPr="00511225" w14:paraId="6EAC5756" w14:textId="77777777" w:rsidTr="002E72F6">
        <w:tc>
          <w:tcPr>
            <w:tcW w:w="1980" w:type="dxa"/>
            <w:tcBorders>
              <w:bottom w:val="nil"/>
            </w:tcBorders>
            <w:tcPrChange w:id="1100" w:author="Adan Toril" w:date="2025-10-24T09:40:00Z" w16du:dateUtc="2025-10-24T07:40:00Z">
              <w:tcPr>
                <w:tcW w:w="1980" w:type="dxa"/>
                <w:tcBorders>
                  <w:bottom w:val="nil"/>
                </w:tcBorders>
              </w:tcPr>
            </w:tcPrChange>
          </w:tcPr>
          <w:p w14:paraId="5113E384" w14:textId="77777777" w:rsidR="00485E74" w:rsidRPr="00511225" w:rsidRDefault="00485E74" w:rsidP="00281F3D">
            <w:pPr>
              <w:pStyle w:val="TAC"/>
              <w:rPr>
                <w:sz w:val="16"/>
                <w:szCs w:val="16"/>
              </w:rPr>
            </w:pPr>
            <w:r w:rsidRPr="00511225">
              <w:rPr>
                <w:rFonts w:eastAsia="MS Mincho"/>
                <w:sz w:val="16"/>
                <w:szCs w:val="16"/>
                <w:lang w:eastAsia="ja-JP"/>
              </w:rPr>
              <w:t>CA_n28A-n40A</w:t>
            </w:r>
          </w:p>
        </w:tc>
        <w:tc>
          <w:tcPr>
            <w:tcW w:w="764" w:type="dxa"/>
            <w:tcBorders>
              <w:bottom w:val="nil"/>
            </w:tcBorders>
            <w:tcPrChange w:id="1101" w:author="Adan Toril" w:date="2025-10-24T09:40:00Z" w16du:dateUtc="2025-10-24T07:40:00Z">
              <w:tcPr>
                <w:tcW w:w="764" w:type="dxa"/>
                <w:tcBorders>
                  <w:bottom w:val="nil"/>
                </w:tcBorders>
              </w:tcPr>
            </w:tcPrChange>
          </w:tcPr>
          <w:p w14:paraId="030C114E" w14:textId="77777777" w:rsidR="00485E74" w:rsidRPr="00511225" w:rsidRDefault="00485E74" w:rsidP="00281F3D">
            <w:pPr>
              <w:pStyle w:val="TAC"/>
              <w:rPr>
                <w:sz w:val="16"/>
                <w:szCs w:val="16"/>
                <w:lang w:eastAsia="zh-CN"/>
              </w:rPr>
            </w:pPr>
            <w:r w:rsidRPr="00511225">
              <w:rPr>
                <w:rFonts w:eastAsia="MS Mincho"/>
                <w:sz w:val="16"/>
                <w:szCs w:val="16"/>
                <w:lang w:eastAsia="ja-JP"/>
              </w:rPr>
              <w:t>1</w:t>
            </w:r>
          </w:p>
        </w:tc>
        <w:tc>
          <w:tcPr>
            <w:tcW w:w="714" w:type="dxa"/>
            <w:tcPrChange w:id="1102" w:author="Adan Toril" w:date="2025-10-24T09:40:00Z" w16du:dateUtc="2025-10-24T07:40:00Z">
              <w:tcPr>
                <w:tcW w:w="714" w:type="dxa"/>
              </w:tcPr>
            </w:tcPrChange>
          </w:tcPr>
          <w:p w14:paraId="0100825B" w14:textId="77777777" w:rsidR="00485E74" w:rsidRPr="00511225" w:rsidRDefault="00485E74" w:rsidP="00281F3D">
            <w:pPr>
              <w:pStyle w:val="TAC"/>
              <w:rPr>
                <w:sz w:val="16"/>
                <w:szCs w:val="16"/>
              </w:rPr>
            </w:pPr>
            <w:r w:rsidRPr="00511225">
              <w:rPr>
                <w:rFonts w:eastAsia="MS Mincho"/>
                <w:sz w:val="16"/>
                <w:szCs w:val="16"/>
                <w:lang w:eastAsia="ja-JP"/>
              </w:rPr>
              <w:t>n28</w:t>
            </w:r>
          </w:p>
        </w:tc>
        <w:tc>
          <w:tcPr>
            <w:tcW w:w="1920" w:type="dxa"/>
            <w:tcPrChange w:id="1103" w:author="Adan Toril" w:date="2025-10-24T09:40:00Z" w16du:dateUtc="2025-10-24T07:40:00Z">
              <w:tcPr>
                <w:tcW w:w="1920" w:type="dxa"/>
              </w:tcPr>
            </w:tcPrChange>
          </w:tcPr>
          <w:p w14:paraId="0B958633" w14:textId="77777777" w:rsidR="00485E74" w:rsidRPr="00511225" w:rsidRDefault="00485E74" w:rsidP="00281F3D">
            <w:pPr>
              <w:pStyle w:val="TAC"/>
              <w:rPr>
                <w:sz w:val="16"/>
                <w:szCs w:val="16"/>
                <w:lang w:eastAsia="zh-CN"/>
              </w:rPr>
            </w:pPr>
            <w:r w:rsidRPr="00511225">
              <w:rPr>
                <w:rFonts w:eastAsia="MS Mincho"/>
                <w:sz w:val="16"/>
                <w:szCs w:val="16"/>
                <w:lang w:eastAsia="ja-JP"/>
              </w:rPr>
              <w:t>5</w:t>
            </w:r>
          </w:p>
        </w:tc>
        <w:tc>
          <w:tcPr>
            <w:tcW w:w="4587" w:type="dxa"/>
            <w:tcPrChange w:id="1104" w:author="Adan Toril" w:date="2025-10-24T09:40:00Z" w16du:dateUtc="2025-10-24T07:40:00Z">
              <w:tcPr>
                <w:tcW w:w="4587" w:type="dxa"/>
              </w:tcPr>
            </w:tcPrChange>
          </w:tcPr>
          <w:p w14:paraId="024A124A" w14:textId="77777777" w:rsidR="00485E74" w:rsidRPr="00511225" w:rsidRDefault="00485E74" w:rsidP="00281F3D">
            <w:pPr>
              <w:pStyle w:val="TAC"/>
              <w:rPr>
                <w:sz w:val="16"/>
                <w:szCs w:val="16"/>
              </w:rPr>
            </w:pPr>
            <w:r w:rsidRPr="00511225">
              <w:rPr>
                <w:sz w:val="16"/>
                <w:szCs w:val="16"/>
              </w:rPr>
              <w:t>REF_victim +37.8</w:t>
            </w:r>
          </w:p>
        </w:tc>
      </w:tr>
      <w:tr w:rsidR="00485E74" w:rsidRPr="00511225" w14:paraId="7AA22EDC" w14:textId="77777777" w:rsidTr="002E72F6">
        <w:tc>
          <w:tcPr>
            <w:tcW w:w="1980" w:type="dxa"/>
            <w:tcBorders>
              <w:top w:val="nil"/>
              <w:bottom w:val="nil"/>
            </w:tcBorders>
            <w:tcPrChange w:id="1105" w:author="Adan Toril" w:date="2025-10-24T09:40:00Z" w16du:dateUtc="2025-10-24T07:40:00Z">
              <w:tcPr>
                <w:tcW w:w="1980" w:type="dxa"/>
                <w:tcBorders>
                  <w:top w:val="nil"/>
                  <w:bottom w:val="nil"/>
                </w:tcBorders>
              </w:tcPr>
            </w:tcPrChange>
          </w:tcPr>
          <w:p w14:paraId="649F61F4" w14:textId="77777777" w:rsidR="00485E74" w:rsidRPr="00511225" w:rsidRDefault="00485E74" w:rsidP="00281F3D">
            <w:pPr>
              <w:pStyle w:val="TAC"/>
              <w:rPr>
                <w:sz w:val="16"/>
                <w:szCs w:val="16"/>
              </w:rPr>
            </w:pPr>
          </w:p>
        </w:tc>
        <w:tc>
          <w:tcPr>
            <w:tcW w:w="764" w:type="dxa"/>
            <w:tcBorders>
              <w:top w:val="nil"/>
              <w:bottom w:val="single" w:sz="4" w:space="0" w:color="auto"/>
            </w:tcBorders>
            <w:tcPrChange w:id="1106" w:author="Adan Toril" w:date="2025-10-24T09:40:00Z" w16du:dateUtc="2025-10-24T07:40:00Z">
              <w:tcPr>
                <w:tcW w:w="764" w:type="dxa"/>
                <w:tcBorders>
                  <w:top w:val="nil"/>
                  <w:bottom w:val="single" w:sz="4" w:space="0" w:color="auto"/>
                </w:tcBorders>
              </w:tcPr>
            </w:tcPrChange>
          </w:tcPr>
          <w:p w14:paraId="517DBD5C" w14:textId="77777777" w:rsidR="00485E74" w:rsidRPr="00511225" w:rsidRDefault="00485E74" w:rsidP="00281F3D">
            <w:pPr>
              <w:pStyle w:val="TAC"/>
              <w:rPr>
                <w:sz w:val="16"/>
                <w:szCs w:val="16"/>
              </w:rPr>
            </w:pPr>
          </w:p>
        </w:tc>
        <w:tc>
          <w:tcPr>
            <w:tcW w:w="714" w:type="dxa"/>
            <w:tcPrChange w:id="1107" w:author="Adan Toril" w:date="2025-10-24T09:40:00Z" w16du:dateUtc="2025-10-24T07:40:00Z">
              <w:tcPr>
                <w:tcW w:w="714" w:type="dxa"/>
              </w:tcPr>
            </w:tcPrChange>
          </w:tcPr>
          <w:p w14:paraId="5FD64597" w14:textId="77777777" w:rsidR="00485E74" w:rsidRPr="00511225" w:rsidRDefault="00485E74" w:rsidP="00281F3D">
            <w:pPr>
              <w:pStyle w:val="TAC"/>
              <w:rPr>
                <w:sz w:val="16"/>
                <w:szCs w:val="16"/>
              </w:rPr>
            </w:pPr>
            <w:r w:rsidRPr="00511225">
              <w:rPr>
                <w:rFonts w:eastAsia="MS Mincho"/>
                <w:sz w:val="16"/>
                <w:szCs w:val="16"/>
                <w:lang w:eastAsia="ja-JP"/>
              </w:rPr>
              <w:t>n40</w:t>
            </w:r>
          </w:p>
        </w:tc>
        <w:tc>
          <w:tcPr>
            <w:tcW w:w="1920" w:type="dxa"/>
            <w:tcPrChange w:id="1108" w:author="Adan Toril" w:date="2025-10-24T09:40:00Z" w16du:dateUtc="2025-10-24T07:40:00Z">
              <w:tcPr>
                <w:tcW w:w="1920" w:type="dxa"/>
              </w:tcPr>
            </w:tcPrChange>
          </w:tcPr>
          <w:p w14:paraId="3A38A386" w14:textId="77777777" w:rsidR="00485E74" w:rsidRPr="00511225" w:rsidRDefault="00485E74" w:rsidP="00281F3D">
            <w:pPr>
              <w:pStyle w:val="TAC"/>
              <w:rPr>
                <w:sz w:val="16"/>
                <w:szCs w:val="16"/>
                <w:lang w:eastAsia="zh-CN"/>
              </w:rPr>
            </w:pPr>
            <w:r>
              <w:rPr>
                <w:rFonts w:eastAsia="MS Mincho"/>
                <w:sz w:val="16"/>
                <w:szCs w:val="16"/>
                <w:lang w:eastAsia="ja-JP"/>
              </w:rPr>
              <w:t>10</w:t>
            </w:r>
          </w:p>
        </w:tc>
        <w:tc>
          <w:tcPr>
            <w:tcW w:w="4587" w:type="dxa"/>
            <w:tcPrChange w:id="1109" w:author="Adan Toril" w:date="2025-10-24T09:40:00Z" w16du:dateUtc="2025-10-24T07:40:00Z">
              <w:tcPr>
                <w:tcW w:w="4587" w:type="dxa"/>
              </w:tcPr>
            </w:tcPrChange>
          </w:tcPr>
          <w:p w14:paraId="29E6143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101F1D1" w14:textId="77777777" w:rsidTr="002E72F6">
        <w:tc>
          <w:tcPr>
            <w:tcW w:w="1980" w:type="dxa"/>
            <w:tcBorders>
              <w:top w:val="nil"/>
              <w:bottom w:val="nil"/>
            </w:tcBorders>
            <w:tcPrChange w:id="1110" w:author="Adan Toril" w:date="2025-10-24T09:40:00Z" w16du:dateUtc="2025-10-24T07:40:00Z">
              <w:tcPr>
                <w:tcW w:w="1980" w:type="dxa"/>
                <w:tcBorders>
                  <w:top w:val="nil"/>
                  <w:bottom w:val="nil"/>
                </w:tcBorders>
              </w:tcPr>
            </w:tcPrChange>
          </w:tcPr>
          <w:p w14:paraId="3AECA68F" w14:textId="77777777" w:rsidR="00485E74" w:rsidRPr="00511225" w:rsidRDefault="00485E74" w:rsidP="00281F3D">
            <w:pPr>
              <w:pStyle w:val="TAC"/>
              <w:rPr>
                <w:sz w:val="16"/>
                <w:szCs w:val="16"/>
              </w:rPr>
            </w:pPr>
          </w:p>
        </w:tc>
        <w:tc>
          <w:tcPr>
            <w:tcW w:w="764" w:type="dxa"/>
            <w:tcBorders>
              <w:bottom w:val="nil"/>
            </w:tcBorders>
            <w:tcPrChange w:id="1111" w:author="Adan Toril" w:date="2025-10-24T09:40:00Z" w16du:dateUtc="2025-10-24T07:40:00Z">
              <w:tcPr>
                <w:tcW w:w="764" w:type="dxa"/>
                <w:tcBorders>
                  <w:bottom w:val="nil"/>
                </w:tcBorders>
              </w:tcPr>
            </w:tcPrChange>
          </w:tcPr>
          <w:p w14:paraId="23BE8083" w14:textId="77777777" w:rsidR="00485E74" w:rsidRPr="00511225" w:rsidRDefault="00485E74" w:rsidP="00281F3D">
            <w:pPr>
              <w:pStyle w:val="TAC"/>
              <w:rPr>
                <w:sz w:val="16"/>
                <w:szCs w:val="16"/>
                <w:lang w:eastAsia="zh-CN"/>
              </w:rPr>
            </w:pPr>
            <w:r w:rsidRPr="00511225">
              <w:rPr>
                <w:rFonts w:eastAsia="MS Mincho"/>
                <w:sz w:val="16"/>
                <w:szCs w:val="16"/>
                <w:lang w:eastAsia="ja-JP"/>
              </w:rPr>
              <w:t>2</w:t>
            </w:r>
          </w:p>
        </w:tc>
        <w:tc>
          <w:tcPr>
            <w:tcW w:w="714" w:type="dxa"/>
            <w:tcPrChange w:id="1112" w:author="Adan Toril" w:date="2025-10-24T09:40:00Z" w16du:dateUtc="2025-10-24T07:40:00Z">
              <w:tcPr>
                <w:tcW w:w="714" w:type="dxa"/>
              </w:tcPr>
            </w:tcPrChange>
          </w:tcPr>
          <w:p w14:paraId="5E54DCC8" w14:textId="77777777" w:rsidR="00485E74" w:rsidRPr="00511225" w:rsidRDefault="00485E74" w:rsidP="00281F3D">
            <w:pPr>
              <w:pStyle w:val="TAC"/>
              <w:rPr>
                <w:sz w:val="16"/>
                <w:szCs w:val="16"/>
                <w:lang w:eastAsia="zh-CN"/>
              </w:rPr>
            </w:pPr>
            <w:r w:rsidRPr="00511225">
              <w:rPr>
                <w:rFonts w:eastAsia="MS Mincho"/>
                <w:sz w:val="16"/>
                <w:szCs w:val="16"/>
                <w:lang w:eastAsia="ja-JP"/>
              </w:rPr>
              <w:t>n28</w:t>
            </w:r>
          </w:p>
        </w:tc>
        <w:tc>
          <w:tcPr>
            <w:tcW w:w="1920" w:type="dxa"/>
            <w:tcPrChange w:id="1113" w:author="Adan Toril" w:date="2025-10-24T09:40:00Z" w16du:dateUtc="2025-10-24T07:40:00Z">
              <w:tcPr>
                <w:tcW w:w="1920" w:type="dxa"/>
              </w:tcPr>
            </w:tcPrChange>
          </w:tcPr>
          <w:p w14:paraId="78A6D186" w14:textId="77777777" w:rsidR="00485E74" w:rsidRPr="00511225" w:rsidRDefault="00485E74" w:rsidP="00281F3D">
            <w:pPr>
              <w:pStyle w:val="TAC"/>
              <w:rPr>
                <w:sz w:val="16"/>
                <w:szCs w:val="16"/>
              </w:rPr>
            </w:pPr>
            <w:r w:rsidRPr="00511225">
              <w:rPr>
                <w:rFonts w:eastAsia="MS Mincho"/>
                <w:sz w:val="16"/>
                <w:szCs w:val="16"/>
                <w:lang w:eastAsia="ja-JP"/>
              </w:rPr>
              <w:t>20</w:t>
            </w:r>
          </w:p>
        </w:tc>
        <w:tc>
          <w:tcPr>
            <w:tcW w:w="4587" w:type="dxa"/>
            <w:tcPrChange w:id="1114" w:author="Adan Toril" w:date="2025-10-24T09:40:00Z" w16du:dateUtc="2025-10-24T07:40:00Z">
              <w:tcPr>
                <w:tcW w:w="4587" w:type="dxa"/>
              </w:tcPr>
            </w:tcPrChange>
          </w:tcPr>
          <w:p w14:paraId="32C0FEF6" w14:textId="77777777" w:rsidR="00485E74" w:rsidRPr="00511225" w:rsidRDefault="00485E74" w:rsidP="00281F3D">
            <w:pPr>
              <w:pStyle w:val="TAC"/>
              <w:rPr>
                <w:sz w:val="16"/>
                <w:szCs w:val="16"/>
              </w:rPr>
            </w:pPr>
            <w:r w:rsidRPr="00511225">
              <w:rPr>
                <w:sz w:val="16"/>
                <w:szCs w:val="16"/>
              </w:rPr>
              <w:t>REF_victim +30.</w:t>
            </w:r>
            <w:r>
              <w:rPr>
                <w:sz w:val="16"/>
                <w:szCs w:val="16"/>
              </w:rPr>
              <w:t>1</w:t>
            </w:r>
          </w:p>
        </w:tc>
      </w:tr>
      <w:tr w:rsidR="00485E74" w:rsidRPr="00511225" w14:paraId="46F6BAF2" w14:textId="77777777" w:rsidTr="002E72F6">
        <w:tc>
          <w:tcPr>
            <w:tcW w:w="1980" w:type="dxa"/>
            <w:tcBorders>
              <w:top w:val="nil"/>
              <w:bottom w:val="nil"/>
            </w:tcBorders>
            <w:tcPrChange w:id="1115" w:author="Adan Toril" w:date="2025-10-24T09:40:00Z" w16du:dateUtc="2025-10-24T07:40:00Z">
              <w:tcPr>
                <w:tcW w:w="1980" w:type="dxa"/>
                <w:tcBorders>
                  <w:top w:val="nil"/>
                  <w:bottom w:val="nil"/>
                </w:tcBorders>
              </w:tcPr>
            </w:tcPrChange>
          </w:tcPr>
          <w:p w14:paraId="32A6BF96" w14:textId="77777777" w:rsidR="00485E74" w:rsidRPr="00511225" w:rsidRDefault="00485E74" w:rsidP="00281F3D">
            <w:pPr>
              <w:pStyle w:val="TAC"/>
              <w:rPr>
                <w:sz w:val="16"/>
                <w:szCs w:val="16"/>
              </w:rPr>
            </w:pPr>
          </w:p>
        </w:tc>
        <w:tc>
          <w:tcPr>
            <w:tcW w:w="764" w:type="dxa"/>
            <w:tcBorders>
              <w:top w:val="nil"/>
              <w:bottom w:val="single" w:sz="4" w:space="0" w:color="auto"/>
            </w:tcBorders>
            <w:tcPrChange w:id="1116" w:author="Adan Toril" w:date="2025-10-24T09:40:00Z" w16du:dateUtc="2025-10-24T07:40:00Z">
              <w:tcPr>
                <w:tcW w:w="764" w:type="dxa"/>
                <w:tcBorders>
                  <w:top w:val="nil"/>
                  <w:bottom w:val="single" w:sz="4" w:space="0" w:color="auto"/>
                </w:tcBorders>
              </w:tcPr>
            </w:tcPrChange>
          </w:tcPr>
          <w:p w14:paraId="42109D1B" w14:textId="77777777" w:rsidR="00485E74" w:rsidRPr="00511225" w:rsidRDefault="00485E74" w:rsidP="00281F3D">
            <w:pPr>
              <w:pStyle w:val="TAC"/>
              <w:rPr>
                <w:sz w:val="16"/>
                <w:szCs w:val="16"/>
              </w:rPr>
            </w:pPr>
          </w:p>
        </w:tc>
        <w:tc>
          <w:tcPr>
            <w:tcW w:w="714" w:type="dxa"/>
            <w:tcPrChange w:id="1117" w:author="Adan Toril" w:date="2025-10-24T09:40:00Z" w16du:dateUtc="2025-10-24T07:40:00Z">
              <w:tcPr>
                <w:tcW w:w="714" w:type="dxa"/>
              </w:tcPr>
            </w:tcPrChange>
          </w:tcPr>
          <w:p w14:paraId="1267F6D1" w14:textId="77777777" w:rsidR="00485E74" w:rsidRPr="00511225" w:rsidRDefault="00485E74" w:rsidP="00281F3D">
            <w:pPr>
              <w:pStyle w:val="TAC"/>
              <w:rPr>
                <w:sz w:val="16"/>
                <w:szCs w:val="16"/>
              </w:rPr>
            </w:pPr>
            <w:r w:rsidRPr="00511225">
              <w:rPr>
                <w:rFonts w:eastAsia="MS Mincho"/>
                <w:sz w:val="16"/>
                <w:szCs w:val="16"/>
                <w:lang w:eastAsia="ja-JP"/>
              </w:rPr>
              <w:t>n40</w:t>
            </w:r>
          </w:p>
        </w:tc>
        <w:tc>
          <w:tcPr>
            <w:tcW w:w="1920" w:type="dxa"/>
            <w:tcPrChange w:id="1118" w:author="Adan Toril" w:date="2025-10-24T09:40:00Z" w16du:dateUtc="2025-10-24T07:40:00Z">
              <w:tcPr>
                <w:tcW w:w="1920" w:type="dxa"/>
              </w:tcPr>
            </w:tcPrChange>
          </w:tcPr>
          <w:p w14:paraId="397479E1" w14:textId="77777777" w:rsidR="00485E74" w:rsidRPr="00511225" w:rsidRDefault="00485E74" w:rsidP="00281F3D">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Change w:id="1119" w:author="Adan Toril" w:date="2025-10-24T09:40:00Z" w16du:dateUtc="2025-10-24T07:40:00Z">
              <w:tcPr>
                <w:tcW w:w="4587" w:type="dxa"/>
              </w:tcPr>
            </w:tcPrChange>
          </w:tcPr>
          <w:p w14:paraId="4474914B" w14:textId="77777777" w:rsidR="00485E74" w:rsidRPr="00511225" w:rsidRDefault="00485E74" w:rsidP="00281F3D">
            <w:pPr>
              <w:pStyle w:val="TAC"/>
              <w:rPr>
                <w:sz w:val="16"/>
                <w:szCs w:val="16"/>
              </w:rPr>
            </w:pPr>
            <w:r w:rsidRPr="00511225">
              <w:rPr>
                <w:sz w:val="16"/>
                <w:szCs w:val="16"/>
              </w:rPr>
              <w:t>REF_aggressor</w:t>
            </w:r>
          </w:p>
        </w:tc>
      </w:tr>
      <w:tr w:rsidR="00485E74" w:rsidRPr="00552E11" w14:paraId="173977FD" w14:textId="77777777" w:rsidTr="002E72F6">
        <w:tc>
          <w:tcPr>
            <w:tcW w:w="1980" w:type="dxa"/>
            <w:tcBorders>
              <w:top w:val="single" w:sz="4" w:space="0" w:color="auto"/>
              <w:bottom w:val="nil"/>
            </w:tcBorders>
            <w:tcPrChange w:id="1120" w:author="Adan Toril" w:date="2025-10-24T09:40:00Z" w16du:dateUtc="2025-10-24T07:40:00Z">
              <w:tcPr>
                <w:tcW w:w="1980" w:type="dxa"/>
                <w:tcBorders>
                  <w:top w:val="single" w:sz="4" w:space="0" w:color="auto"/>
                  <w:bottom w:val="nil"/>
                </w:tcBorders>
              </w:tcPr>
            </w:tcPrChange>
          </w:tcPr>
          <w:p w14:paraId="026EA172" w14:textId="77777777" w:rsidR="00485E74" w:rsidRPr="00552E11" w:rsidRDefault="00485E74" w:rsidP="00281F3D">
            <w:pPr>
              <w:pStyle w:val="TAC"/>
              <w:rPr>
                <w:sz w:val="16"/>
                <w:szCs w:val="16"/>
              </w:rPr>
            </w:pPr>
            <w:r w:rsidRPr="00552E11">
              <w:rPr>
                <w:sz w:val="16"/>
                <w:szCs w:val="16"/>
              </w:rPr>
              <w:t>CA_n28A-n71A</w:t>
            </w:r>
          </w:p>
        </w:tc>
        <w:tc>
          <w:tcPr>
            <w:tcW w:w="764" w:type="dxa"/>
            <w:tcBorders>
              <w:top w:val="nil"/>
              <w:bottom w:val="nil"/>
            </w:tcBorders>
            <w:tcPrChange w:id="1121" w:author="Adan Toril" w:date="2025-10-24T09:40:00Z" w16du:dateUtc="2025-10-24T07:40:00Z">
              <w:tcPr>
                <w:tcW w:w="764" w:type="dxa"/>
                <w:tcBorders>
                  <w:top w:val="nil"/>
                  <w:bottom w:val="nil"/>
                </w:tcBorders>
              </w:tcPr>
            </w:tcPrChange>
          </w:tcPr>
          <w:p w14:paraId="6934497C" w14:textId="77777777" w:rsidR="00485E74" w:rsidRPr="00552E11" w:rsidRDefault="00485E74" w:rsidP="00281F3D">
            <w:pPr>
              <w:pStyle w:val="TAC"/>
              <w:rPr>
                <w:rFonts w:eastAsiaTheme="minorEastAsia"/>
                <w:sz w:val="16"/>
                <w:szCs w:val="16"/>
                <w:lang w:eastAsia="ja-JP"/>
              </w:rPr>
            </w:pPr>
            <w:r w:rsidRPr="00552E11">
              <w:rPr>
                <w:rFonts w:eastAsiaTheme="minorEastAsia"/>
                <w:sz w:val="16"/>
                <w:szCs w:val="16"/>
                <w:lang w:eastAsia="ja-JP"/>
              </w:rPr>
              <w:t>1</w:t>
            </w:r>
          </w:p>
        </w:tc>
        <w:tc>
          <w:tcPr>
            <w:tcW w:w="714" w:type="dxa"/>
            <w:tcPrChange w:id="1122" w:author="Adan Toril" w:date="2025-10-24T09:40:00Z" w16du:dateUtc="2025-10-24T07:40:00Z">
              <w:tcPr>
                <w:tcW w:w="714" w:type="dxa"/>
              </w:tcPr>
            </w:tcPrChange>
          </w:tcPr>
          <w:p w14:paraId="15F4074C" w14:textId="77777777" w:rsidR="00485E74" w:rsidRPr="00552E11" w:rsidRDefault="00485E74" w:rsidP="00281F3D">
            <w:pPr>
              <w:pStyle w:val="TAC"/>
              <w:rPr>
                <w:rFonts w:eastAsia="MS Mincho"/>
                <w:sz w:val="16"/>
                <w:szCs w:val="16"/>
                <w:lang w:eastAsia="ja-JP"/>
              </w:rPr>
            </w:pPr>
            <w:r w:rsidRPr="00552E11">
              <w:rPr>
                <w:sz w:val="16"/>
                <w:szCs w:val="16"/>
                <w:lang w:eastAsia="zh-CN"/>
              </w:rPr>
              <w:t>n28</w:t>
            </w:r>
          </w:p>
        </w:tc>
        <w:tc>
          <w:tcPr>
            <w:tcW w:w="1920" w:type="dxa"/>
            <w:tcPrChange w:id="1123" w:author="Adan Toril" w:date="2025-10-24T09:40:00Z" w16du:dateUtc="2025-10-24T07:40:00Z">
              <w:tcPr>
                <w:tcW w:w="1920" w:type="dxa"/>
              </w:tcPr>
            </w:tcPrChange>
          </w:tcPr>
          <w:p w14:paraId="4DC8B2A5" w14:textId="77777777" w:rsidR="00485E74" w:rsidRPr="00552E11" w:rsidRDefault="00485E74" w:rsidP="00281F3D">
            <w:pPr>
              <w:pStyle w:val="TAC"/>
              <w:rPr>
                <w:rFonts w:eastAsia="MS Mincho"/>
                <w:sz w:val="16"/>
                <w:szCs w:val="16"/>
                <w:lang w:eastAsia="ja-JP"/>
              </w:rPr>
            </w:pPr>
            <w:r w:rsidRPr="00552E11">
              <w:rPr>
                <w:sz w:val="16"/>
                <w:szCs w:val="16"/>
                <w:lang w:eastAsia="zh-CN"/>
              </w:rPr>
              <w:t>5</w:t>
            </w:r>
          </w:p>
        </w:tc>
        <w:tc>
          <w:tcPr>
            <w:tcW w:w="4587" w:type="dxa"/>
            <w:tcPrChange w:id="1124" w:author="Adan Toril" w:date="2025-10-24T09:40:00Z" w16du:dateUtc="2025-10-24T07:40:00Z">
              <w:tcPr>
                <w:tcW w:w="4587" w:type="dxa"/>
              </w:tcPr>
            </w:tcPrChange>
          </w:tcPr>
          <w:p w14:paraId="277A3B16" w14:textId="77777777" w:rsidR="00485E74" w:rsidRPr="00552E11" w:rsidRDefault="00485E74" w:rsidP="00281F3D">
            <w:pPr>
              <w:pStyle w:val="TAC"/>
              <w:rPr>
                <w:sz w:val="16"/>
                <w:szCs w:val="16"/>
              </w:rPr>
            </w:pPr>
            <w:r w:rsidRPr="00552E11">
              <w:rPr>
                <w:sz w:val="16"/>
                <w:szCs w:val="16"/>
              </w:rPr>
              <w:t>REF_victim + 6.5</w:t>
            </w:r>
          </w:p>
        </w:tc>
      </w:tr>
      <w:tr w:rsidR="00485E74" w:rsidRPr="00552E11" w14:paraId="1C1CEF58" w14:textId="77777777" w:rsidTr="002E72F6">
        <w:tc>
          <w:tcPr>
            <w:tcW w:w="1980" w:type="dxa"/>
            <w:tcBorders>
              <w:top w:val="nil"/>
              <w:bottom w:val="nil"/>
            </w:tcBorders>
            <w:tcPrChange w:id="1125" w:author="Adan Toril" w:date="2025-10-24T09:40:00Z" w16du:dateUtc="2025-10-24T07:40:00Z">
              <w:tcPr>
                <w:tcW w:w="1980" w:type="dxa"/>
                <w:tcBorders>
                  <w:top w:val="nil"/>
                  <w:bottom w:val="nil"/>
                </w:tcBorders>
              </w:tcPr>
            </w:tcPrChange>
          </w:tcPr>
          <w:p w14:paraId="12BCD2D8" w14:textId="77777777" w:rsidR="00485E74" w:rsidRPr="00552E11" w:rsidRDefault="00485E74" w:rsidP="00281F3D">
            <w:pPr>
              <w:pStyle w:val="TAC"/>
              <w:rPr>
                <w:sz w:val="16"/>
                <w:szCs w:val="16"/>
              </w:rPr>
            </w:pPr>
          </w:p>
        </w:tc>
        <w:tc>
          <w:tcPr>
            <w:tcW w:w="764" w:type="dxa"/>
            <w:tcBorders>
              <w:top w:val="nil"/>
              <w:bottom w:val="single" w:sz="4" w:space="0" w:color="auto"/>
            </w:tcBorders>
            <w:tcPrChange w:id="1126" w:author="Adan Toril" w:date="2025-10-24T09:40:00Z" w16du:dateUtc="2025-10-24T07:40:00Z">
              <w:tcPr>
                <w:tcW w:w="764" w:type="dxa"/>
                <w:tcBorders>
                  <w:top w:val="nil"/>
                  <w:bottom w:val="single" w:sz="4" w:space="0" w:color="auto"/>
                </w:tcBorders>
              </w:tcPr>
            </w:tcPrChange>
          </w:tcPr>
          <w:p w14:paraId="70F16934" w14:textId="77777777" w:rsidR="00485E74" w:rsidRPr="00552E11" w:rsidRDefault="00485E74" w:rsidP="00281F3D">
            <w:pPr>
              <w:pStyle w:val="TAC"/>
              <w:rPr>
                <w:sz w:val="16"/>
                <w:szCs w:val="16"/>
              </w:rPr>
            </w:pPr>
          </w:p>
        </w:tc>
        <w:tc>
          <w:tcPr>
            <w:tcW w:w="714" w:type="dxa"/>
            <w:tcPrChange w:id="1127" w:author="Adan Toril" w:date="2025-10-24T09:40:00Z" w16du:dateUtc="2025-10-24T07:40:00Z">
              <w:tcPr>
                <w:tcW w:w="714" w:type="dxa"/>
              </w:tcPr>
            </w:tcPrChange>
          </w:tcPr>
          <w:p w14:paraId="785DEDB1" w14:textId="77777777" w:rsidR="00485E74" w:rsidRPr="00552E11" w:rsidRDefault="00485E74" w:rsidP="00281F3D">
            <w:pPr>
              <w:pStyle w:val="TAC"/>
              <w:rPr>
                <w:rFonts w:eastAsia="MS Mincho"/>
                <w:sz w:val="16"/>
                <w:szCs w:val="16"/>
                <w:lang w:eastAsia="ja-JP"/>
              </w:rPr>
            </w:pPr>
            <w:r w:rsidRPr="00552E11">
              <w:rPr>
                <w:sz w:val="16"/>
                <w:szCs w:val="16"/>
                <w:lang w:eastAsia="zh-CN"/>
              </w:rPr>
              <w:t>n71</w:t>
            </w:r>
          </w:p>
        </w:tc>
        <w:tc>
          <w:tcPr>
            <w:tcW w:w="1920" w:type="dxa"/>
            <w:tcPrChange w:id="1128" w:author="Adan Toril" w:date="2025-10-24T09:40:00Z" w16du:dateUtc="2025-10-24T07:40:00Z">
              <w:tcPr>
                <w:tcW w:w="1920" w:type="dxa"/>
              </w:tcPr>
            </w:tcPrChange>
          </w:tcPr>
          <w:p w14:paraId="46749E9B" w14:textId="77777777" w:rsidR="00485E74" w:rsidRPr="00552E11" w:rsidRDefault="00485E74" w:rsidP="00281F3D">
            <w:pPr>
              <w:pStyle w:val="TAC"/>
              <w:rPr>
                <w:rFonts w:eastAsia="MS Mincho"/>
                <w:sz w:val="16"/>
                <w:szCs w:val="16"/>
                <w:lang w:eastAsia="ja-JP"/>
              </w:rPr>
            </w:pPr>
            <w:r w:rsidRPr="00552E11">
              <w:rPr>
                <w:sz w:val="16"/>
                <w:szCs w:val="16"/>
                <w:lang w:eastAsia="zh-CN"/>
              </w:rPr>
              <w:t>20</w:t>
            </w:r>
          </w:p>
        </w:tc>
        <w:tc>
          <w:tcPr>
            <w:tcW w:w="4587" w:type="dxa"/>
            <w:tcPrChange w:id="1129" w:author="Adan Toril" w:date="2025-10-24T09:40:00Z" w16du:dateUtc="2025-10-24T07:40:00Z">
              <w:tcPr>
                <w:tcW w:w="4587" w:type="dxa"/>
              </w:tcPr>
            </w:tcPrChange>
          </w:tcPr>
          <w:p w14:paraId="02F56B2A" w14:textId="77777777" w:rsidR="00485E74" w:rsidRPr="00552E11" w:rsidRDefault="00485E74" w:rsidP="00281F3D">
            <w:pPr>
              <w:pStyle w:val="TAC"/>
              <w:rPr>
                <w:sz w:val="16"/>
                <w:szCs w:val="16"/>
              </w:rPr>
            </w:pPr>
            <w:r w:rsidRPr="00552E11">
              <w:rPr>
                <w:sz w:val="16"/>
                <w:szCs w:val="16"/>
              </w:rPr>
              <w:t>REF_aggressor</w:t>
            </w:r>
          </w:p>
        </w:tc>
      </w:tr>
      <w:tr w:rsidR="00485E74" w:rsidRPr="00552E11" w14:paraId="50681A2F" w14:textId="77777777" w:rsidTr="002E72F6">
        <w:tc>
          <w:tcPr>
            <w:tcW w:w="1980" w:type="dxa"/>
            <w:tcBorders>
              <w:top w:val="nil"/>
              <w:bottom w:val="nil"/>
            </w:tcBorders>
            <w:tcPrChange w:id="1130" w:author="Adan Toril" w:date="2025-10-24T09:40:00Z" w16du:dateUtc="2025-10-24T07:40:00Z">
              <w:tcPr>
                <w:tcW w:w="1980" w:type="dxa"/>
                <w:tcBorders>
                  <w:top w:val="nil"/>
                  <w:bottom w:val="nil"/>
                </w:tcBorders>
              </w:tcPr>
            </w:tcPrChange>
          </w:tcPr>
          <w:p w14:paraId="1D16C895" w14:textId="77777777" w:rsidR="00485E74" w:rsidRPr="00552E11" w:rsidRDefault="00485E74" w:rsidP="00281F3D">
            <w:pPr>
              <w:pStyle w:val="TAC"/>
              <w:rPr>
                <w:sz w:val="16"/>
                <w:szCs w:val="16"/>
              </w:rPr>
            </w:pPr>
          </w:p>
        </w:tc>
        <w:tc>
          <w:tcPr>
            <w:tcW w:w="764" w:type="dxa"/>
            <w:tcBorders>
              <w:top w:val="nil"/>
              <w:bottom w:val="nil"/>
            </w:tcBorders>
            <w:tcPrChange w:id="1131" w:author="Adan Toril" w:date="2025-10-24T09:40:00Z" w16du:dateUtc="2025-10-24T07:40:00Z">
              <w:tcPr>
                <w:tcW w:w="764" w:type="dxa"/>
                <w:tcBorders>
                  <w:top w:val="nil"/>
                  <w:bottom w:val="nil"/>
                </w:tcBorders>
              </w:tcPr>
            </w:tcPrChange>
          </w:tcPr>
          <w:p w14:paraId="0E19BCCC" w14:textId="77777777" w:rsidR="00485E74" w:rsidRPr="00552E11" w:rsidRDefault="00485E74" w:rsidP="00281F3D">
            <w:pPr>
              <w:pStyle w:val="TAC"/>
              <w:rPr>
                <w:rFonts w:eastAsiaTheme="minorEastAsia"/>
                <w:sz w:val="16"/>
                <w:szCs w:val="16"/>
                <w:lang w:eastAsia="ja-JP"/>
              </w:rPr>
            </w:pPr>
            <w:r w:rsidRPr="00552E11">
              <w:rPr>
                <w:rFonts w:eastAsiaTheme="minorEastAsia"/>
                <w:sz w:val="16"/>
                <w:szCs w:val="16"/>
                <w:lang w:eastAsia="ja-JP"/>
              </w:rPr>
              <w:t>2</w:t>
            </w:r>
          </w:p>
        </w:tc>
        <w:tc>
          <w:tcPr>
            <w:tcW w:w="714" w:type="dxa"/>
            <w:tcPrChange w:id="1132" w:author="Adan Toril" w:date="2025-10-24T09:40:00Z" w16du:dateUtc="2025-10-24T07:40:00Z">
              <w:tcPr>
                <w:tcW w:w="714" w:type="dxa"/>
              </w:tcPr>
            </w:tcPrChange>
          </w:tcPr>
          <w:p w14:paraId="0C6C8839" w14:textId="77777777" w:rsidR="00485E74" w:rsidRPr="00552E11" w:rsidRDefault="00485E74" w:rsidP="00281F3D">
            <w:pPr>
              <w:pStyle w:val="TAC"/>
              <w:rPr>
                <w:rFonts w:eastAsia="MS Mincho"/>
                <w:sz w:val="16"/>
                <w:szCs w:val="16"/>
                <w:lang w:eastAsia="ja-JP"/>
              </w:rPr>
            </w:pPr>
            <w:r w:rsidRPr="00552E11">
              <w:rPr>
                <w:sz w:val="16"/>
                <w:szCs w:val="16"/>
                <w:lang w:eastAsia="zh-CN"/>
              </w:rPr>
              <w:t>n28</w:t>
            </w:r>
          </w:p>
        </w:tc>
        <w:tc>
          <w:tcPr>
            <w:tcW w:w="1920" w:type="dxa"/>
            <w:tcPrChange w:id="1133" w:author="Adan Toril" w:date="2025-10-24T09:40:00Z" w16du:dateUtc="2025-10-24T07:40:00Z">
              <w:tcPr>
                <w:tcW w:w="1920" w:type="dxa"/>
              </w:tcPr>
            </w:tcPrChange>
          </w:tcPr>
          <w:p w14:paraId="3AB2A955" w14:textId="77777777" w:rsidR="00485E74" w:rsidRPr="00552E11" w:rsidRDefault="00485E74" w:rsidP="00281F3D">
            <w:pPr>
              <w:pStyle w:val="TAC"/>
              <w:rPr>
                <w:rFonts w:eastAsia="MS Mincho"/>
                <w:sz w:val="16"/>
                <w:szCs w:val="16"/>
                <w:lang w:eastAsia="ja-JP"/>
              </w:rPr>
            </w:pPr>
            <w:r w:rsidRPr="00552E11">
              <w:rPr>
                <w:sz w:val="16"/>
                <w:szCs w:val="16"/>
                <w:lang w:eastAsia="zh-CN"/>
              </w:rPr>
              <w:t>30</w:t>
            </w:r>
          </w:p>
        </w:tc>
        <w:tc>
          <w:tcPr>
            <w:tcW w:w="4587" w:type="dxa"/>
            <w:tcPrChange w:id="1134" w:author="Adan Toril" w:date="2025-10-24T09:40:00Z" w16du:dateUtc="2025-10-24T07:40:00Z">
              <w:tcPr>
                <w:tcW w:w="4587" w:type="dxa"/>
              </w:tcPr>
            </w:tcPrChange>
          </w:tcPr>
          <w:p w14:paraId="7316E550" w14:textId="77777777" w:rsidR="00485E74" w:rsidRPr="00552E11" w:rsidRDefault="00485E74" w:rsidP="00281F3D">
            <w:pPr>
              <w:pStyle w:val="TAC"/>
              <w:rPr>
                <w:sz w:val="16"/>
                <w:szCs w:val="16"/>
              </w:rPr>
            </w:pPr>
            <w:r w:rsidRPr="00552E11">
              <w:rPr>
                <w:sz w:val="16"/>
                <w:szCs w:val="16"/>
              </w:rPr>
              <w:t>REF_aggressor</w:t>
            </w:r>
          </w:p>
        </w:tc>
      </w:tr>
      <w:tr w:rsidR="00485E74" w:rsidRPr="00552E11" w14:paraId="5397E666" w14:textId="77777777" w:rsidTr="002E72F6">
        <w:tc>
          <w:tcPr>
            <w:tcW w:w="1980" w:type="dxa"/>
            <w:tcBorders>
              <w:top w:val="nil"/>
              <w:bottom w:val="nil"/>
            </w:tcBorders>
            <w:tcPrChange w:id="1135" w:author="Adan Toril" w:date="2025-10-24T09:40:00Z" w16du:dateUtc="2025-10-24T07:40:00Z">
              <w:tcPr>
                <w:tcW w:w="1980" w:type="dxa"/>
                <w:tcBorders>
                  <w:top w:val="nil"/>
                  <w:bottom w:val="nil"/>
                </w:tcBorders>
              </w:tcPr>
            </w:tcPrChange>
          </w:tcPr>
          <w:p w14:paraId="44C15B1C" w14:textId="77777777" w:rsidR="00485E74" w:rsidRPr="00552E11" w:rsidRDefault="00485E74" w:rsidP="00281F3D">
            <w:pPr>
              <w:pStyle w:val="TAC"/>
              <w:rPr>
                <w:sz w:val="16"/>
                <w:szCs w:val="16"/>
              </w:rPr>
            </w:pPr>
          </w:p>
        </w:tc>
        <w:tc>
          <w:tcPr>
            <w:tcW w:w="764" w:type="dxa"/>
            <w:tcBorders>
              <w:top w:val="nil"/>
              <w:bottom w:val="single" w:sz="4" w:space="0" w:color="auto"/>
            </w:tcBorders>
            <w:tcPrChange w:id="1136" w:author="Adan Toril" w:date="2025-10-24T09:40:00Z" w16du:dateUtc="2025-10-24T07:40:00Z">
              <w:tcPr>
                <w:tcW w:w="764" w:type="dxa"/>
                <w:tcBorders>
                  <w:top w:val="nil"/>
                  <w:bottom w:val="single" w:sz="4" w:space="0" w:color="auto"/>
                </w:tcBorders>
              </w:tcPr>
            </w:tcPrChange>
          </w:tcPr>
          <w:p w14:paraId="48D11970" w14:textId="77777777" w:rsidR="00485E74" w:rsidRPr="00552E11" w:rsidRDefault="00485E74" w:rsidP="00281F3D">
            <w:pPr>
              <w:pStyle w:val="TAC"/>
              <w:rPr>
                <w:sz w:val="16"/>
                <w:szCs w:val="16"/>
              </w:rPr>
            </w:pPr>
          </w:p>
        </w:tc>
        <w:tc>
          <w:tcPr>
            <w:tcW w:w="714" w:type="dxa"/>
            <w:tcPrChange w:id="1137" w:author="Adan Toril" w:date="2025-10-24T09:40:00Z" w16du:dateUtc="2025-10-24T07:40:00Z">
              <w:tcPr>
                <w:tcW w:w="714" w:type="dxa"/>
              </w:tcPr>
            </w:tcPrChange>
          </w:tcPr>
          <w:p w14:paraId="18C9B67B" w14:textId="77777777" w:rsidR="00485E74" w:rsidRPr="00552E11" w:rsidRDefault="00485E74" w:rsidP="00281F3D">
            <w:pPr>
              <w:pStyle w:val="TAC"/>
              <w:rPr>
                <w:rFonts w:eastAsia="MS Mincho"/>
                <w:sz w:val="16"/>
                <w:szCs w:val="16"/>
                <w:lang w:eastAsia="ja-JP"/>
              </w:rPr>
            </w:pPr>
            <w:r w:rsidRPr="00552E11">
              <w:rPr>
                <w:sz w:val="16"/>
                <w:szCs w:val="16"/>
                <w:lang w:eastAsia="zh-CN"/>
              </w:rPr>
              <w:t>n71</w:t>
            </w:r>
          </w:p>
        </w:tc>
        <w:tc>
          <w:tcPr>
            <w:tcW w:w="1920" w:type="dxa"/>
            <w:tcPrChange w:id="1138" w:author="Adan Toril" w:date="2025-10-24T09:40:00Z" w16du:dateUtc="2025-10-24T07:40:00Z">
              <w:tcPr>
                <w:tcW w:w="1920" w:type="dxa"/>
              </w:tcPr>
            </w:tcPrChange>
          </w:tcPr>
          <w:p w14:paraId="0D6A4987" w14:textId="77777777" w:rsidR="00485E74" w:rsidRPr="00552E11" w:rsidRDefault="00485E74" w:rsidP="00281F3D">
            <w:pPr>
              <w:pStyle w:val="TAC"/>
              <w:rPr>
                <w:rFonts w:eastAsia="MS Mincho"/>
                <w:sz w:val="16"/>
                <w:szCs w:val="16"/>
                <w:lang w:eastAsia="ja-JP"/>
              </w:rPr>
            </w:pPr>
            <w:r w:rsidRPr="00552E11">
              <w:rPr>
                <w:sz w:val="16"/>
                <w:szCs w:val="16"/>
                <w:lang w:eastAsia="zh-CN"/>
              </w:rPr>
              <w:t>5</w:t>
            </w:r>
          </w:p>
        </w:tc>
        <w:tc>
          <w:tcPr>
            <w:tcW w:w="4587" w:type="dxa"/>
            <w:tcPrChange w:id="1139" w:author="Adan Toril" w:date="2025-10-24T09:40:00Z" w16du:dateUtc="2025-10-24T07:40:00Z">
              <w:tcPr>
                <w:tcW w:w="4587" w:type="dxa"/>
              </w:tcPr>
            </w:tcPrChange>
          </w:tcPr>
          <w:p w14:paraId="41938667" w14:textId="77777777" w:rsidR="00485E74" w:rsidRPr="00552E11" w:rsidRDefault="00485E74" w:rsidP="00281F3D">
            <w:pPr>
              <w:pStyle w:val="TAC"/>
              <w:rPr>
                <w:sz w:val="16"/>
                <w:szCs w:val="16"/>
              </w:rPr>
            </w:pPr>
            <w:r w:rsidRPr="00552E11">
              <w:rPr>
                <w:sz w:val="16"/>
                <w:szCs w:val="16"/>
              </w:rPr>
              <w:t>REF_victim + 13.3</w:t>
            </w:r>
          </w:p>
        </w:tc>
      </w:tr>
      <w:tr w:rsidR="00485E74" w:rsidRPr="00511225" w14:paraId="320F633C" w14:textId="77777777" w:rsidTr="002E72F6">
        <w:tc>
          <w:tcPr>
            <w:tcW w:w="1980" w:type="dxa"/>
            <w:tcBorders>
              <w:bottom w:val="nil"/>
            </w:tcBorders>
            <w:tcPrChange w:id="1140" w:author="Adan Toril" w:date="2025-10-24T09:40:00Z" w16du:dateUtc="2025-10-24T07:40:00Z">
              <w:tcPr>
                <w:tcW w:w="1980" w:type="dxa"/>
                <w:tcBorders>
                  <w:bottom w:val="nil"/>
                </w:tcBorders>
              </w:tcPr>
            </w:tcPrChange>
          </w:tcPr>
          <w:p w14:paraId="056EADC0" w14:textId="77777777" w:rsidR="00485E74" w:rsidRPr="00511225" w:rsidRDefault="00485E74" w:rsidP="00281F3D">
            <w:pPr>
              <w:pStyle w:val="TAC"/>
              <w:rPr>
                <w:sz w:val="16"/>
                <w:szCs w:val="16"/>
              </w:rPr>
            </w:pPr>
            <w:r w:rsidRPr="00511225">
              <w:rPr>
                <w:sz w:val="16"/>
                <w:szCs w:val="16"/>
              </w:rPr>
              <w:t>CA_n28A-n77A</w:t>
            </w:r>
          </w:p>
        </w:tc>
        <w:tc>
          <w:tcPr>
            <w:tcW w:w="764" w:type="dxa"/>
            <w:tcBorders>
              <w:bottom w:val="nil"/>
            </w:tcBorders>
            <w:tcPrChange w:id="1141" w:author="Adan Toril" w:date="2025-10-24T09:40:00Z" w16du:dateUtc="2025-10-24T07:40:00Z">
              <w:tcPr>
                <w:tcW w:w="764" w:type="dxa"/>
                <w:tcBorders>
                  <w:bottom w:val="nil"/>
                </w:tcBorders>
              </w:tcPr>
            </w:tcPrChange>
          </w:tcPr>
          <w:p w14:paraId="020C584D"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142" w:author="Adan Toril" w:date="2025-10-24T09:40:00Z" w16du:dateUtc="2025-10-24T07:40:00Z">
              <w:tcPr>
                <w:tcW w:w="714" w:type="dxa"/>
              </w:tcPr>
            </w:tcPrChange>
          </w:tcPr>
          <w:p w14:paraId="2EA42245" w14:textId="77777777" w:rsidR="00485E74" w:rsidRPr="00511225" w:rsidRDefault="00485E74" w:rsidP="00281F3D">
            <w:pPr>
              <w:pStyle w:val="TAC"/>
              <w:rPr>
                <w:sz w:val="16"/>
                <w:szCs w:val="16"/>
              </w:rPr>
            </w:pPr>
            <w:r w:rsidRPr="00511225">
              <w:rPr>
                <w:sz w:val="16"/>
                <w:szCs w:val="16"/>
                <w:lang w:eastAsia="zh-CN"/>
              </w:rPr>
              <w:t>n</w:t>
            </w:r>
            <w:r w:rsidRPr="00511225">
              <w:rPr>
                <w:sz w:val="16"/>
                <w:szCs w:val="16"/>
              </w:rPr>
              <w:t>28</w:t>
            </w:r>
          </w:p>
        </w:tc>
        <w:tc>
          <w:tcPr>
            <w:tcW w:w="1920" w:type="dxa"/>
            <w:tcPrChange w:id="1143" w:author="Adan Toril" w:date="2025-10-24T09:40:00Z" w16du:dateUtc="2025-10-24T07:40:00Z">
              <w:tcPr>
                <w:tcW w:w="1920" w:type="dxa"/>
              </w:tcPr>
            </w:tcPrChange>
          </w:tcPr>
          <w:p w14:paraId="69C36F8F"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144" w:author="Adan Toril" w:date="2025-10-24T09:40:00Z" w16du:dateUtc="2025-10-24T07:40:00Z">
              <w:tcPr>
                <w:tcW w:w="4587" w:type="dxa"/>
              </w:tcPr>
            </w:tcPrChange>
          </w:tcPr>
          <w:p w14:paraId="099B9E2A"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93C7B64" w14:textId="77777777" w:rsidTr="002E72F6">
        <w:tc>
          <w:tcPr>
            <w:tcW w:w="1980" w:type="dxa"/>
            <w:tcBorders>
              <w:top w:val="nil"/>
              <w:bottom w:val="nil"/>
            </w:tcBorders>
            <w:tcPrChange w:id="1145" w:author="Adan Toril" w:date="2025-10-24T09:40:00Z" w16du:dateUtc="2025-10-24T07:40:00Z">
              <w:tcPr>
                <w:tcW w:w="1980" w:type="dxa"/>
                <w:tcBorders>
                  <w:top w:val="nil"/>
                  <w:bottom w:val="nil"/>
                </w:tcBorders>
              </w:tcPr>
            </w:tcPrChange>
          </w:tcPr>
          <w:p w14:paraId="135ED48F" w14:textId="77777777" w:rsidR="00485E74" w:rsidRPr="00511225" w:rsidRDefault="00485E74" w:rsidP="00281F3D">
            <w:pPr>
              <w:pStyle w:val="TAC"/>
              <w:rPr>
                <w:sz w:val="16"/>
                <w:szCs w:val="16"/>
              </w:rPr>
            </w:pPr>
          </w:p>
        </w:tc>
        <w:tc>
          <w:tcPr>
            <w:tcW w:w="764" w:type="dxa"/>
            <w:tcBorders>
              <w:top w:val="nil"/>
              <w:bottom w:val="single" w:sz="4" w:space="0" w:color="auto"/>
            </w:tcBorders>
            <w:tcPrChange w:id="1146" w:author="Adan Toril" w:date="2025-10-24T09:40:00Z" w16du:dateUtc="2025-10-24T07:40:00Z">
              <w:tcPr>
                <w:tcW w:w="764" w:type="dxa"/>
                <w:tcBorders>
                  <w:top w:val="nil"/>
                  <w:bottom w:val="single" w:sz="4" w:space="0" w:color="auto"/>
                </w:tcBorders>
              </w:tcPr>
            </w:tcPrChange>
          </w:tcPr>
          <w:p w14:paraId="380D2AAC" w14:textId="77777777" w:rsidR="00485E74" w:rsidRPr="00511225" w:rsidRDefault="00485E74" w:rsidP="00281F3D">
            <w:pPr>
              <w:pStyle w:val="TAC"/>
              <w:rPr>
                <w:sz w:val="16"/>
                <w:szCs w:val="16"/>
              </w:rPr>
            </w:pPr>
          </w:p>
        </w:tc>
        <w:tc>
          <w:tcPr>
            <w:tcW w:w="714" w:type="dxa"/>
            <w:tcPrChange w:id="1147" w:author="Adan Toril" w:date="2025-10-24T09:40:00Z" w16du:dateUtc="2025-10-24T07:40:00Z">
              <w:tcPr>
                <w:tcW w:w="714" w:type="dxa"/>
              </w:tcPr>
            </w:tcPrChange>
          </w:tcPr>
          <w:p w14:paraId="6C2ACF37"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1148" w:author="Adan Toril" w:date="2025-10-24T09:40:00Z" w16du:dateUtc="2025-10-24T07:40:00Z">
              <w:tcPr>
                <w:tcW w:w="1920" w:type="dxa"/>
              </w:tcPr>
            </w:tcPrChange>
          </w:tcPr>
          <w:p w14:paraId="415C5CCD"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149" w:author="Adan Toril" w:date="2025-10-24T09:40:00Z" w16du:dateUtc="2025-10-24T07:40:00Z">
              <w:tcPr>
                <w:tcW w:w="4587" w:type="dxa"/>
              </w:tcPr>
            </w:tcPrChange>
          </w:tcPr>
          <w:p w14:paraId="0F610D00" w14:textId="77777777" w:rsidR="00485E74" w:rsidRPr="00511225" w:rsidRDefault="00485E74" w:rsidP="00281F3D">
            <w:pPr>
              <w:pStyle w:val="TAC"/>
              <w:rPr>
                <w:sz w:val="16"/>
                <w:szCs w:val="16"/>
              </w:rPr>
            </w:pPr>
            <w:r w:rsidRPr="00511225">
              <w:rPr>
                <w:sz w:val="16"/>
                <w:szCs w:val="16"/>
              </w:rPr>
              <w:t>REF_victim +10.4</w:t>
            </w:r>
          </w:p>
        </w:tc>
      </w:tr>
      <w:tr w:rsidR="00485E74" w:rsidRPr="00511225" w14:paraId="7B601EF8" w14:textId="77777777" w:rsidTr="002E72F6">
        <w:tc>
          <w:tcPr>
            <w:tcW w:w="1980" w:type="dxa"/>
            <w:tcBorders>
              <w:top w:val="nil"/>
              <w:bottom w:val="nil"/>
            </w:tcBorders>
            <w:tcPrChange w:id="1150" w:author="Adan Toril" w:date="2025-10-24T09:40:00Z" w16du:dateUtc="2025-10-24T07:40:00Z">
              <w:tcPr>
                <w:tcW w:w="1980" w:type="dxa"/>
                <w:tcBorders>
                  <w:top w:val="nil"/>
                  <w:bottom w:val="nil"/>
                </w:tcBorders>
              </w:tcPr>
            </w:tcPrChange>
          </w:tcPr>
          <w:p w14:paraId="40565C42" w14:textId="77777777" w:rsidR="00485E74" w:rsidRPr="00511225" w:rsidRDefault="00485E74" w:rsidP="00281F3D">
            <w:pPr>
              <w:pStyle w:val="TAC"/>
              <w:rPr>
                <w:sz w:val="16"/>
                <w:szCs w:val="16"/>
              </w:rPr>
            </w:pPr>
          </w:p>
        </w:tc>
        <w:tc>
          <w:tcPr>
            <w:tcW w:w="764" w:type="dxa"/>
            <w:tcBorders>
              <w:bottom w:val="nil"/>
            </w:tcBorders>
            <w:tcPrChange w:id="1151" w:author="Adan Toril" w:date="2025-10-24T09:40:00Z" w16du:dateUtc="2025-10-24T07:40:00Z">
              <w:tcPr>
                <w:tcW w:w="764" w:type="dxa"/>
                <w:tcBorders>
                  <w:bottom w:val="nil"/>
                </w:tcBorders>
              </w:tcPr>
            </w:tcPrChange>
          </w:tcPr>
          <w:p w14:paraId="4C1E1AE8"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1152" w:author="Adan Toril" w:date="2025-10-24T09:40:00Z" w16du:dateUtc="2025-10-24T07:40:00Z">
              <w:tcPr>
                <w:tcW w:w="714" w:type="dxa"/>
              </w:tcPr>
            </w:tcPrChange>
          </w:tcPr>
          <w:p w14:paraId="39FB0256" w14:textId="77777777" w:rsidR="00485E74" w:rsidRPr="00511225" w:rsidRDefault="00485E74" w:rsidP="00281F3D">
            <w:pPr>
              <w:pStyle w:val="TAC"/>
              <w:rPr>
                <w:sz w:val="16"/>
                <w:szCs w:val="16"/>
                <w:lang w:eastAsia="zh-CN"/>
              </w:rPr>
            </w:pPr>
            <w:r w:rsidRPr="00511225">
              <w:rPr>
                <w:sz w:val="16"/>
                <w:szCs w:val="16"/>
                <w:lang w:eastAsia="zh-CN"/>
              </w:rPr>
              <w:t>n</w:t>
            </w:r>
            <w:r w:rsidRPr="00511225">
              <w:rPr>
                <w:sz w:val="16"/>
                <w:szCs w:val="16"/>
              </w:rPr>
              <w:t>28</w:t>
            </w:r>
          </w:p>
        </w:tc>
        <w:tc>
          <w:tcPr>
            <w:tcW w:w="1920" w:type="dxa"/>
            <w:tcPrChange w:id="1153" w:author="Adan Toril" w:date="2025-10-24T09:40:00Z" w16du:dateUtc="2025-10-24T07:40:00Z">
              <w:tcPr>
                <w:tcW w:w="1920" w:type="dxa"/>
              </w:tcPr>
            </w:tcPrChange>
          </w:tcPr>
          <w:p w14:paraId="6D955EBA"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1154" w:author="Adan Toril" w:date="2025-10-24T09:40:00Z" w16du:dateUtc="2025-10-24T07:40:00Z">
              <w:tcPr>
                <w:tcW w:w="4587" w:type="dxa"/>
              </w:tcPr>
            </w:tcPrChange>
          </w:tcPr>
          <w:p w14:paraId="165FFC5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3F9445C" w14:textId="77777777" w:rsidTr="002E72F6">
        <w:tc>
          <w:tcPr>
            <w:tcW w:w="1980" w:type="dxa"/>
            <w:tcBorders>
              <w:top w:val="nil"/>
              <w:bottom w:val="nil"/>
            </w:tcBorders>
            <w:tcPrChange w:id="1155" w:author="Adan Toril" w:date="2025-10-24T09:40:00Z" w16du:dateUtc="2025-10-24T07:40:00Z">
              <w:tcPr>
                <w:tcW w:w="1980" w:type="dxa"/>
                <w:tcBorders>
                  <w:top w:val="nil"/>
                  <w:bottom w:val="nil"/>
                </w:tcBorders>
              </w:tcPr>
            </w:tcPrChange>
          </w:tcPr>
          <w:p w14:paraId="319104FC" w14:textId="77777777" w:rsidR="00485E74" w:rsidRPr="00511225" w:rsidRDefault="00485E74" w:rsidP="00281F3D">
            <w:pPr>
              <w:pStyle w:val="TAC"/>
              <w:rPr>
                <w:sz w:val="16"/>
                <w:szCs w:val="16"/>
              </w:rPr>
            </w:pPr>
          </w:p>
        </w:tc>
        <w:tc>
          <w:tcPr>
            <w:tcW w:w="764" w:type="dxa"/>
            <w:tcBorders>
              <w:top w:val="nil"/>
              <w:bottom w:val="single" w:sz="4" w:space="0" w:color="auto"/>
            </w:tcBorders>
            <w:tcPrChange w:id="1156" w:author="Adan Toril" w:date="2025-10-24T09:40:00Z" w16du:dateUtc="2025-10-24T07:40:00Z">
              <w:tcPr>
                <w:tcW w:w="764" w:type="dxa"/>
                <w:tcBorders>
                  <w:top w:val="nil"/>
                  <w:bottom w:val="single" w:sz="4" w:space="0" w:color="auto"/>
                </w:tcBorders>
              </w:tcPr>
            </w:tcPrChange>
          </w:tcPr>
          <w:p w14:paraId="2378F8D0" w14:textId="77777777" w:rsidR="00485E74" w:rsidRPr="00511225" w:rsidRDefault="00485E74" w:rsidP="00281F3D">
            <w:pPr>
              <w:pStyle w:val="TAC"/>
              <w:rPr>
                <w:sz w:val="16"/>
                <w:szCs w:val="16"/>
              </w:rPr>
            </w:pPr>
          </w:p>
        </w:tc>
        <w:tc>
          <w:tcPr>
            <w:tcW w:w="714" w:type="dxa"/>
            <w:tcPrChange w:id="1157" w:author="Adan Toril" w:date="2025-10-24T09:40:00Z" w16du:dateUtc="2025-10-24T07:40:00Z">
              <w:tcPr>
                <w:tcW w:w="714" w:type="dxa"/>
              </w:tcPr>
            </w:tcPrChange>
          </w:tcPr>
          <w:p w14:paraId="72EDFF0E"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1158" w:author="Adan Toril" w:date="2025-10-24T09:40:00Z" w16du:dateUtc="2025-10-24T07:40:00Z">
              <w:tcPr>
                <w:tcW w:w="1920" w:type="dxa"/>
              </w:tcPr>
            </w:tcPrChange>
          </w:tcPr>
          <w:p w14:paraId="2F5E9E78" w14:textId="77777777" w:rsidR="00485E74" w:rsidRPr="00511225" w:rsidRDefault="00485E74" w:rsidP="00281F3D">
            <w:pPr>
              <w:pStyle w:val="TAC"/>
              <w:rPr>
                <w:sz w:val="16"/>
                <w:szCs w:val="16"/>
              </w:rPr>
            </w:pPr>
            <w:r w:rsidRPr="00511225">
              <w:rPr>
                <w:sz w:val="16"/>
                <w:szCs w:val="16"/>
                <w:lang w:eastAsia="zh-CN"/>
              </w:rPr>
              <w:t>100</w:t>
            </w:r>
          </w:p>
        </w:tc>
        <w:tc>
          <w:tcPr>
            <w:tcW w:w="4587" w:type="dxa"/>
            <w:tcPrChange w:id="1159" w:author="Adan Toril" w:date="2025-10-24T09:40:00Z" w16du:dateUtc="2025-10-24T07:40:00Z">
              <w:tcPr>
                <w:tcW w:w="4587" w:type="dxa"/>
              </w:tcPr>
            </w:tcPrChange>
          </w:tcPr>
          <w:p w14:paraId="5BF2281A" w14:textId="77777777" w:rsidR="00485E74" w:rsidRPr="00511225" w:rsidRDefault="00485E74" w:rsidP="00281F3D">
            <w:pPr>
              <w:pStyle w:val="TAC"/>
              <w:rPr>
                <w:sz w:val="16"/>
                <w:szCs w:val="16"/>
              </w:rPr>
            </w:pPr>
            <w:r w:rsidRPr="00511225">
              <w:rPr>
                <w:sz w:val="16"/>
                <w:szCs w:val="16"/>
              </w:rPr>
              <w:t>REF_victim +</w:t>
            </w:r>
            <w:r>
              <w:rPr>
                <w:sz w:val="16"/>
                <w:szCs w:val="16"/>
              </w:rPr>
              <w:t>2.9</w:t>
            </w:r>
          </w:p>
        </w:tc>
      </w:tr>
      <w:tr w:rsidR="00485E74" w:rsidRPr="00511225" w14:paraId="047ADFB9" w14:textId="77777777" w:rsidTr="002E72F6">
        <w:tc>
          <w:tcPr>
            <w:tcW w:w="1980" w:type="dxa"/>
            <w:tcBorders>
              <w:top w:val="nil"/>
              <w:bottom w:val="nil"/>
            </w:tcBorders>
            <w:tcPrChange w:id="1160" w:author="Adan Toril" w:date="2025-10-24T09:40:00Z" w16du:dateUtc="2025-10-24T07:40:00Z">
              <w:tcPr>
                <w:tcW w:w="1980" w:type="dxa"/>
                <w:tcBorders>
                  <w:top w:val="nil"/>
                  <w:bottom w:val="nil"/>
                </w:tcBorders>
              </w:tcPr>
            </w:tcPrChange>
          </w:tcPr>
          <w:p w14:paraId="3CC0723C" w14:textId="77777777" w:rsidR="00485E74" w:rsidRPr="00511225" w:rsidRDefault="00485E74" w:rsidP="00281F3D">
            <w:pPr>
              <w:pStyle w:val="TAC"/>
              <w:rPr>
                <w:sz w:val="16"/>
                <w:szCs w:val="16"/>
              </w:rPr>
            </w:pPr>
          </w:p>
        </w:tc>
        <w:tc>
          <w:tcPr>
            <w:tcW w:w="764" w:type="dxa"/>
            <w:tcBorders>
              <w:bottom w:val="nil"/>
            </w:tcBorders>
            <w:tcPrChange w:id="1161" w:author="Adan Toril" w:date="2025-10-24T09:40:00Z" w16du:dateUtc="2025-10-24T07:40:00Z">
              <w:tcPr>
                <w:tcW w:w="764" w:type="dxa"/>
                <w:tcBorders>
                  <w:bottom w:val="nil"/>
                </w:tcBorders>
              </w:tcPr>
            </w:tcPrChange>
          </w:tcPr>
          <w:p w14:paraId="3DEB4888"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1162" w:author="Adan Toril" w:date="2025-10-24T09:40:00Z" w16du:dateUtc="2025-10-24T07:40:00Z">
              <w:tcPr>
                <w:tcW w:w="714" w:type="dxa"/>
              </w:tcPr>
            </w:tcPrChange>
          </w:tcPr>
          <w:p w14:paraId="064A4FFE" w14:textId="77777777" w:rsidR="00485E74" w:rsidRPr="00511225" w:rsidRDefault="00485E74" w:rsidP="00281F3D">
            <w:pPr>
              <w:pStyle w:val="TAC"/>
              <w:rPr>
                <w:sz w:val="16"/>
                <w:szCs w:val="16"/>
              </w:rPr>
            </w:pPr>
            <w:r w:rsidRPr="00511225">
              <w:rPr>
                <w:sz w:val="16"/>
                <w:szCs w:val="16"/>
                <w:lang w:eastAsia="zh-CN"/>
              </w:rPr>
              <w:t>n</w:t>
            </w:r>
            <w:r w:rsidRPr="00511225">
              <w:rPr>
                <w:sz w:val="16"/>
                <w:szCs w:val="16"/>
              </w:rPr>
              <w:t>28</w:t>
            </w:r>
          </w:p>
        </w:tc>
        <w:tc>
          <w:tcPr>
            <w:tcW w:w="1920" w:type="dxa"/>
            <w:tcPrChange w:id="1163" w:author="Adan Toril" w:date="2025-10-24T09:40:00Z" w16du:dateUtc="2025-10-24T07:40:00Z">
              <w:tcPr>
                <w:tcW w:w="1920" w:type="dxa"/>
              </w:tcPr>
            </w:tcPrChange>
          </w:tcPr>
          <w:p w14:paraId="6BEB7ACB"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1164" w:author="Adan Toril" w:date="2025-10-24T09:40:00Z" w16du:dateUtc="2025-10-24T07:40:00Z">
              <w:tcPr>
                <w:tcW w:w="4587" w:type="dxa"/>
              </w:tcPr>
            </w:tcPrChange>
          </w:tcPr>
          <w:p w14:paraId="43D2AE70" w14:textId="77777777" w:rsidR="00485E74" w:rsidRPr="00511225" w:rsidRDefault="00485E74" w:rsidP="00281F3D">
            <w:pPr>
              <w:pStyle w:val="TAC"/>
              <w:rPr>
                <w:sz w:val="16"/>
                <w:szCs w:val="16"/>
              </w:rPr>
            </w:pPr>
            <w:r w:rsidRPr="00511225">
              <w:rPr>
                <w:sz w:val="16"/>
                <w:szCs w:val="16"/>
              </w:rPr>
              <w:t>REF_victim +</w:t>
            </w:r>
            <w:r>
              <w:rPr>
                <w:sz w:val="16"/>
                <w:szCs w:val="16"/>
              </w:rPr>
              <w:t>5.5</w:t>
            </w:r>
          </w:p>
        </w:tc>
      </w:tr>
      <w:tr w:rsidR="00485E74" w:rsidRPr="00511225" w14:paraId="28F73C76" w14:textId="77777777" w:rsidTr="002E72F6">
        <w:tc>
          <w:tcPr>
            <w:tcW w:w="1980" w:type="dxa"/>
            <w:tcBorders>
              <w:top w:val="nil"/>
              <w:bottom w:val="nil"/>
            </w:tcBorders>
            <w:tcPrChange w:id="1165" w:author="Adan Toril" w:date="2025-10-24T09:40:00Z" w16du:dateUtc="2025-10-24T07:40:00Z">
              <w:tcPr>
                <w:tcW w:w="1980" w:type="dxa"/>
                <w:tcBorders>
                  <w:top w:val="nil"/>
                  <w:bottom w:val="nil"/>
                </w:tcBorders>
              </w:tcPr>
            </w:tcPrChange>
          </w:tcPr>
          <w:p w14:paraId="78E5784C" w14:textId="77777777" w:rsidR="00485E74" w:rsidRPr="00511225" w:rsidRDefault="00485E74" w:rsidP="00281F3D">
            <w:pPr>
              <w:pStyle w:val="TAC"/>
              <w:rPr>
                <w:sz w:val="16"/>
                <w:szCs w:val="16"/>
              </w:rPr>
            </w:pPr>
          </w:p>
        </w:tc>
        <w:tc>
          <w:tcPr>
            <w:tcW w:w="764" w:type="dxa"/>
            <w:tcBorders>
              <w:top w:val="nil"/>
              <w:bottom w:val="single" w:sz="4" w:space="0" w:color="auto"/>
            </w:tcBorders>
            <w:tcPrChange w:id="1166" w:author="Adan Toril" w:date="2025-10-24T09:40:00Z" w16du:dateUtc="2025-10-24T07:40:00Z">
              <w:tcPr>
                <w:tcW w:w="764" w:type="dxa"/>
                <w:tcBorders>
                  <w:top w:val="nil"/>
                  <w:bottom w:val="single" w:sz="4" w:space="0" w:color="auto"/>
                </w:tcBorders>
              </w:tcPr>
            </w:tcPrChange>
          </w:tcPr>
          <w:p w14:paraId="1644EF60" w14:textId="77777777" w:rsidR="00485E74" w:rsidRPr="00511225" w:rsidRDefault="00485E74" w:rsidP="00281F3D">
            <w:pPr>
              <w:pStyle w:val="TAC"/>
              <w:rPr>
                <w:sz w:val="16"/>
                <w:szCs w:val="16"/>
              </w:rPr>
            </w:pPr>
          </w:p>
        </w:tc>
        <w:tc>
          <w:tcPr>
            <w:tcW w:w="714" w:type="dxa"/>
            <w:tcPrChange w:id="1167" w:author="Adan Toril" w:date="2025-10-24T09:40:00Z" w16du:dateUtc="2025-10-24T07:40:00Z">
              <w:tcPr>
                <w:tcW w:w="714" w:type="dxa"/>
              </w:tcPr>
            </w:tcPrChange>
          </w:tcPr>
          <w:p w14:paraId="6DA001C6" w14:textId="77777777" w:rsidR="00485E74" w:rsidRPr="00511225" w:rsidRDefault="00485E74" w:rsidP="00281F3D">
            <w:pPr>
              <w:pStyle w:val="TAC"/>
              <w:rPr>
                <w:sz w:val="16"/>
                <w:szCs w:val="16"/>
              </w:rPr>
            </w:pPr>
            <w:r w:rsidRPr="00511225">
              <w:rPr>
                <w:sz w:val="16"/>
                <w:szCs w:val="16"/>
                <w:lang w:eastAsia="zh-CN"/>
              </w:rPr>
              <w:t>n77</w:t>
            </w:r>
          </w:p>
        </w:tc>
        <w:tc>
          <w:tcPr>
            <w:tcW w:w="1920" w:type="dxa"/>
            <w:tcPrChange w:id="1168" w:author="Adan Toril" w:date="2025-10-24T09:40:00Z" w16du:dateUtc="2025-10-24T07:40:00Z">
              <w:tcPr>
                <w:tcW w:w="1920" w:type="dxa"/>
              </w:tcPr>
            </w:tcPrChange>
          </w:tcPr>
          <w:p w14:paraId="2E710935"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1169" w:author="Adan Toril" w:date="2025-10-24T09:40:00Z" w16du:dateUtc="2025-10-24T07:40:00Z">
              <w:tcPr>
                <w:tcW w:w="4587" w:type="dxa"/>
              </w:tcPr>
            </w:tcPrChange>
          </w:tcPr>
          <w:p w14:paraId="417B0EE5" w14:textId="77777777" w:rsidR="00485E74" w:rsidRPr="00511225" w:rsidRDefault="00485E74" w:rsidP="00281F3D">
            <w:pPr>
              <w:pStyle w:val="TAC"/>
              <w:rPr>
                <w:sz w:val="16"/>
                <w:szCs w:val="16"/>
              </w:rPr>
            </w:pPr>
            <w:r w:rsidRPr="00511225">
              <w:rPr>
                <w:sz w:val="16"/>
                <w:szCs w:val="16"/>
              </w:rPr>
              <w:t>REF_aggressor</w:t>
            </w:r>
          </w:p>
        </w:tc>
      </w:tr>
      <w:tr w:rsidR="00485E74" w:rsidRPr="00A72FCE" w14:paraId="544E625E" w14:textId="77777777" w:rsidTr="002E72F6">
        <w:tc>
          <w:tcPr>
            <w:tcW w:w="1980" w:type="dxa"/>
            <w:tcBorders>
              <w:top w:val="nil"/>
              <w:bottom w:val="nil"/>
            </w:tcBorders>
            <w:tcPrChange w:id="1170" w:author="Adan Toril" w:date="2025-10-24T09:40:00Z" w16du:dateUtc="2025-10-24T07:40:00Z">
              <w:tcPr>
                <w:tcW w:w="1980" w:type="dxa"/>
                <w:tcBorders>
                  <w:top w:val="nil"/>
                  <w:bottom w:val="nil"/>
                </w:tcBorders>
              </w:tcPr>
            </w:tcPrChange>
          </w:tcPr>
          <w:p w14:paraId="2FD74978" w14:textId="77777777" w:rsidR="00485E74" w:rsidRPr="00A72FCE" w:rsidRDefault="00485E74" w:rsidP="00281F3D">
            <w:pPr>
              <w:pStyle w:val="TAC"/>
              <w:rPr>
                <w:sz w:val="16"/>
                <w:szCs w:val="16"/>
              </w:rPr>
            </w:pPr>
          </w:p>
        </w:tc>
        <w:tc>
          <w:tcPr>
            <w:tcW w:w="764" w:type="dxa"/>
            <w:tcBorders>
              <w:top w:val="single" w:sz="4" w:space="0" w:color="auto"/>
              <w:bottom w:val="nil"/>
            </w:tcBorders>
            <w:tcPrChange w:id="1171" w:author="Adan Toril" w:date="2025-10-24T09:40:00Z" w16du:dateUtc="2025-10-24T07:40:00Z">
              <w:tcPr>
                <w:tcW w:w="764" w:type="dxa"/>
                <w:tcBorders>
                  <w:top w:val="single" w:sz="4" w:space="0" w:color="auto"/>
                  <w:bottom w:val="nil"/>
                </w:tcBorders>
              </w:tcPr>
            </w:tcPrChange>
          </w:tcPr>
          <w:p w14:paraId="712A48D2" w14:textId="77777777" w:rsidR="00485E74" w:rsidRPr="00A72FCE" w:rsidRDefault="00485E74" w:rsidP="00281F3D">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Change w:id="1172" w:author="Adan Toril" w:date="2025-10-24T09:40:00Z" w16du:dateUtc="2025-10-24T07:40:00Z">
              <w:tcPr>
                <w:tcW w:w="714" w:type="dxa"/>
              </w:tcPr>
            </w:tcPrChange>
          </w:tcPr>
          <w:p w14:paraId="7E38A462" w14:textId="77777777" w:rsidR="00485E74" w:rsidRPr="00A72FCE" w:rsidRDefault="00485E74" w:rsidP="00281F3D">
            <w:pPr>
              <w:pStyle w:val="TAC"/>
              <w:rPr>
                <w:sz w:val="16"/>
                <w:szCs w:val="16"/>
                <w:lang w:eastAsia="zh-CN"/>
              </w:rPr>
            </w:pPr>
            <w:r w:rsidRPr="00A72FCE">
              <w:rPr>
                <w:sz w:val="16"/>
                <w:szCs w:val="16"/>
                <w:lang w:eastAsia="zh-CN"/>
              </w:rPr>
              <w:t>n</w:t>
            </w:r>
            <w:r w:rsidRPr="00A72FCE">
              <w:rPr>
                <w:sz w:val="16"/>
                <w:szCs w:val="16"/>
              </w:rPr>
              <w:t>28</w:t>
            </w:r>
          </w:p>
        </w:tc>
        <w:tc>
          <w:tcPr>
            <w:tcW w:w="1920" w:type="dxa"/>
            <w:tcPrChange w:id="1173" w:author="Adan Toril" w:date="2025-10-24T09:40:00Z" w16du:dateUtc="2025-10-24T07:40:00Z">
              <w:tcPr>
                <w:tcW w:w="1920" w:type="dxa"/>
              </w:tcPr>
            </w:tcPrChange>
          </w:tcPr>
          <w:p w14:paraId="5E074CCB" w14:textId="77777777" w:rsidR="00485E74" w:rsidRPr="00A72FCE" w:rsidRDefault="00485E74" w:rsidP="00281F3D">
            <w:pPr>
              <w:pStyle w:val="TAC"/>
              <w:rPr>
                <w:sz w:val="16"/>
                <w:szCs w:val="16"/>
                <w:lang w:eastAsia="zh-CN"/>
              </w:rPr>
            </w:pPr>
            <w:r w:rsidRPr="00A72FCE">
              <w:rPr>
                <w:rFonts w:eastAsia="MS Mincho"/>
                <w:sz w:val="16"/>
                <w:szCs w:val="16"/>
                <w:lang w:eastAsia="ja-JP"/>
              </w:rPr>
              <w:t>5</w:t>
            </w:r>
          </w:p>
        </w:tc>
        <w:tc>
          <w:tcPr>
            <w:tcW w:w="4587" w:type="dxa"/>
            <w:tcPrChange w:id="1174" w:author="Adan Toril" w:date="2025-10-24T09:40:00Z" w16du:dateUtc="2025-10-24T07:40:00Z">
              <w:tcPr>
                <w:tcW w:w="4587" w:type="dxa"/>
              </w:tcPr>
            </w:tcPrChange>
          </w:tcPr>
          <w:p w14:paraId="5919F810" w14:textId="77777777" w:rsidR="00485E74" w:rsidRPr="00A72FCE" w:rsidRDefault="00485E74" w:rsidP="00281F3D">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485E74" w:rsidRPr="00A72FCE" w14:paraId="6D0B9DA4" w14:textId="77777777" w:rsidTr="002E72F6">
        <w:tc>
          <w:tcPr>
            <w:tcW w:w="1980" w:type="dxa"/>
            <w:tcBorders>
              <w:top w:val="nil"/>
              <w:bottom w:val="nil"/>
            </w:tcBorders>
            <w:tcPrChange w:id="1175" w:author="Adan Toril" w:date="2025-10-24T09:40:00Z" w16du:dateUtc="2025-10-24T07:40:00Z">
              <w:tcPr>
                <w:tcW w:w="1980" w:type="dxa"/>
                <w:tcBorders>
                  <w:top w:val="nil"/>
                  <w:bottom w:val="nil"/>
                </w:tcBorders>
              </w:tcPr>
            </w:tcPrChange>
          </w:tcPr>
          <w:p w14:paraId="5E2080D8" w14:textId="77777777" w:rsidR="00485E74" w:rsidRPr="00A72FCE" w:rsidRDefault="00485E74" w:rsidP="00281F3D">
            <w:pPr>
              <w:pStyle w:val="TAC"/>
              <w:rPr>
                <w:sz w:val="16"/>
                <w:szCs w:val="16"/>
              </w:rPr>
            </w:pPr>
          </w:p>
        </w:tc>
        <w:tc>
          <w:tcPr>
            <w:tcW w:w="764" w:type="dxa"/>
            <w:tcBorders>
              <w:top w:val="nil"/>
              <w:bottom w:val="single" w:sz="4" w:space="0" w:color="auto"/>
            </w:tcBorders>
            <w:tcPrChange w:id="1176" w:author="Adan Toril" w:date="2025-10-24T09:40:00Z" w16du:dateUtc="2025-10-24T07:40:00Z">
              <w:tcPr>
                <w:tcW w:w="764" w:type="dxa"/>
                <w:tcBorders>
                  <w:top w:val="nil"/>
                  <w:bottom w:val="single" w:sz="4" w:space="0" w:color="auto"/>
                </w:tcBorders>
              </w:tcPr>
            </w:tcPrChange>
          </w:tcPr>
          <w:p w14:paraId="1FFBD05D" w14:textId="77777777" w:rsidR="00485E74" w:rsidRPr="00A72FCE" w:rsidRDefault="00485E74" w:rsidP="00281F3D">
            <w:pPr>
              <w:pStyle w:val="TAC"/>
              <w:rPr>
                <w:sz w:val="16"/>
                <w:szCs w:val="16"/>
              </w:rPr>
            </w:pPr>
          </w:p>
        </w:tc>
        <w:tc>
          <w:tcPr>
            <w:tcW w:w="714" w:type="dxa"/>
            <w:tcPrChange w:id="1177" w:author="Adan Toril" w:date="2025-10-24T09:40:00Z" w16du:dateUtc="2025-10-24T07:40:00Z">
              <w:tcPr>
                <w:tcW w:w="714" w:type="dxa"/>
              </w:tcPr>
            </w:tcPrChange>
          </w:tcPr>
          <w:p w14:paraId="1A7536DC" w14:textId="77777777" w:rsidR="00485E74" w:rsidRPr="00A72FCE" w:rsidRDefault="00485E74" w:rsidP="00281F3D">
            <w:pPr>
              <w:pStyle w:val="TAC"/>
              <w:rPr>
                <w:sz w:val="16"/>
                <w:szCs w:val="16"/>
                <w:lang w:eastAsia="zh-CN"/>
              </w:rPr>
            </w:pPr>
            <w:r w:rsidRPr="00A72FCE">
              <w:rPr>
                <w:sz w:val="16"/>
                <w:szCs w:val="16"/>
                <w:lang w:eastAsia="zh-CN"/>
              </w:rPr>
              <w:t>n77</w:t>
            </w:r>
          </w:p>
        </w:tc>
        <w:tc>
          <w:tcPr>
            <w:tcW w:w="1920" w:type="dxa"/>
            <w:tcPrChange w:id="1178" w:author="Adan Toril" w:date="2025-10-24T09:40:00Z" w16du:dateUtc="2025-10-24T07:40:00Z">
              <w:tcPr>
                <w:tcW w:w="1920" w:type="dxa"/>
              </w:tcPr>
            </w:tcPrChange>
          </w:tcPr>
          <w:p w14:paraId="1DC65CCE" w14:textId="77777777" w:rsidR="00485E74" w:rsidRPr="00A72FCE" w:rsidRDefault="00485E74" w:rsidP="00281F3D">
            <w:pPr>
              <w:pStyle w:val="TAC"/>
              <w:rPr>
                <w:sz w:val="16"/>
                <w:szCs w:val="16"/>
                <w:lang w:eastAsia="zh-CN"/>
              </w:rPr>
            </w:pPr>
            <w:r w:rsidRPr="00A72FCE">
              <w:rPr>
                <w:rFonts w:eastAsia="MS Mincho"/>
                <w:sz w:val="16"/>
                <w:szCs w:val="16"/>
                <w:lang w:eastAsia="ja-JP"/>
              </w:rPr>
              <w:t>10</w:t>
            </w:r>
          </w:p>
        </w:tc>
        <w:tc>
          <w:tcPr>
            <w:tcW w:w="4587" w:type="dxa"/>
            <w:tcPrChange w:id="1179" w:author="Adan Toril" w:date="2025-10-24T09:40:00Z" w16du:dateUtc="2025-10-24T07:40:00Z">
              <w:tcPr>
                <w:tcW w:w="4587" w:type="dxa"/>
              </w:tcPr>
            </w:tcPrChange>
          </w:tcPr>
          <w:p w14:paraId="5DE31E3B" w14:textId="77777777" w:rsidR="00485E74" w:rsidRPr="00A72FCE" w:rsidRDefault="00485E74" w:rsidP="00281F3D">
            <w:pPr>
              <w:pStyle w:val="TAC"/>
              <w:rPr>
                <w:sz w:val="16"/>
                <w:szCs w:val="16"/>
              </w:rPr>
            </w:pPr>
            <w:r w:rsidRPr="00A72FCE">
              <w:rPr>
                <w:sz w:val="16"/>
                <w:szCs w:val="16"/>
              </w:rPr>
              <w:t>REF_aggressor</w:t>
            </w:r>
          </w:p>
        </w:tc>
      </w:tr>
      <w:tr w:rsidR="00485E74" w:rsidRPr="00A72FCE" w14:paraId="040CA2C9" w14:textId="77777777" w:rsidTr="002E72F6">
        <w:tc>
          <w:tcPr>
            <w:tcW w:w="1980" w:type="dxa"/>
            <w:tcBorders>
              <w:top w:val="nil"/>
              <w:bottom w:val="nil"/>
            </w:tcBorders>
            <w:tcPrChange w:id="1180" w:author="Adan Toril" w:date="2025-10-24T09:40:00Z" w16du:dateUtc="2025-10-24T07:40:00Z">
              <w:tcPr>
                <w:tcW w:w="1980" w:type="dxa"/>
                <w:tcBorders>
                  <w:top w:val="nil"/>
                  <w:bottom w:val="nil"/>
                </w:tcBorders>
              </w:tcPr>
            </w:tcPrChange>
          </w:tcPr>
          <w:p w14:paraId="71AB7F1B" w14:textId="77777777" w:rsidR="00485E74" w:rsidRPr="00A72FCE" w:rsidRDefault="00485E74" w:rsidP="00281F3D">
            <w:pPr>
              <w:pStyle w:val="TAC"/>
              <w:rPr>
                <w:sz w:val="16"/>
                <w:szCs w:val="16"/>
              </w:rPr>
            </w:pPr>
          </w:p>
        </w:tc>
        <w:tc>
          <w:tcPr>
            <w:tcW w:w="764" w:type="dxa"/>
            <w:tcBorders>
              <w:top w:val="single" w:sz="4" w:space="0" w:color="auto"/>
              <w:bottom w:val="nil"/>
            </w:tcBorders>
            <w:tcPrChange w:id="1181" w:author="Adan Toril" w:date="2025-10-24T09:40:00Z" w16du:dateUtc="2025-10-24T07:40:00Z">
              <w:tcPr>
                <w:tcW w:w="764" w:type="dxa"/>
                <w:tcBorders>
                  <w:top w:val="single" w:sz="4" w:space="0" w:color="auto"/>
                  <w:bottom w:val="nil"/>
                </w:tcBorders>
              </w:tcPr>
            </w:tcPrChange>
          </w:tcPr>
          <w:p w14:paraId="5B38299D" w14:textId="77777777" w:rsidR="00485E74" w:rsidRPr="00A72FCE" w:rsidRDefault="00485E74" w:rsidP="00281F3D">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Change w:id="1182" w:author="Adan Toril" w:date="2025-10-24T09:40:00Z" w16du:dateUtc="2025-10-24T07:40:00Z">
              <w:tcPr>
                <w:tcW w:w="714" w:type="dxa"/>
              </w:tcPr>
            </w:tcPrChange>
          </w:tcPr>
          <w:p w14:paraId="14A16127" w14:textId="77777777" w:rsidR="00485E74" w:rsidRPr="00A72FCE" w:rsidRDefault="00485E74" w:rsidP="00281F3D">
            <w:pPr>
              <w:pStyle w:val="TAC"/>
              <w:rPr>
                <w:sz w:val="16"/>
                <w:szCs w:val="16"/>
                <w:lang w:eastAsia="zh-CN"/>
              </w:rPr>
            </w:pPr>
            <w:r w:rsidRPr="00A72FCE">
              <w:rPr>
                <w:sz w:val="16"/>
                <w:szCs w:val="16"/>
                <w:lang w:eastAsia="zh-CN"/>
              </w:rPr>
              <w:t>n</w:t>
            </w:r>
            <w:r w:rsidRPr="00A72FCE">
              <w:rPr>
                <w:sz w:val="16"/>
                <w:szCs w:val="16"/>
              </w:rPr>
              <w:t>28</w:t>
            </w:r>
          </w:p>
        </w:tc>
        <w:tc>
          <w:tcPr>
            <w:tcW w:w="1920" w:type="dxa"/>
            <w:tcPrChange w:id="1183" w:author="Adan Toril" w:date="2025-10-24T09:40:00Z" w16du:dateUtc="2025-10-24T07:40:00Z">
              <w:tcPr>
                <w:tcW w:w="1920" w:type="dxa"/>
              </w:tcPr>
            </w:tcPrChange>
          </w:tcPr>
          <w:p w14:paraId="0E18C4FA" w14:textId="77777777" w:rsidR="00485E74" w:rsidRPr="00A72FCE" w:rsidRDefault="00485E74" w:rsidP="00281F3D">
            <w:pPr>
              <w:pStyle w:val="TAC"/>
              <w:rPr>
                <w:sz w:val="16"/>
                <w:szCs w:val="16"/>
                <w:lang w:eastAsia="zh-CN"/>
              </w:rPr>
            </w:pPr>
            <w:r w:rsidRPr="00A72FCE">
              <w:rPr>
                <w:rFonts w:eastAsia="MS Mincho" w:hint="eastAsia"/>
                <w:sz w:val="16"/>
                <w:szCs w:val="16"/>
                <w:lang w:eastAsia="ja-JP"/>
              </w:rPr>
              <w:t>30</w:t>
            </w:r>
          </w:p>
        </w:tc>
        <w:tc>
          <w:tcPr>
            <w:tcW w:w="4587" w:type="dxa"/>
            <w:tcPrChange w:id="1184" w:author="Adan Toril" w:date="2025-10-24T09:40:00Z" w16du:dateUtc="2025-10-24T07:40:00Z">
              <w:tcPr>
                <w:tcW w:w="4587" w:type="dxa"/>
              </w:tcPr>
            </w:tcPrChange>
          </w:tcPr>
          <w:p w14:paraId="674959F3" w14:textId="77777777" w:rsidR="00485E74" w:rsidRPr="00A72FCE" w:rsidRDefault="00485E74" w:rsidP="00281F3D">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485E74" w:rsidRPr="00A72FCE" w14:paraId="4E19D081" w14:textId="77777777" w:rsidTr="002E72F6">
        <w:tc>
          <w:tcPr>
            <w:tcW w:w="1980" w:type="dxa"/>
            <w:tcBorders>
              <w:top w:val="nil"/>
              <w:bottom w:val="single" w:sz="4" w:space="0" w:color="auto"/>
            </w:tcBorders>
            <w:tcPrChange w:id="1185" w:author="Adan Toril" w:date="2025-10-24T09:40:00Z" w16du:dateUtc="2025-10-24T07:40:00Z">
              <w:tcPr>
                <w:tcW w:w="1980" w:type="dxa"/>
                <w:tcBorders>
                  <w:top w:val="nil"/>
                  <w:bottom w:val="single" w:sz="4" w:space="0" w:color="auto"/>
                </w:tcBorders>
              </w:tcPr>
            </w:tcPrChange>
          </w:tcPr>
          <w:p w14:paraId="73CDB4E2" w14:textId="77777777" w:rsidR="00485E74" w:rsidRPr="00A72FCE" w:rsidRDefault="00485E74" w:rsidP="00281F3D">
            <w:pPr>
              <w:pStyle w:val="TAC"/>
              <w:rPr>
                <w:sz w:val="16"/>
                <w:szCs w:val="16"/>
              </w:rPr>
            </w:pPr>
          </w:p>
        </w:tc>
        <w:tc>
          <w:tcPr>
            <w:tcW w:w="764" w:type="dxa"/>
            <w:tcBorders>
              <w:top w:val="nil"/>
              <w:bottom w:val="single" w:sz="4" w:space="0" w:color="auto"/>
            </w:tcBorders>
            <w:tcPrChange w:id="1186" w:author="Adan Toril" w:date="2025-10-24T09:40:00Z" w16du:dateUtc="2025-10-24T07:40:00Z">
              <w:tcPr>
                <w:tcW w:w="764" w:type="dxa"/>
                <w:tcBorders>
                  <w:top w:val="nil"/>
                  <w:bottom w:val="single" w:sz="4" w:space="0" w:color="auto"/>
                </w:tcBorders>
              </w:tcPr>
            </w:tcPrChange>
          </w:tcPr>
          <w:p w14:paraId="35A14753" w14:textId="77777777" w:rsidR="00485E74" w:rsidRPr="00A72FCE" w:rsidRDefault="00485E74" w:rsidP="00281F3D">
            <w:pPr>
              <w:pStyle w:val="TAC"/>
              <w:rPr>
                <w:sz w:val="16"/>
                <w:szCs w:val="16"/>
              </w:rPr>
            </w:pPr>
          </w:p>
        </w:tc>
        <w:tc>
          <w:tcPr>
            <w:tcW w:w="714" w:type="dxa"/>
            <w:tcPrChange w:id="1187" w:author="Adan Toril" w:date="2025-10-24T09:40:00Z" w16du:dateUtc="2025-10-24T07:40:00Z">
              <w:tcPr>
                <w:tcW w:w="714" w:type="dxa"/>
              </w:tcPr>
            </w:tcPrChange>
          </w:tcPr>
          <w:p w14:paraId="073A137F" w14:textId="77777777" w:rsidR="00485E74" w:rsidRPr="00A72FCE" w:rsidRDefault="00485E74" w:rsidP="00281F3D">
            <w:pPr>
              <w:pStyle w:val="TAC"/>
              <w:rPr>
                <w:sz w:val="16"/>
                <w:szCs w:val="16"/>
                <w:lang w:eastAsia="zh-CN"/>
              </w:rPr>
            </w:pPr>
            <w:r w:rsidRPr="00A72FCE">
              <w:rPr>
                <w:sz w:val="16"/>
                <w:szCs w:val="16"/>
                <w:lang w:eastAsia="zh-CN"/>
              </w:rPr>
              <w:t>n77</w:t>
            </w:r>
          </w:p>
        </w:tc>
        <w:tc>
          <w:tcPr>
            <w:tcW w:w="1920" w:type="dxa"/>
            <w:tcPrChange w:id="1188" w:author="Adan Toril" w:date="2025-10-24T09:40:00Z" w16du:dateUtc="2025-10-24T07:40:00Z">
              <w:tcPr>
                <w:tcW w:w="1920" w:type="dxa"/>
              </w:tcPr>
            </w:tcPrChange>
          </w:tcPr>
          <w:p w14:paraId="5A0AA888" w14:textId="77777777" w:rsidR="00485E74" w:rsidRPr="00A72FCE" w:rsidRDefault="00485E74" w:rsidP="00281F3D">
            <w:pPr>
              <w:pStyle w:val="TAC"/>
              <w:rPr>
                <w:sz w:val="16"/>
                <w:szCs w:val="16"/>
                <w:lang w:eastAsia="zh-CN"/>
              </w:rPr>
            </w:pPr>
            <w:r w:rsidRPr="00A72FCE">
              <w:rPr>
                <w:rFonts w:eastAsia="MS Mincho" w:hint="eastAsia"/>
                <w:sz w:val="16"/>
                <w:szCs w:val="16"/>
                <w:lang w:eastAsia="ja-JP"/>
              </w:rPr>
              <w:t>10</w:t>
            </w:r>
          </w:p>
        </w:tc>
        <w:tc>
          <w:tcPr>
            <w:tcW w:w="4587" w:type="dxa"/>
            <w:tcPrChange w:id="1189" w:author="Adan Toril" w:date="2025-10-24T09:40:00Z" w16du:dateUtc="2025-10-24T07:40:00Z">
              <w:tcPr>
                <w:tcW w:w="4587" w:type="dxa"/>
              </w:tcPr>
            </w:tcPrChange>
          </w:tcPr>
          <w:p w14:paraId="65F0487D" w14:textId="77777777" w:rsidR="00485E74" w:rsidRPr="00A72FCE" w:rsidRDefault="00485E74" w:rsidP="00281F3D">
            <w:pPr>
              <w:pStyle w:val="TAC"/>
              <w:rPr>
                <w:sz w:val="16"/>
                <w:szCs w:val="16"/>
              </w:rPr>
            </w:pPr>
            <w:r w:rsidRPr="00A72FCE">
              <w:rPr>
                <w:sz w:val="16"/>
                <w:szCs w:val="16"/>
              </w:rPr>
              <w:t>REF_aggressor</w:t>
            </w:r>
          </w:p>
        </w:tc>
      </w:tr>
      <w:tr w:rsidR="00485E74" w:rsidRPr="00511225" w14:paraId="182F6B32" w14:textId="77777777" w:rsidTr="002E72F6">
        <w:tc>
          <w:tcPr>
            <w:tcW w:w="1980" w:type="dxa"/>
            <w:tcBorders>
              <w:top w:val="single" w:sz="4" w:space="0" w:color="auto"/>
              <w:left w:val="single" w:sz="4" w:space="0" w:color="auto"/>
              <w:bottom w:val="nil"/>
              <w:right w:val="single" w:sz="4" w:space="0" w:color="auto"/>
            </w:tcBorders>
            <w:tcPrChange w:id="1190" w:author="Adan Toril" w:date="2025-10-24T09:40:00Z" w16du:dateUtc="2025-10-24T07:40:00Z">
              <w:tcPr>
                <w:tcW w:w="1980" w:type="dxa"/>
                <w:tcBorders>
                  <w:top w:val="single" w:sz="4" w:space="0" w:color="auto"/>
                  <w:left w:val="single" w:sz="4" w:space="0" w:color="auto"/>
                  <w:bottom w:val="nil"/>
                  <w:right w:val="single" w:sz="4" w:space="0" w:color="auto"/>
                </w:tcBorders>
              </w:tcPr>
            </w:tcPrChange>
          </w:tcPr>
          <w:p w14:paraId="4F60D0AF" w14:textId="77777777" w:rsidR="00485E74" w:rsidRPr="00511225" w:rsidRDefault="00485E74" w:rsidP="00281F3D">
            <w:pPr>
              <w:pStyle w:val="TAC"/>
              <w:rPr>
                <w:sz w:val="16"/>
                <w:szCs w:val="16"/>
              </w:rPr>
            </w:pPr>
            <w:r w:rsidRPr="00511225">
              <w:rPr>
                <w:sz w:val="16"/>
                <w:szCs w:val="16"/>
              </w:rPr>
              <w:t>CA_n28A-n78A</w:t>
            </w:r>
          </w:p>
        </w:tc>
        <w:tc>
          <w:tcPr>
            <w:tcW w:w="764" w:type="dxa"/>
            <w:tcBorders>
              <w:left w:val="single" w:sz="4" w:space="0" w:color="auto"/>
              <w:bottom w:val="nil"/>
            </w:tcBorders>
            <w:tcPrChange w:id="1191" w:author="Adan Toril" w:date="2025-10-24T09:40:00Z" w16du:dateUtc="2025-10-24T07:40:00Z">
              <w:tcPr>
                <w:tcW w:w="764" w:type="dxa"/>
                <w:tcBorders>
                  <w:left w:val="single" w:sz="4" w:space="0" w:color="auto"/>
                  <w:bottom w:val="nil"/>
                </w:tcBorders>
              </w:tcPr>
            </w:tcPrChange>
          </w:tcPr>
          <w:p w14:paraId="5032B206"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192" w:author="Adan Toril" w:date="2025-10-24T09:40:00Z" w16du:dateUtc="2025-10-24T07:40:00Z">
              <w:tcPr>
                <w:tcW w:w="714" w:type="dxa"/>
              </w:tcPr>
            </w:tcPrChange>
          </w:tcPr>
          <w:p w14:paraId="43E471F6" w14:textId="77777777" w:rsidR="00485E74" w:rsidRPr="00511225" w:rsidRDefault="00485E74" w:rsidP="00281F3D">
            <w:pPr>
              <w:pStyle w:val="TAC"/>
              <w:rPr>
                <w:sz w:val="16"/>
                <w:szCs w:val="16"/>
              </w:rPr>
            </w:pPr>
            <w:r w:rsidRPr="00511225">
              <w:rPr>
                <w:sz w:val="16"/>
                <w:szCs w:val="16"/>
                <w:lang w:eastAsia="zh-CN"/>
              </w:rPr>
              <w:t>n</w:t>
            </w:r>
            <w:r w:rsidRPr="00511225">
              <w:rPr>
                <w:sz w:val="16"/>
                <w:szCs w:val="16"/>
              </w:rPr>
              <w:t>28</w:t>
            </w:r>
          </w:p>
        </w:tc>
        <w:tc>
          <w:tcPr>
            <w:tcW w:w="1920" w:type="dxa"/>
            <w:tcPrChange w:id="1193" w:author="Adan Toril" w:date="2025-10-24T09:40:00Z" w16du:dateUtc="2025-10-24T07:40:00Z">
              <w:tcPr>
                <w:tcW w:w="1920" w:type="dxa"/>
              </w:tcPr>
            </w:tcPrChange>
          </w:tcPr>
          <w:p w14:paraId="2DF4C5C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194" w:author="Adan Toril" w:date="2025-10-24T09:40:00Z" w16du:dateUtc="2025-10-24T07:40:00Z">
              <w:tcPr>
                <w:tcW w:w="4587" w:type="dxa"/>
              </w:tcPr>
            </w:tcPrChange>
          </w:tcPr>
          <w:p w14:paraId="2254543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B92BB82" w14:textId="77777777" w:rsidTr="002E72F6">
        <w:tc>
          <w:tcPr>
            <w:tcW w:w="1980" w:type="dxa"/>
            <w:tcBorders>
              <w:top w:val="nil"/>
              <w:left w:val="single" w:sz="4" w:space="0" w:color="auto"/>
              <w:bottom w:val="nil"/>
              <w:right w:val="single" w:sz="4" w:space="0" w:color="auto"/>
            </w:tcBorders>
            <w:tcPrChange w:id="1195" w:author="Adan Toril" w:date="2025-10-24T09:40:00Z" w16du:dateUtc="2025-10-24T07:40:00Z">
              <w:tcPr>
                <w:tcW w:w="1980" w:type="dxa"/>
                <w:tcBorders>
                  <w:top w:val="nil"/>
                  <w:left w:val="single" w:sz="4" w:space="0" w:color="auto"/>
                  <w:bottom w:val="nil"/>
                  <w:right w:val="single" w:sz="4" w:space="0" w:color="auto"/>
                </w:tcBorders>
              </w:tcPr>
            </w:tcPrChange>
          </w:tcPr>
          <w:p w14:paraId="6E300CE4"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tcBorders>
            <w:tcPrChange w:id="1196" w:author="Adan Toril" w:date="2025-10-24T09:40:00Z" w16du:dateUtc="2025-10-24T07:40:00Z">
              <w:tcPr>
                <w:tcW w:w="764" w:type="dxa"/>
                <w:tcBorders>
                  <w:top w:val="nil"/>
                  <w:left w:val="single" w:sz="4" w:space="0" w:color="auto"/>
                  <w:bottom w:val="single" w:sz="4" w:space="0" w:color="auto"/>
                </w:tcBorders>
              </w:tcPr>
            </w:tcPrChange>
          </w:tcPr>
          <w:p w14:paraId="446B7BB7" w14:textId="77777777" w:rsidR="00485E74" w:rsidRPr="00511225" w:rsidRDefault="00485E74" w:rsidP="00281F3D">
            <w:pPr>
              <w:pStyle w:val="TAC"/>
              <w:rPr>
                <w:sz w:val="16"/>
                <w:szCs w:val="16"/>
              </w:rPr>
            </w:pPr>
          </w:p>
        </w:tc>
        <w:tc>
          <w:tcPr>
            <w:tcW w:w="714" w:type="dxa"/>
            <w:tcPrChange w:id="1197" w:author="Adan Toril" w:date="2025-10-24T09:40:00Z" w16du:dateUtc="2025-10-24T07:40:00Z">
              <w:tcPr>
                <w:tcW w:w="714" w:type="dxa"/>
              </w:tcPr>
            </w:tcPrChange>
          </w:tcPr>
          <w:p w14:paraId="6A76031B"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1198" w:author="Adan Toril" w:date="2025-10-24T09:40:00Z" w16du:dateUtc="2025-10-24T07:40:00Z">
              <w:tcPr>
                <w:tcW w:w="1920" w:type="dxa"/>
              </w:tcPr>
            </w:tcPrChange>
          </w:tcPr>
          <w:p w14:paraId="4C6204AA"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199" w:author="Adan Toril" w:date="2025-10-24T09:40:00Z" w16du:dateUtc="2025-10-24T07:40:00Z">
              <w:tcPr>
                <w:tcW w:w="4587" w:type="dxa"/>
              </w:tcPr>
            </w:tcPrChange>
          </w:tcPr>
          <w:p w14:paraId="6759D023" w14:textId="77777777" w:rsidR="00485E74" w:rsidRPr="00511225" w:rsidRDefault="00485E74" w:rsidP="00281F3D">
            <w:pPr>
              <w:pStyle w:val="TAC"/>
              <w:rPr>
                <w:sz w:val="16"/>
                <w:szCs w:val="16"/>
              </w:rPr>
            </w:pPr>
            <w:r w:rsidRPr="00511225">
              <w:rPr>
                <w:sz w:val="16"/>
                <w:szCs w:val="16"/>
              </w:rPr>
              <w:t>REF_victim +10.4</w:t>
            </w:r>
          </w:p>
        </w:tc>
      </w:tr>
      <w:tr w:rsidR="00485E74" w:rsidRPr="00511225" w14:paraId="4A019C8F" w14:textId="77777777" w:rsidTr="002E72F6">
        <w:tc>
          <w:tcPr>
            <w:tcW w:w="1980" w:type="dxa"/>
            <w:tcBorders>
              <w:top w:val="nil"/>
              <w:left w:val="single" w:sz="4" w:space="0" w:color="auto"/>
              <w:bottom w:val="nil"/>
              <w:right w:val="single" w:sz="4" w:space="0" w:color="auto"/>
            </w:tcBorders>
            <w:tcPrChange w:id="1200" w:author="Adan Toril" w:date="2025-10-24T09:40:00Z" w16du:dateUtc="2025-10-24T07:40:00Z">
              <w:tcPr>
                <w:tcW w:w="1980" w:type="dxa"/>
                <w:tcBorders>
                  <w:top w:val="nil"/>
                  <w:left w:val="single" w:sz="4" w:space="0" w:color="auto"/>
                  <w:bottom w:val="nil"/>
                  <w:right w:val="single" w:sz="4" w:space="0" w:color="auto"/>
                </w:tcBorders>
              </w:tcPr>
            </w:tcPrChange>
          </w:tcPr>
          <w:p w14:paraId="4730608A" w14:textId="77777777" w:rsidR="00485E74" w:rsidRPr="00511225" w:rsidRDefault="00485E74" w:rsidP="00281F3D">
            <w:pPr>
              <w:pStyle w:val="TAC"/>
              <w:rPr>
                <w:sz w:val="16"/>
                <w:szCs w:val="16"/>
              </w:rPr>
            </w:pPr>
          </w:p>
        </w:tc>
        <w:tc>
          <w:tcPr>
            <w:tcW w:w="764" w:type="dxa"/>
            <w:tcBorders>
              <w:left w:val="single" w:sz="4" w:space="0" w:color="auto"/>
              <w:bottom w:val="nil"/>
            </w:tcBorders>
            <w:tcPrChange w:id="1201" w:author="Adan Toril" w:date="2025-10-24T09:40:00Z" w16du:dateUtc="2025-10-24T07:40:00Z">
              <w:tcPr>
                <w:tcW w:w="764" w:type="dxa"/>
                <w:tcBorders>
                  <w:left w:val="single" w:sz="4" w:space="0" w:color="auto"/>
                  <w:bottom w:val="nil"/>
                </w:tcBorders>
              </w:tcPr>
            </w:tcPrChange>
          </w:tcPr>
          <w:p w14:paraId="25F460C8"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1202" w:author="Adan Toril" w:date="2025-10-24T09:40:00Z" w16du:dateUtc="2025-10-24T07:40:00Z">
              <w:tcPr>
                <w:tcW w:w="714" w:type="dxa"/>
              </w:tcPr>
            </w:tcPrChange>
          </w:tcPr>
          <w:p w14:paraId="2B31998C" w14:textId="77777777" w:rsidR="00485E74" w:rsidRPr="00511225" w:rsidRDefault="00485E74" w:rsidP="00281F3D">
            <w:pPr>
              <w:pStyle w:val="TAC"/>
              <w:rPr>
                <w:sz w:val="16"/>
                <w:szCs w:val="16"/>
              </w:rPr>
            </w:pPr>
            <w:r w:rsidRPr="00511225">
              <w:rPr>
                <w:sz w:val="16"/>
                <w:szCs w:val="16"/>
                <w:lang w:eastAsia="zh-CN"/>
              </w:rPr>
              <w:t>n</w:t>
            </w:r>
            <w:r w:rsidRPr="00511225">
              <w:rPr>
                <w:sz w:val="16"/>
                <w:szCs w:val="16"/>
              </w:rPr>
              <w:t>28</w:t>
            </w:r>
          </w:p>
        </w:tc>
        <w:tc>
          <w:tcPr>
            <w:tcW w:w="1920" w:type="dxa"/>
            <w:tcPrChange w:id="1203" w:author="Adan Toril" w:date="2025-10-24T09:40:00Z" w16du:dateUtc="2025-10-24T07:40:00Z">
              <w:tcPr>
                <w:tcW w:w="1920" w:type="dxa"/>
              </w:tcPr>
            </w:tcPrChange>
          </w:tcPr>
          <w:p w14:paraId="28DC4EE0"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204" w:author="Adan Toril" w:date="2025-10-24T09:40:00Z" w16du:dateUtc="2025-10-24T07:40:00Z">
              <w:tcPr>
                <w:tcW w:w="4587" w:type="dxa"/>
              </w:tcPr>
            </w:tcPrChange>
          </w:tcPr>
          <w:p w14:paraId="26CAB80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429EA5F" w14:textId="77777777" w:rsidTr="002E72F6">
        <w:tc>
          <w:tcPr>
            <w:tcW w:w="1980" w:type="dxa"/>
            <w:tcBorders>
              <w:top w:val="nil"/>
              <w:left w:val="single" w:sz="4" w:space="0" w:color="auto"/>
              <w:bottom w:val="nil"/>
              <w:right w:val="single" w:sz="4" w:space="0" w:color="auto"/>
            </w:tcBorders>
            <w:tcPrChange w:id="1205" w:author="Adan Toril" w:date="2025-10-24T09:40:00Z" w16du:dateUtc="2025-10-24T07:40:00Z">
              <w:tcPr>
                <w:tcW w:w="1980" w:type="dxa"/>
                <w:tcBorders>
                  <w:top w:val="nil"/>
                  <w:left w:val="single" w:sz="4" w:space="0" w:color="auto"/>
                  <w:bottom w:val="nil"/>
                  <w:right w:val="single" w:sz="4" w:space="0" w:color="auto"/>
                </w:tcBorders>
              </w:tcPr>
            </w:tcPrChange>
          </w:tcPr>
          <w:p w14:paraId="3ADFFB82"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tcBorders>
            <w:tcPrChange w:id="1206" w:author="Adan Toril" w:date="2025-10-24T09:40:00Z" w16du:dateUtc="2025-10-24T07:40:00Z">
              <w:tcPr>
                <w:tcW w:w="764" w:type="dxa"/>
                <w:tcBorders>
                  <w:top w:val="nil"/>
                  <w:left w:val="single" w:sz="4" w:space="0" w:color="auto"/>
                  <w:bottom w:val="single" w:sz="4" w:space="0" w:color="auto"/>
                </w:tcBorders>
              </w:tcPr>
            </w:tcPrChange>
          </w:tcPr>
          <w:p w14:paraId="3DC070BC" w14:textId="77777777" w:rsidR="00485E74" w:rsidRPr="00511225" w:rsidRDefault="00485E74" w:rsidP="00281F3D">
            <w:pPr>
              <w:pStyle w:val="TAC"/>
              <w:rPr>
                <w:sz w:val="16"/>
                <w:szCs w:val="16"/>
              </w:rPr>
            </w:pPr>
          </w:p>
        </w:tc>
        <w:tc>
          <w:tcPr>
            <w:tcW w:w="714" w:type="dxa"/>
            <w:tcPrChange w:id="1207" w:author="Adan Toril" w:date="2025-10-24T09:40:00Z" w16du:dateUtc="2025-10-24T07:40:00Z">
              <w:tcPr>
                <w:tcW w:w="714" w:type="dxa"/>
              </w:tcPr>
            </w:tcPrChange>
          </w:tcPr>
          <w:p w14:paraId="1AB1B337" w14:textId="77777777" w:rsidR="00485E74" w:rsidRPr="00511225" w:rsidRDefault="00485E74" w:rsidP="00281F3D">
            <w:pPr>
              <w:pStyle w:val="TAC"/>
              <w:rPr>
                <w:sz w:val="16"/>
                <w:szCs w:val="16"/>
              </w:rPr>
            </w:pPr>
            <w:r w:rsidRPr="00511225">
              <w:rPr>
                <w:sz w:val="16"/>
                <w:szCs w:val="16"/>
                <w:lang w:eastAsia="zh-CN"/>
              </w:rPr>
              <w:t>n78</w:t>
            </w:r>
          </w:p>
        </w:tc>
        <w:tc>
          <w:tcPr>
            <w:tcW w:w="1920" w:type="dxa"/>
            <w:tcPrChange w:id="1208" w:author="Adan Toril" w:date="2025-10-24T09:40:00Z" w16du:dateUtc="2025-10-24T07:40:00Z">
              <w:tcPr>
                <w:tcW w:w="1920" w:type="dxa"/>
              </w:tcPr>
            </w:tcPrChange>
          </w:tcPr>
          <w:p w14:paraId="2E35136F"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209" w:author="Adan Toril" w:date="2025-10-24T09:40:00Z" w16du:dateUtc="2025-10-24T07:40:00Z">
              <w:tcPr>
                <w:tcW w:w="4587" w:type="dxa"/>
              </w:tcPr>
            </w:tcPrChange>
          </w:tcPr>
          <w:p w14:paraId="4537439E" w14:textId="77777777" w:rsidR="00485E74" w:rsidRPr="00511225" w:rsidRDefault="00485E74" w:rsidP="00281F3D">
            <w:pPr>
              <w:pStyle w:val="TAC"/>
              <w:rPr>
                <w:sz w:val="16"/>
                <w:szCs w:val="16"/>
              </w:rPr>
            </w:pPr>
            <w:r w:rsidRPr="00511225">
              <w:rPr>
                <w:sz w:val="16"/>
                <w:szCs w:val="16"/>
              </w:rPr>
              <w:t>REF_victim +</w:t>
            </w:r>
            <w:r>
              <w:rPr>
                <w:sz w:val="16"/>
                <w:szCs w:val="16"/>
              </w:rPr>
              <w:t>2.9</w:t>
            </w:r>
          </w:p>
        </w:tc>
      </w:tr>
      <w:tr w:rsidR="00485E74" w:rsidRPr="00511225" w14:paraId="7D50C518" w14:textId="77777777" w:rsidTr="002E72F6">
        <w:tc>
          <w:tcPr>
            <w:tcW w:w="1980" w:type="dxa"/>
            <w:tcBorders>
              <w:top w:val="nil"/>
              <w:left w:val="single" w:sz="4" w:space="0" w:color="auto"/>
              <w:bottom w:val="nil"/>
              <w:right w:val="single" w:sz="4" w:space="0" w:color="auto"/>
            </w:tcBorders>
            <w:tcPrChange w:id="1210" w:author="Adan Toril" w:date="2025-10-24T09:40:00Z" w16du:dateUtc="2025-10-24T07:40:00Z">
              <w:tcPr>
                <w:tcW w:w="1980" w:type="dxa"/>
                <w:tcBorders>
                  <w:top w:val="nil"/>
                  <w:left w:val="single" w:sz="4" w:space="0" w:color="auto"/>
                  <w:bottom w:val="nil"/>
                  <w:right w:val="single" w:sz="4" w:space="0" w:color="auto"/>
                </w:tcBorders>
              </w:tcPr>
            </w:tcPrChange>
          </w:tcPr>
          <w:p w14:paraId="071146E3"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21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3CD9160E" w14:textId="77777777" w:rsidR="00485E74" w:rsidRPr="00511225" w:rsidRDefault="00485E74" w:rsidP="00281F3D">
            <w:pPr>
              <w:pStyle w:val="TAC"/>
              <w:rPr>
                <w:sz w:val="16"/>
                <w:szCs w:val="16"/>
              </w:rPr>
            </w:pPr>
            <w:r w:rsidRPr="00511225">
              <w:rPr>
                <w:sz w:val="16"/>
                <w:szCs w:val="16"/>
              </w:rPr>
              <w:t>3</w:t>
            </w:r>
          </w:p>
        </w:tc>
        <w:tc>
          <w:tcPr>
            <w:tcW w:w="714" w:type="dxa"/>
            <w:tcBorders>
              <w:left w:val="single" w:sz="4" w:space="0" w:color="auto"/>
            </w:tcBorders>
            <w:tcPrChange w:id="1212" w:author="Adan Toril" w:date="2025-10-24T09:40:00Z" w16du:dateUtc="2025-10-24T07:40:00Z">
              <w:tcPr>
                <w:tcW w:w="714" w:type="dxa"/>
                <w:tcBorders>
                  <w:left w:val="single" w:sz="4" w:space="0" w:color="auto"/>
                </w:tcBorders>
              </w:tcPr>
            </w:tcPrChange>
          </w:tcPr>
          <w:p w14:paraId="6F2FFBA3" w14:textId="77777777" w:rsidR="00485E74" w:rsidRPr="00511225" w:rsidRDefault="00485E74" w:rsidP="00281F3D">
            <w:pPr>
              <w:pStyle w:val="TAC"/>
              <w:rPr>
                <w:sz w:val="16"/>
                <w:szCs w:val="16"/>
                <w:lang w:eastAsia="zh-CN"/>
              </w:rPr>
            </w:pPr>
            <w:r w:rsidRPr="00511225">
              <w:rPr>
                <w:sz w:val="16"/>
                <w:szCs w:val="16"/>
                <w:lang w:eastAsia="zh-CN"/>
              </w:rPr>
              <w:t>n</w:t>
            </w:r>
            <w:r w:rsidRPr="00511225">
              <w:rPr>
                <w:sz w:val="16"/>
                <w:szCs w:val="16"/>
              </w:rPr>
              <w:t>28</w:t>
            </w:r>
          </w:p>
        </w:tc>
        <w:tc>
          <w:tcPr>
            <w:tcW w:w="1920" w:type="dxa"/>
            <w:tcPrChange w:id="1213" w:author="Adan Toril" w:date="2025-10-24T09:40:00Z" w16du:dateUtc="2025-10-24T07:40:00Z">
              <w:tcPr>
                <w:tcW w:w="1920" w:type="dxa"/>
              </w:tcPr>
            </w:tcPrChange>
          </w:tcPr>
          <w:p w14:paraId="1ED5934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214" w:author="Adan Toril" w:date="2025-10-24T09:40:00Z" w16du:dateUtc="2025-10-24T07:40:00Z">
              <w:tcPr>
                <w:tcW w:w="4587" w:type="dxa"/>
              </w:tcPr>
            </w:tcPrChange>
          </w:tcPr>
          <w:p w14:paraId="027FD666"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+ 31</w:t>
            </w:r>
          </w:p>
        </w:tc>
      </w:tr>
      <w:tr w:rsidR="00485E74" w:rsidRPr="00511225" w14:paraId="063BDB97" w14:textId="77777777" w:rsidTr="002E72F6">
        <w:tc>
          <w:tcPr>
            <w:tcW w:w="1980" w:type="dxa"/>
            <w:tcBorders>
              <w:top w:val="nil"/>
              <w:left w:val="single" w:sz="4" w:space="0" w:color="auto"/>
              <w:bottom w:val="single" w:sz="4" w:space="0" w:color="auto"/>
              <w:right w:val="single" w:sz="4" w:space="0" w:color="auto"/>
            </w:tcBorders>
            <w:tcPrChange w:id="1215" w:author="Adan Toril" w:date="2025-10-24T09:40:00Z" w16du:dateUtc="2025-10-24T07:40:00Z">
              <w:tcPr>
                <w:tcW w:w="1980" w:type="dxa"/>
                <w:tcBorders>
                  <w:top w:val="nil"/>
                  <w:left w:val="single" w:sz="4" w:space="0" w:color="auto"/>
                  <w:bottom w:val="single" w:sz="4" w:space="0" w:color="auto"/>
                  <w:right w:val="single" w:sz="4" w:space="0" w:color="auto"/>
                </w:tcBorders>
              </w:tcPr>
            </w:tcPrChange>
          </w:tcPr>
          <w:p w14:paraId="1EA612D9"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21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642DD33D" w14:textId="77777777" w:rsidR="00485E74" w:rsidRPr="00511225" w:rsidRDefault="00485E74" w:rsidP="00281F3D">
            <w:pPr>
              <w:pStyle w:val="TAC"/>
              <w:rPr>
                <w:sz w:val="16"/>
                <w:szCs w:val="16"/>
              </w:rPr>
            </w:pPr>
          </w:p>
        </w:tc>
        <w:tc>
          <w:tcPr>
            <w:tcW w:w="714" w:type="dxa"/>
            <w:tcBorders>
              <w:left w:val="single" w:sz="4" w:space="0" w:color="auto"/>
            </w:tcBorders>
            <w:tcPrChange w:id="1217" w:author="Adan Toril" w:date="2025-10-24T09:40:00Z" w16du:dateUtc="2025-10-24T07:40:00Z">
              <w:tcPr>
                <w:tcW w:w="714" w:type="dxa"/>
                <w:tcBorders>
                  <w:left w:val="single" w:sz="4" w:space="0" w:color="auto"/>
                </w:tcBorders>
              </w:tcPr>
            </w:tcPrChange>
          </w:tcPr>
          <w:p w14:paraId="4D0DC525"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1218" w:author="Adan Toril" w:date="2025-10-24T09:40:00Z" w16du:dateUtc="2025-10-24T07:40:00Z">
              <w:tcPr>
                <w:tcW w:w="1920" w:type="dxa"/>
              </w:tcPr>
            </w:tcPrChange>
          </w:tcPr>
          <w:p w14:paraId="2450EB31"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219" w:author="Adan Toril" w:date="2025-10-24T09:40:00Z" w16du:dateUtc="2025-10-24T07:40:00Z">
              <w:tcPr>
                <w:tcW w:w="4587" w:type="dxa"/>
              </w:tcPr>
            </w:tcPrChange>
          </w:tcPr>
          <w:p w14:paraId="4F5B8CF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6158DA0" w14:textId="77777777" w:rsidTr="002E72F6">
        <w:tc>
          <w:tcPr>
            <w:tcW w:w="1980" w:type="dxa"/>
            <w:tcBorders>
              <w:bottom w:val="nil"/>
            </w:tcBorders>
            <w:tcPrChange w:id="1220" w:author="Adan Toril" w:date="2025-10-24T09:40:00Z" w16du:dateUtc="2025-10-24T07:40:00Z">
              <w:tcPr>
                <w:tcW w:w="1980" w:type="dxa"/>
                <w:tcBorders>
                  <w:bottom w:val="nil"/>
                </w:tcBorders>
              </w:tcPr>
            </w:tcPrChange>
          </w:tcPr>
          <w:p w14:paraId="4163ECFF" w14:textId="77777777" w:rsidR="00485E74" w:rsidRPr="00511225" w:rsidRDefault="00485E74" w:rsidP="00281F3D">
            <w:pPr>
              <w:pStyle w:val="TAC"/>
              <w:rPr>
                <w:sz w:val="16"/>
                <w:szCs w:val="16"/>
              </w:rPr>
            </w:pPr>
            <w:r w:rsidRPr="00511225">
              <w:rPr>
                <w:sz w:val="16"/>
                <w:szCs w:val="16"/>
              </w:rPr>
              <w:t>CA_n29A-n71A</w:t>
            </w:r>
          </w:p>
        </w:tc>
        <w:tc>
          <w:tcPr>
            <w:tcW w:w="764" w:type="dxa"/>
            <w:tcBorders>
              <w:bottom w:val="nil"/>
            </w:tcBorders>
            <w:tcPrChange w:id="1221" w:author="Adan Toril" w:date="2025-10-24T09:40:00Z" w16du:dateUtc="2025-10-24T07:40:00Z">
              <w:tcPr>
                <w:tcW w:w="764" w:type="dxa"/>
                <w:tcBorders>
                  <w:bottom w:val="nil"/>
                </w:tcBorders>
              </w:tcPr>
            </w:tcPrChange>
          </w:tcPr>
          <w:p w14:paraId="3187D4DE"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222" w:author="Adan Toril" w:date="2025-10-24T09:40:00Z" w16du:dateUtc="2025-10-24T07:40:00Z">
              <w:tcPr>
                <w:tcW w:w="714" w:type="dxa"/>
              </w:tcPr>
            </w:tcPrChange>
          </w:tcPr>
          <w:p w14:paraId="42FE2782" w14:textId="77777777" w:rsidR="00485E74" w:rsidRPr="00511225" w:rsidRDefault="00485E74" w:rsidP="00281F3D">
            <w:pPr>
              <w:pStyle w:val="TAC"/>
              <w:rPr>
                <w:sz w:val="16"/>
                <w:szCs w:val="16"/>
              </w:rPr>
            </w:pPr>
            <w:r w:rsidRPr="00511225">
              <w:rPr>
                <w:sz w:val="16"/>
                <w:szCs w:val="16"/>
                <w:lang w:eastAsia="zh-CN"/>
              </w:rPr>
              <w:t>n</w:t>
            </w:r>
            <w:r w:rsidRPr="00511225">
              <w:rPr>
                <w:sz w:val="16"/>
                <w:szCs w:val="16"/>
              </w:rPr>
              <w:t>29</w:t>
            </w:r>
          </w:p>
        </w:tc>
        <w:tc>
          <w:tcPr>
            <w:tcW w:w="1920" w:type="dxa"/>
            <w:tcPrChange w:id="1223" w:author="Adan Toril" w:date="2025-10-24T09:40:00Z" w16du:dateUtc="2025-10-24T07:40:00Z">
              <w:tcPr>
                <w:tcW w:w="1920" w:type="dxa"/>
              </w:tcPr>
            </w:tcPrChange>
          </w:tcPr>
          <w:p w14:paraId="2B3E7E6B"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224" w:author="Adan Toril" w:date="2025-10-24T09:40:00Z" w16du:dateUtc="2025-10-24T07:40:00Z">
              <w:tcPr>
                <w:tcW w:w="4587" w:type="dxa"/>
              </w:tcPr>
            </w:tcPrChange>
          </w:tcPr>
          <w:p w14:paraId="1784A0B2" w14:textId="77777777" w:rsidR="00485E74" w:rsidRPr="00511225" w:rsidRDefault="00485E74" w:rsidP="00281F3D">
            <w:pPr>
              <w:pStyle w:val="TAC"/>
              <w:rPr>
                <w:sz w:val="16"/>
                <w:szCs w:val="16"/>
              </w:rPr>
            </w:pPr>
            <w:r w:rsidRPr="00511225">
              <w:rPr>
                <w:sz w:val="16"/>
                <w:szCs w:val="16"/>
              </w:rPr>
              <w:t>REF_victim + 17.5</w:t>
            </w:r>
          </w:p>
        </w:tc>
      </w:tr>
      <w:tr w:rsidR="00485E74" w:rsidRPr="00511225" w14:paraId="5957C76F" w14:textId="77777777" w:rsidTr="002E72F6">
        <w:tc>
          <w:tcPr>
            <w:tcW w:w="1980" w:type="dxa"/>
            <w:tcBorders>
              <w:top w:val="nil"/>
              <w:bottom w:val="single" w:sz="4" w:space="0" w:color="auto"/>
            </w:tcBorders>
            <w:tcPrChange w:id="1225" w:author="Adan Toril" w:date="2025-10-24T09:40:00Z" w16du:dateUtc="2025-10-24T07:40:00Z">
              <w:tcPr>
                <w:tcW w:w="1980" w:type="dxa"/>
                <w:tcBorders>
                  <w:top w:val="nil"/>
                  <w:bottom w:val="single" w:sz="4" w:space="0" w:color="auto"/>
                </w:tcBorders>
              </w:tcPr>
            </w:tcPrChange>
          </w:tcPr>
          <w:p w14:paraId="13E71F79" w14:textId="77777777" w:rsidR="00485E74" w:rsidRPr="00511225" w:rsidRDefault="00485E74" w:rsidP="00281F3D">
            <w:pPr>
              <w:pStyle w:val="TAC"/>
              <w:rPr>
                <w:sz w:val="16"/>
                <w:szCs w:val="16"/>
              </w:rPr>
            </w:pPr>
          </w:p>
        </w:tc>
        <w:tc>
          <w:tcPr>
            <w:tcW w:w="764" w:type="dxa"/>
            <w:tcBorders>
              <w:top w:val="nil"/>
              <w:bottom w:val="single" w:sz="4" w:space="0" w:color="auto"/>
            </w:tcBorders>
            <w:tcPrChange w:id="1226" w:author="Adan Toril" w:date="2025-10-24T09:40:00Z" w16du:dateUtc="2025-10-24T07:40:00Z">
              <w:tcPr>
                <w:tcW w:w="764" w:type="dxa"/>
                <w:tcBorders>
                  <w:top w:val="nil"/>
                  <w:bottom w:val="single" w:sz="4" w:space="0" w:color="auto"/>
                </w:tcBorders>
              </w:tcPr>
            </w:tcPrChange>
          </w:tcPr>
          <w:p w14:paraId="24AF3176" w14:textId="77777777" w:rsidR="00485E74" w:rsidRPr="00511225" w:rsidRDefault="00485E74" w:rsidP="00281F3D">
            <w:pPr>
              <w:pStyle w:val="TAC"/>
              <w:rPr>
                <w:sz w:val="16"/>
                <w:szCs w:val="16"/>
              </w:rPr>
            </w:pPr>
          </w:p>
        </w:tc>
        <w:tc>
          <w:tcPr>
            <w:tcW w:w="714" w:type="dxa"/>
            <w:tcPrChange w:id="1227" w:author="Adan Toril" w:date="2025-10-24T09:40:00Z" w16du:dateUtc="2025-10-24T07:40:00Z">
              <w:tcPr>
                <w:tcW w:w="714" w:type="dxa"/>
              </w:tcPr>
            </w:tcPrChange>
          </w:tcPr>
          <w:p w14:paraId="700940CC" w14:textId="77777777" w:rsidR="00485E74" w:rsidRPr="00511225" w:rsidRDefault="00485E74" w:rsidP="00281F3D">
            <w:pPr>
              <w:pStyle w:val="TAC"/>
              <w:rPr>
                <w:sz w:val="16"/>
                <w:szCs w:val="16"/>
              </w:rPr>
            </w:pPr>
            <w:r w:rsidRPr="00511225">
              <w:rPr>
                <w:sz w:val="16"/>
                <w:szCs w:val="16"/>
                <w:lang w:eastAsia="zh-CN"/>
              </w:rPr>
              <w:t>n71</w:t>
            </w:r>
          </w:p>
        </w:tc>
        <w:tc>
          <w:tcPr>
            <w:tcW w:w="1920" w:type="dxa"/>
            <w:tcPrChange w:id="1228" w:author="Adan Toril" w:date="2025-10-24T09:40:00Z" w16du:dateUtc="2025-10-24T07:40:00Z">
              <w:tcPr>
                <w:tcW w:w="1920" w:type="dxa"/>
              </w:tcPr>
            </w:tcPrChange>
          </w:tcPr>
          <w:p w14:paraId="2E07D682" w14:textId="77777777" w:rsidR="00485E74" w:rsidRPr="00511225" w:rsidRDefault="00485E74" w:rsidP="00281F3D">
            <w:pPr>
              <w:pStyle w:val="TAC"/>
              <w:rPr>
                <w:sz w:val="16"/>
                <w:szCs w:val="16"/>
                <w:lang w:eastAsia="zh-CN"/>
              </w:rPr>
            </w:pPr>
            <w:r w:rsidRPr="00511225">
              <w:rPr>
                <w:sz w:val="16"/>
                <w:szCs w:val="16"/>
                <w:lang w:eastAsia="zh-CN"/>
              </w:rPr>
              <w:t>20</w:t>
            </w:r>
          </w:p>
        </w:tc>
        <w:tc>
          <w:tcPr>
            <w:tcW w:w="4587" w:type="dxa"/>
            <w:tcPrChange w:id="1229" w:author="Adan Toril" w:date="2025-10-24T09:40:00Z" w16du:dateUtc="2025-10-24T07:40:00Z">
              <w:tcPr>
                <w:tcW w:w="4587" w:type="dxa"/>
              </w:tcPr>
            </w:tcPrChange>
          </w:tcPr>
          <w:p w14:paraId="7DBD119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8680026" w14:textId="77777777" w:rsidTr="002E72F6">
        <w:tc>
          <w:tcPr>
            <w:tcW w:w="1980" w:type="dxa"/>
            <w:vMerge w:val="restart"/>
            <w:tcBorders>
              <w:top w:val="nil"/>
              <w:left w:val="single" w:sz="4" w:space="0" w:color="auto"/>
              <w:right w:val="single" w:sz="4" w:space="0" w:color="auto"/>
            </w:tcBorders>
            <w:tcPrChange w:id="1230" w:author="Adan Toril" w:date="2025-10-24T09:40:00Z" w16du:dateUtc="2025-10-24T07:40:00Z">
              <w:tcPr>
                <w:tcW w:w="1980" w:type="dxa"/>
                <w:vMerge w:val="restart"/>
                <w:tcBorders>
                  <w:top w:val="nil"/>
                  <w:left w:val="single" w:sz="4" w:space="0" w:color="auto"/>
                  <w:right w:val="single" w:sz="4" w:space="0" w:color="auto"/>
                </w:tcBorders>
              </w:tcPr>
            </w:tcPrChange>
          </w:tcPr>
          <w:p w14:paraId="178ACC90" w14:textId="77777777" w:rsidR="00485E74" w:rsidRPr="00511225" w:rsidRDefault="00485E74" w:rsidP="00281F3D">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Change w:id="123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42D65E9E" w14:textId="77777777" w:rsidR="00485E74" w:rsidRPr="00511225" w:rsidRDefault="00485E74" w:rsidP="00281F3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Change w:id="1232"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34F8B6FB" w14:textId="77777777" w:rsidR="00485E74" w:rsidRPr="00511225" w:rsidRDefault="00485E74"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233"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44907E05"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234"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763F608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3D15672" w14:textId="77777777" w:rsidTr="002E72F6">
        <w:tc>
          <w:tcPr>
            <w:tcW w:w="1980" w:type="dxa"/>
            <w:vMerge/>
            <w:tcBorders>
              <w:left w:val="single" w:sz="4" w:space="0" w:color="auto"/>
              <w:bottom w:val="single" w:sz="4" w:space="0" w:color="auto"/>
              <w:right w:val="single" w:sz="4" w:space="0" w:color="auto"/>
            </w:tcBorders>
            <w:tcPrChange w:id="1235" w:author="Adan Toril" w:date="2025-10-24T09:40:00Z" w16du:dateUtc="2025-10-24T07:40:00Z">
              <w:tcPr>
                <w:tcW w:w="1980" w:type="dxa"/>
                <w:vMerge/>
                <w:tcBorders>
                  <w:left w:val="single" w:sz="4" w:space="0" w:color="auto"/>
                  <w:bottom w:val="single" w:sz="4" w:space="0" w:color="auto"/>
                  <w:right w:val="single" w:sz="4" w:space="0" w:color="auto"/>
                </w:tcBorders>
              </w:tcPr>
            </w:tcPrChange>
          </w:tcPr>
          <w:p w14:paraId="48DAA69E"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23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0736DC22" w14:textId="77777777" w:rsidR="00485E74" w:rsidRPr="00511225" w:rsidRDefault="00485E74"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237"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5EA7CAEF" w14:textId="77777777" w:rsidR="00485E74" w:rsidRPr="00511225" w:rsidRDefault="00485E74" w:rsidP="00281F3D">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Change w:id="1238"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662110B5" w14:textId="77777777" w:rsidR="00485E74" w:rsidRPr="00511225" w:rsidRDefault="00485E74" w:rsidP="00281F3D">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Change w:id="1239"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1D8AE073" w14:textId="77777777" w:rsidR="00485E74" w:rsidRPr="00511225" w:rsidRDefault="00485E74" w:rsidP="00281F3D">
            <w:pPr>
              <w:pStyle w:val="TAC"/>
              <w:rPr>
                <w:sz w:val="16"/>
                <w:szCs w:val="16"/>
              </w:rPr>
            </w:pPr>
            <w:r w:rsidRPr="00511225">
              <w:rPr>
                <w:sz w:val="16"/>
                <w:szCs w:val="16"/>
              </w:rPr>
              <w:t xml:space="preserve">REF_victim + 8.3 </w:t>
            </w:r>
          </w:p>
        </w:tc>
      </w:tr>
      <w:tr w:rsidR="00485E74" w:rsidRPr="00511225" w14:paraId="39775329" w14:textId="77777777" w:rsidTr="002E72F6">
        <w:tc>
          <w:tcPr>
            <w:tcW w:w="1980" w:type="dxa"/>
            <w:vMerge w:val="restart"/>
            <w:tcBorders>
              <w:top w:val="nil"/>
              <w:left w:val="single" w:sz="4" w:space="0" w:color="auto"/>
              <w:right w:val="single" w:sz="4" w:space="0" w:color="auto"/>
            </w:tcBorders>
            <w:tcPrChange w:id="1240" w:author="Adan Toril" w:date="2025-10-24T09:40:00Z" w16du:dateUtc="2025-10-24T07:40:00Z">
              <w:tcPr>
                <w:tcW w:w="1980" w:type="dxa"/>
                <w:vMerge w:val="restart"/>
                <w:tcBorders>
                  <w:top w:val="nil"/>
                  <w:left w:val="single" w:sz="4" w:space="0" w:color="auto"/>
                  <w:right w:val="single" w:sz="4" w:space="0" w:color="auto"/>
                </w:tcBorders>
              </w:tcPr>
            </w:tcPrChange>
          </w:tcPr>
          <w:p w14:paraId="40EE35DF" w14:textId="77777777" w:rsidR="00485E74" w:rsidRPr="00511225" w:rsidRDefault="00485E74" w:rsidP="00281F3D">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Change w:id="124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0D957991" w14:textId="77777777" w:rsidR="00485E74" w:rsidRPr="00511225" w:rsidRDefault="00485E74" w:rsidP="00281F3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Change w:id="1242"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3A656314" w14:textId="77777777" w:rsidR="00485E74" w:rsidRPr="00511225" w:rsidRDefault="00485E74"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243"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5E96C0F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Change w:id="1244"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5875C79A" w14:textId="77777777" w:rsidR="00485E74" w:rsidRPr="00511225" w:rsidRDefault="00485E74" w:rsidP="00281F3D">
            <w:pPr>
              <w:pStyle w:val="TAC"/>
              <w:rPr>
                <w:sz w:val="16"/>
                <w:szCs w:val="16"/>
              </w:rPr>
            </w:pPr>
            <w:r w:rsidRPr="00511225">
              <w:rPr>
                <w:sz w:val="16"/>
                <w:szCs w:val="16"/>
              </w:rPr>
              <w:t>REF_victim + 10.4</w:t>
            </w:r>
          </w:p>
        </w:tc>
      </w:tr>
      <w:tr w:rsidR="00485E74" w:rsidRPr="00511225" w14:paraId="0F901A66" w14:textId="77777777" w:rsidTr="002E72F6">
        <w:tc>
          <w:tcPr>
            <w:tcW w:w="1980" w:type="dxa"/>
            <w:vMerge/>
            <w:tcBorders>
              <w:left w:val="single" w:sz="4" w:space="0" w:color="auto"/>
              <w:right w:val="single" w:sz="4" w:space="0" w:color="auto"/>
            </w:tcBorders>
            <w:tcPrChange w:id="1245" w:author="Adan Toril" w:date="2025-10-24T09:40:00Z" w16du:dateUtc="2025-10-24T07:40:00Z">
              <w:tcPr>
                <w:tcW w:w="1980" w:type="dxa"/>
                <w:vMerge/>
                <w:tcBorders>
                  <w:left w:val="single" w:sz="4" w:space="0" w:color="auto"/>
                  <w:right w:val="single" w:sz="4" w:space="0" w:color="auto"/>
                </w:tcBorders>
              </w:tcPr>
            </w:tcPrChange>
          </w:tcPr>
          <w:p w14:paraId="31BE1B2B"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24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65252134" w14:textId="77777777" w:rsidR="00485E74" w:rsidRPr="00511225" w:rsidRDefault="00485E74"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247"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5C77A6E6"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248"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754AABAE"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249"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4CA9222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F3FF23F" w14:textId="77777777" w:rsidTr="002E72F6">
        <w:tc>
          <w:tcPr>
            <w:tcW w:w="1980" w:type="dxa"/>
            <w:vMerge/>
            <w:tcBorders>
              <w:left w:val="single" w:sz="4" w:space="0" w:color="auto"/>
              <w:right w:val="single" w:sz="4" w:space="0" w:color="auto"/>
            </w:tcBorders>
            <w:tcPrChange w:id="1250" w:author="Adan Toril" w:date="2025-10-24T09:40:00Z" w16du:dateUtc="2025-10-24T07:40:00Z">
              <w:tcPr>
                <w:tcW w:w="1980" w:type="dxa"/>
                <w:vMerge/>
                <w:tcBorders>
                  <w:left w:val="single" w:sz="4" w:space="0" w:color="auto"/>
                  <w:right w:val="single" w:sz="4" w:space="0" w:color="auto"/>
                </w:tcBorders>
              </w:tcPr>
            </w:tcPrChange>
          </w:tcPr>
          <w:p w14:paraId="26516192"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25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1B18DF74" w14:textId="77777777" w:rsidR="00485E74" w:rsidRPr="00511225" w:rsidRDefault="00485E74" w:rsidP="00281F3D">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Change w:id="1252"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24412E93" w14:textId="77777777" w:rsidR="00485E74" w:rsidRPr="00511225" w:rsidRDefault="00485E74"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253"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73A4712D"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254"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0696B8E6" w14:textId="77777777" w:rsidR="00485E74" w:rsidRPr="00511225" w:rsidRDefault="00485E74" w:rsidP="00281F3D">
            <w:pPr>
              <w:pStyle w:val="TAC"/>
              <w:rPr>
                <w:sz w:val="16"/>
                <w:szCs w:val="16"/>
              </w:rPr>
            </w:pPr>
            <w:r w:rsidRPr="00511225">
              <w:rPr>
                <w:sz w:val="16"/>
                <w:szCs w:val="16"/>
              </w:rPr>
              <w:t xml:space="preserve">REF_victim + </w:t>
            </w:r>
            <w:r>
              <w:rPr>
                <w:sz w:val="16"/>
                <w:szCs w:val="16"/>
              </w:rPr>
              <w:t>7.6</w:t>
            </w:r>
          </w:p>
        </w:tc>
      </w:tr>
      <w:tr w:rsidR="00485E74" w:rsidRPr="00511225" w14:paraId="3C89B194" w14:textId="77777777" w:rsidTr="002E72F6">
        <w:tc>
          <w:tcPr>
            <w:tcW w:w="1980" w:type="dxa"/>
            <w:vMerge/>
            <w:tcBorders>
              <w:left w:val="single" w:sz="4" w:space="0" w:color="auto"/>
              <w:right w:val="single" w:sz="4" w:space="0" w:color="auto"/>
            </w:tcBorders>
            <w:tcPrChange w:id="1255" w:author="Adan Toril" w:date="2025-10-24T09:40:00Z" w16du:dateUtc="2025-10-24T07:40:00Z">
              <w:tcPr>
                <w:tcW w:w="1980" w:type="dxa"/>
                <w:vMerge/>
                <w:tcBorders>
                  <w:left w:val="single" w:sz="4" w:space="0" w:color="auto"/>
                  <w:right w:val="single" w:sz="4" w:space="0" w:color="auto"/>
                </w:tcBorders>
              </w:tcPr>
            </w:tcPrChange>
          </w:tcPr>
          <w:p w14:paraId="333D388C"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25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4EAF2EA5" w14:textId="77777777" w:rsidR="00485E74" w:rsidRPr="00511225" w:rsidRDefault="00485E74"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257"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319D5D57"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258"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7D128D92"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259"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4BCE185E"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A9313DF" w14:textId="77777777" w:rsidTr="002E72F6">
        <w:tc>
          <w:tcPr>
            <w:tcW w:w="1980" w:type="dxa"/>
            <w:vMerge/>
            <w:tcBorders>
              <w:left w:val="single" w:sz="4" w:space="0" w:color="auto"/>
              <w:right w:val="single" w:sz="4" w:space="0" w:color="auto"/>
            </w:tcBorders>
            <w:tcPrChange w:id="1260" w:author="Adan Toril" w:date="2025-10-24T09:40:00Z" w16du:dateUtc="2025-10-24T07:40:00Z">
              <w:tcPr>
                <w:tcW w:w="1980" w:type="dxa"/>
                <w:vMerge/>
                <w:tcBorders>
                  <w:left w:val="single" w:sz="4" w:space="0" w:color="auto"/>
                  <w:right w:val="single" w:sz="4" w:space="0" w:color="auto"/>
                </w:tcBorders>
              </w:tcPr>
            </w:tcPrChange>
          </w:tcPr>
          <w:p w14:paraId="096E5608"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261"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68E72D85" w14:textId="77777777" w:rsidR="00485E74" w:rsidRPr="00511225" w:rsidRDefault="00485E74" w:rsidP="00281F3D">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Change w:id="1262"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07CA4580" w14:textId="77777777" w:rsidR="00485E74" w:rsidRPr="00511225" w:rsidRDefault="00485E74"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263"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75D8EE7A"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Change w:id="1264"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1E41BA41" w14:textId="77777777" w:rsidR="00485E74" w:rsidRPr="00511225" w:rsidRDefault="00485E74" w:rsidP="00281F3D">
            <w:pPr>
              <w:pStyle w:val="TAC"/>
              <w:rPr>
                <w:sz w:val="16"/>
                <w:szCs w:val="16"/>
              </w:rPr>
            </w:pPr>
            <w:r w:rsidRPr="00511225">
              <w:rPr>
                <w:sz w:val="16"/>
                <w:szCs w:val="16"/>
              </w:rPr>
              <w:t>REF_victim + 8</w:t>
            </w:r>
          </w:p>
        </w:tc>
      </w:tr>
      <w:tr w:rsidR="00485E74" w:rsidRPr="00511225" w14:paraId="17CF07F7" w14:textId="77777777" w:rsidTr="002E72F6">
        <w:tc>
          <w:tcPr>
            <w:tcW w:w="1980" w:type="dxa"/>
            <w:vMerge/>
            <w:tcBorders>
              <w:left w:val="single" w:sz="4" w:space="0" w:color="auto"/>
              <w:bottom w:val="single" w:sz="4" w:space="0" w:color="auto"/>
              <w:right w:val="single" w:sz="4" w:space="0" w:color="auto"/>
            </w:tcBorders>
            <w:tcPrChange w:id="1265" w:author="Adan Toril" w:date="2025-10-24T09:40:00Z" w16du:dateUtc="2025-10-24T07:40:00Z">
              <w:tcPr>
                <w:tcW w:w="1980" w:type="dxa"/>
                <w:vMerge/>
                <w:tcBorders>
                  <w:left w:val="single" w:sz="4" w:space="0" w:color="auto"/>
                  <w:bottom w:val="single" w:sz="4" w:space="0" w:color="auto"/>
                  <w:right w:val="single" w:sz="4" w:space="0" w:color="auto"/>
                </w:tcBorders>
              </w:tcPr>
            </w:tcPrChange>
          </w:tcPr>
          <w:p w14:paraId="576E3E0F"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266"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3B4F9C71" w14:textId="77777777" w:rsidR="00485E74" w:rsidRPr="00511225" w:rsidRDefault="00485E74"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267" w:author="Adan Toril" w:date="2025-10-24T09:40:00Z" w16du:dateUtc="2025-10-24T07:40:00Z">
              <w:tcPr>
                <w:tcW w:w="714" w:type="dxa"/>
                <w:tcBorders>
                  <w:top w:val="single" w:sz="4" w:space="0" w:color="auto"/>
                  <w:left w:val="single" w:sz="4" w:space="0" w:color="auto"/>
                  <w:bottom w:val="single" w:sz="4" w:space="0" w:color="auto"/>
                  <w:right w:val="single" w:sz="4" w:space="0" w:color="auto"/>
                </w:tcBorders>
              </w:tcPr>
            </w:tcPrChange>
          </w:tcPr>
          <w:p w14:paraId="78317077"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268" w:author="Adan Toril" w:date="2025-10-24T09:40:00Z" w16du:dateUtc="2025-10-24T07:40:00Z">
              <w:tcPr>
                <w:tcW w:w="1920" w:type="dxa"/>
                <w:tcBorders>
                  <w:top w:val="single" w:sz="4" w:space="0" w:color="auto"/>
                  <w:left w:val="single" w:sz="4" w:space="0" w:color="auto"/>
                  <w:bottom w:val="single" w:sz="4" w:space="0" w:color="auto"/>
                  <w:right w:val="single" w:sz="4" w:space="0" w:color="auto"/>
                </w:tcBorders>
              </w:tcPr>
            </w:tcPrChange>
          </w:tcPr>
          <w:p w14:paraId="1BB48822"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269" w:author="Adan Toril" w:date="2025-10-24T09:40:00Z" w16du:dateUtc="2025-10-24T07:40:00Z">
              <w:tcPr>
                <w:tcW w:w="4587" w:type="dxa"/>
                <w:tcBorders>
                  <w:top w:val="single" w:sz="4" w:space="0" w:color="auto"/>
                  <w:left w:val="single" w:sz="4" w:space="0" w:color="auto"/>
                  <w:bottom w:val="single" w:sz="4" w:space="0" w:color="auto"/>
                  <w:right w:val="single" w:sz="4" w:space="0" w:color="auto"/>
                </w:tcBorders>
              </w:tcPr>
            </w:tcPrChange>
          </w:tcPr>
          <w:p w14:paraId="77D7406A"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F447B2C" w14:textId="77777777" w:rsidTr="002E72F6">
        <w:tc>
          <w:tcPr>
            <w:tcW w:w="1980" w:type="dxa"/>
            <w:tcBorders>
              <w:bottom w:val="nil"/>
            </w:tcBorders>
            <w:tcPrChange w:id="1270" w:author="Adan Toril" w:date="2025-10-24T09:40:00Z" w16du:dateUtc="2025-10-24T07:40:00Z">
              <w:tcPr>
                <w:tcW w:w="1980" w:type="dxa"/>
                <w:tcBorders>
                  <w:bottom w:val="nil"/>
                </w:tcBorders>
              </w:tcPr>
            </w:tcPrChange>
          </w:tcPr>
          <w:p w14:paraId="7C71401B" w14:textId="77777777" w:rsidR="00485E74" w:rsidRPr="00511225" w:rsidRDefault="00485E74" w:rsidP="00281F3D">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Change w:id="1271" w:author="Adan Toril" w:date="2025-10-24T09:40:00Z" w16du:dateUtc="2025-10-24T07:40:00Z">
              <w:tcPr>
                <w:tcW w:w="764" w:type="dxa"/>
                <w:tcBorders>
                  <w:bottom w:val="nil"/>
                </w:tcBorders>
              </w:tcPr>
            </w:tcPrChange>
          </w:tcPr>
          <w:p w14:paraId="1FB5408D"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272" w:author="Adan Toril" w:date="2025-10-24T09:40:00Z" w16du:dateUtc="2025-10-24T07:40:00Z">
              <w:tcPr>
                <w:tcW w:w="714" w:type="dxa"/>
              </w:tcPr>
            </w:tcPrChange>
          </w:tcPr>
          <w:p w14:paraId="077A14B4" w14:textId="77777777" w:rsidR="00485E74" w:rsidRPr="00511225" w:rsidRDefault="00485E74" w:rsidP="00281F3D">
            <w:pPr>
              <w:pStyle w:val="TAC"/>
              <w:rPr>
                <w:sz w:val="16"/>
                <w:szCs w:val="16"/>
                <w:lang w:eastAsia="zh-CN"/>
              </w:rPr>
            </w:pPr>
            <w:r w:rsidRPr="00511225">
              <w:rPr>
                <w:sz w:val="16"/>
                <w:szCs w:val="16"/>
                <w:lang w:eastAsia="zh-CN"/>
              </w:rPr>
              <w:t>n39</w:t>
            </w:r>
          </w:p>
        </w:tc>
        <w:tc>
          <w:tcPr>
            <w:tcW w:w="1920" w:type="dxa"/>
            <w:tcPrChange w:id="1273" w:author="Adan Toril" w:date="2025-10-24T09:40:00Z" w16du:dateUtc="2025-10-24T07:40:00Z">
              <w:tcPr>
                <w:tcW w:w="1920" w:type="dxa"/>
              </w:tcPr>
            </w:tcPrChange>
          </w:tcPr>
          <w:p w14:paraId="7178E8B2"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274" w:author="Adan Toril" w:date="2025-10-24T09:40:00Z" w16du:dateUtc="2025-10-24T07:40:00Z">
              <w:tcPr>
                <w:tcW w:w="4587" w:type="dxa"/>
              </w:tcPr>
            </w:tcPrChange>
          </w:tcPr>
          <w:p w14:paraId="4683F46B"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110D581B" w14:textId="77777777" w:rsidTr="002E72F6">
        <w:tc>
          <w:tcPr>
            <w:tcW w:w="1980" w:type="dxa"/>
            <w:tcBorders>
              <w:top w:val="nil"/>
              <w:bottom w:val="nil"/>
            </w:tcBorders>
            <w:tcPrChange w:id="1275" w:author="Adan Toril" w:date="2025-10-24T09:40:00Z" w16du:dateUtc="2025-10-24T07:40:00Z">
              <w:tcPr>
                <w:tcW w:w="1980" w:type="dxa"/>
                <w:tcBorders>
                  <w:top w:val="nil"/>
                  <w:bottom w:val="nil"/>
                </w:tcBorders>
              </w:tcPr>
            </w:tcPrChange>
          </w:tcPr>
          <w:p w14:paraId="113619B5" w14:textId="77777777" w:rsidR="00485E74" w:rsidRPr="00511225" w:rsidRDefault="00485E74" w:rsidP="00281F3D">
            <w:pPr>
              <w:pStyle w:val="TAC"/>
              <w:rPr>
                <w:sz w:val="16"/>
                <w:szCs w:val="16"/>
              </w:rPr>
            </w:pPr>
          </w:p>
        </w:tc>
        <w:tc>
          <w:tcPr>
            <w:tcW w:w="764" w:type="dxa"/>
            <w:tcBorders>
              <w:top w:val="nil"/>
              <w:bottom w:val="nil"/>
            </w:tcBorders>
            <w:tcPrChange w:id="1276" w:author="Adan Toril" w:date="2025-10-24T09:40:00Z" w16du:dateUtc="2025-10-24T07:40:00Z">
              <w:tcPr>
                <w:tcW w:w="764" w:type="dxa"/>
                <w:tcBorders>
                  <w:top w:val="nil"/>
                  <w:bottom w:val="nil"/>
                </w:tcBorders>
              </w:tcPr>
            </w:tcPrChange>
          </w:tcPr>
          <w:p w14:paraId="6384FC9C" w14:textId="77777777" w:rsidR="00485E74" w:rsidRPr="00511225" w:rsidRDefault="00485E74" w:rsidP="00281F3D">
            <w:pPr>
              <w:pStyle w:val="TAC"/>
              <w:rPr>
                <w:sz w:val="16"/>
                <w:szCs w:val="16"/>
                <w:lang w:eastAsia="zh-CN"/>
              </w:rPr>
            </w:pPr>
          </w:p>
        </w:tc>
        <w:tc>
          <w:tcPr>
            <w:tcW w:w="714" w:type="dxa"/>
            <w:tcPrChange w:id="1277" w:author="Adan Toril" w:date="2025-10-24T09:40:00Z" w16du:dateUtc="2025-10-24T07:40:00Z">
              <w:tcPr>
                <w:tcW w:w="714" w:type="dxa"/>
              </w:tcPr>
            </w:tcPrChange>
          </w:tcPr>
          <w:p w14:paraId="7FDBCDED"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278" w:author="Adan Toril" w:date="2025-10-24T09:40:00Z" w16du:dateUtc="2025-10-24T07:40:00Z">
              <w:tcPr>
                <w:tcW w:w="1920" w:type="dxa"/>
              </w:tcPr>
            </w:tcPrChange>
          </w:tcPr>
          <w:p w14:paraId="2E77F476" w14:textId="77777777" w:rsidR="00485E74" w:rsidRPr="00511225" w:rsidRDefault="00485E74" w:rsidP="00281F3D">
            <w:pPr>
              <w:pStyle w:val="TAC"/>
              <w:rPr>
                <w:sz w:val="16"/>
                <w:szCs w:val="16"/>
                <w:lang w:eastAsia="zh-CN"/>
              </w:rPr>
            </w:pPr>
            <w:r>
              <w:rPr>
                <w:sz w:val="16"/>
                <w:szCs w:val="16"/>
                <w:lang w:eastAsia="zh-CN"/>
              </w:rPr>
              <w:t>10</w:t>
            </w:r>
          </w:p>
        </w:tc>
        <w:tc>
          <w:tcPr>
            <w:tcW w:w="4587" w:type="dxa"/>
            <w:tcPrChange w:id="1279" w:author="Adan Toril" w:date="2025-10-24T09:40:00Z" w16du:dateUtc="2025-10-24T07:40:00Z">
              <w:tcPr>
                <w:tcW w:w="4587" w:type="dxa"/>
              </w:tcPr>
            </w:tcPrChange>
          </w:tcPr>
          <w:p w14:paraId="4AEA13FB" w14:textId="77777777" w:rsidR="00485E74" w:rsidRPr="00511225" w:rsidRDefault="00485E74" w:rsidP="00281F3D">
            <w:pPr>
              <w:pStyle w:val="TAC"/>
              <w:rPr>
                <w:sz w:val="16"/>
                <w:szCs w:val="16"/>
                <w:lang w:eastAsia="zh-CN"/>
              </w:rPr>
            </w:pPr>
            <w:r w:rsidRPr="00511225">
              <w:rPr>
                <w:sz w:val="16"/>
                <w:szCs w:val="16"/>
              </w:rPr>
              <w:t>REF_victim +</w:t>
            </w:r>
            <w:r>
              <w:rPr>
                <w:sz w:val="16"/>
                <w:szCs w:val="16"/>
                <w:lang w:eastAsia="zh-CN"/>
              </w:rPr>
              <w:t>9.3</w:t>
            </w:r>
          </w:p>
        </w:tc>
      </w:tr>
      <w:tr w:rsidR="00485E74" w:rsidRPr="00511225" w14:paraId="583CCAA1" w14:textId="77777777" w:rsidTr="002E72F6">
        <w:tc>
          <w:tcPr>
            <w:tcW w:w="1980" w:type="dxa"/>
            <w:tcBorders>
              <w:top w:val="nil"/>
              <w:bottom w:val="nil"/>
            </w:tcBorders>
            <w:tcPrChange w:id="1280" w:author="Adan Toril" w:date="2025-10-24T09:40:00Z" w16du:dateUtc="2025-10-24T07:40:00Z">
              <w:tcPr>
                <w:tcW w:w="1980" w:type="dxa"/>
                <w:tcBorders>
                  <w:top w:val="nil"/>
                  <w:bottom w:val="nil"/>
                </w:tcBorders>
              </w:tcPr>
            </w:tcPrChange>
          </w:tcPr>
          <w:p w14:paraId="47F9C811" w14:textId="77777777" w:rsidR="00485E74" w:rsidRPr="00511225" w:rsidRDefault="00485E74" w:rsidP="00281F3D">
            <w:pPr>
              <w:pStyle w:val="TAC"/>
              <w:rPr>
                <w:sz w:val="16"/>
                <w:szCs w:val="16"/>
              </w:rPr>
            </w:pPr>
          </w:p>
        </w:tc>
        <w:tc>
          <w:tcPr>
            <w:tcW w:w="764" w:type="dxa"/>
            <w:tcBorders>
              <w:bottom w:val="nil"/>
            </w:tcBorders>
            <w:tcPrChange w:id="1281" w:author="Adan Toril" w:date="2025-10-24T09:40:00Z" w16du:dateUtc="2025-10-24T07:40:00Z">
              <w:tcPr>
                <w:tcW w:w="764" w:type="dxa"/>
                <w:tcBorders>
                  <w:bottom w:val="nil"/>
                </w:tcBorders>
              </w:tcPr>
            </w:tcPrChange>
          </w:tcPr>
          <w:p w14:paraId="547D2039"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1282" w:author="Adan Toril" w:date="2025-10-24T09:40:00Z" w16du:dateUtc="2025-10-24T07:40:00Z">
              <w:tcPr>
                <w:tcW w:w="714" w:type="dxa"/>
              </w:tcPr>
            </w:tcPrChange>
          </w:tcPr>
          <w:p w14:paraId="5F4A01B2" w14:textId="77777777" w:rsidR="00485E74" w:rsidRPr="00511225" w:rsidRDefault="00485E74" w:rsidP="00281F3D">
            <w:pPr>
              <w:pStyle w:val="TAC"/>
              <w:rPr>
                <w:sz w:val="16"/>
                <w:szCs w:val="16"/>
                <w:lang w:eastAsia="zh-CN"/>
              </w:rPr>
            </w:pPr>
            <w:r w:rsidRPr="00511225">
              <w:rPr>
                <w:sz w:val="16"/>
                <w:szCs w:val="16"/>
                <w:lang w:eastAsia="zh-CN"/>
              </w:rPr>
              <w:t>n39</w:t>
            </w:r>
          </w:p>
        </w:tc>
        <w:tc>
          <w:tcPr>
            <w:tcW w:w="1920" w:type="dxa"/>
            <w:tcPrChange w:id="1283" w:author="Adan Toril" w:date="2025-10-24T09:40:00Z" w16du:dateUtc="2025-10-24T07:40:00Z">
              <w:tcPr>
                <w:tcW w:w="1920" w:type="dxa"/>
              </w:tcPr>
            </w:tcPrChange>
          </w:tcPr>
          <w:p w14:paraId="35300572"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284" w:author="Adan Toril" w:date="2025-10-24T09:40:00Z" w16du:dateUtc="2025-10-24T07:40:00Z">
              <w:tcPr>
                <w:tcW w:w="4587" w:type="dxa"/>
              </w:tcPr>
            </w:tcPrChange>
          </w:tcPr>
          <w:p w14:paraId="0E4DC2F4"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1C5952F9" w14:textId="77777777" w:rsidTr="002E72F6">
        <w:tc>
          <w:tcPr>
            <w:tcW w:w="1980" w:type="dxa"/>
            <w:tcBorders>
              <w:top w:val="nil"/>
              <w:bottom w:val="nil"/>
            </w:tcBorders>
            <w:tcPrChange w:id="1285" w:author="Adan Toril" w:date="2025-10-24T09:40:00Z" w16du:dateUtc="2025-10-24T07:40:00Z">
              <w:tcPr>
                <w:tcW w:w="1980" w:type="dxa"/>
                <w:tcBorders>
                  <w:top w:val="nil"/>
                  <w:bottom w:val="nil"/>
                </w:tcBorders>
              </w:tcPr>
            </w:tcPrChange>
          </w:tcPr>
          <w:p w14:paraId="2F3660F9" w14:textId="77777777" w:rsidR="00485E74" w:rsidRPr="00511225" w:rsidRDefault="00485E74" w:rsidP="00281F3D">
            <w:pPr>
              <w:pStyle w:val="TAC"/>
              <w:rPr>
                <w:sz w:val="16"/>
                <w:szCs w:val="16"/>
              </w:rPr>
            </w:pPr>
          </w:p>
        </w:tc>
        <w:tc>
          <w:tcPr>
            <w:tcW w:w="764" w:type="dxa"/>
            <w:tcBorders>
              <w:top w:val="nil"/>
              <w:bottom w:val="nil"/>
            </w:tcBorders>
            <w:tcPrChange w:id="1286" w:author="Adan Toril" w:date="2025-10-24T09:40:00Z" w16du:dateUtc="2025-10-24T07:40:00Z">
              <w:tcPr>
                <w:tcW w:w="764" w:type="dxa"/>
                <w:tcBorders>
                  <w:top w:val="nil"/>
                  <w:bottom w:val="nil"/>
                </w:tcBorders>
              </w:tcPr>
            </w:tcPrChange>
          </w:tcPr>
          <w:p w14:paraId="54330C2B" w14:textId="77777777" w:rsidR="00485E74" w:rsidRPr="00511225" w:rsidRDefault="00485E74" w:rsidP="00281F3D">
            <w:pPr>
              <w:pStyle w:val="TAC"/>
              <w:rPr>
                <w:sz w:val="16"/>
                <w:szCs w:val="16"/>
                <w:lang w:eastAsia="zh-CN"/>
              </w:rPr>
            </w:pPr>
          </w:p>
        </w:tc>
        <w:tc>
          <w:tcPr>
            <w:tcW w:w="714" w:type="dxa"/>
            <w:tcPrChange w:id="1287" w:author="Adan Toril" w:date="2025-10-24T09:40:00Z" w16du:dateUtc="2025-10-24T07:40:00Z">
              <w:tcPr>
                <w:tcW w:w="714" w:type="dxa"/>
              </w:tcPr>
            </w:tcPrChange>
          </w:tcPr>
          <w:p w14:paraId="4566B40C"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288" w:author="Adan Toril" w:date="2025-10-24T09:40:00Z" w16du:dateUtc="2025-10-24T07:40:00Z">
              <w:tcPr>
                <w:tcW w:w="1920" w:type="dxa"/>
              </w:tcPr>
            </w:tcPrChange>
          </w:tcPr>
          <w:p w14:paraId="101615D1"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289" w:author="Adan Toril" w:date="2025-10-24T09:40:00Z" w16du:dateUtc="2025-10-24T07:40:00Z">
              <w:tcPr>
                <w:tcW w:w="4587" w:type="dxa"/>
              </w:tcPr>
            </w:tcPrChange>
          </w:tcPr>
          <w:p w14:paraId="3A4FA428" w14:textId="77777777" w:rsidR="00485E74" w:rsidRPr="00511225" w:rsidRDefault="00485E74" w:rsidP="00281F3D">
            <w:pPr>
              <w:pStyle w:val="TAC"/>
              <w:rPr>
                <w:sz w:val="16"/>
                <w:szCs w:val="16"/>
                <w:lang w:eastAsia="zh-CN"/>
              </w:rPr>
            </w:pPr>
            <w:r w:rsidRPr="00511225">
              <w:rPr>
                <w:sz w:val="16"/>
                <w:szCs w:val="16"/>
              </w:rPr>
              <w:t>REF_victim +</w:t>
            </w:r>
            <w:r>
              <w:rPr>
                <w:sz w:val="16"/>
                <w:szCs w:val="16"/>
                <w:lang w:eastAsia="zh-CN"/>
              </w:rPr>
              <w:t>2.2</w:t>
            </w:r>
          </w:p>
        </w:tc>
      </w:tr>
      <w:tr w:rsidR="00485E74" w:rsidRPr="00511225" w14:paraId="1D7C592A" w14:textId="77777777" w:rsidTr="002E72F6">
        <w:tc>
          <w:tcPr>
            <w:tcW w:w="1980" w:type="dxa"/>
            <w:tcBorders>
              <w:top w:val="nil"/>
              <w:bottom w:val="nil"/>
            </w:tcBorders>
            <w:tcPrChange w:id="1290" w:author="Adan Toril" w:date="2025-10-24T09:40:00Z" w16du:dateUtc="2025-10-24T07:40:00Z">
              <w:tcPr>
                <w:tcW w:w="1980" w:type="dxa"/>
                <w:tcBorders>
                  <w:top w:val="nil"/>
                  <w:bottom w:val="nil"/>
                </w:tcBorders>
              </w:tcPr>
            </w:tcPrChange>
          </w:tcPr>
          <w:p w14:paraId="29D0D607" w14:textId="77777777" w:rsidR="00485E74" w:rsidRPr="00511225" w:rsidRDefault="00485E74" w:rsidP="00281F3D">
            <w:pPr>
              <w:pStyle w:val="TAC"/>
              <w:rPr>
                <w:sz w:val="16"/>
                <w:szCs w:val="16"/>
              </w:rPr>
            </w:pPr>
          </w:p>
        </w:tc>
        <w:tc>
          <w:tcPr>
            <w:tcW w:w="764" w:type="dxa"/>
            <w:tcBorders>
              <w:bottom w:val="nil"/>
            </w:tcBorders>
            <w:tcPrChange w:id="1291" w:author="Adan Toril" w:date="2025-10-24T09:40:00Z" w16du:dateUtc="2025-10-24T07:40:00Z">
              <w:tcPr>
                <w:tcW w:w="764" w:type="dxa"/>
                <w:tcBorders>
                  <w:bottom w:val="nil"/>
                </w:tcBorders>
              </w:tcPr>
            </w:tcPrChange>
          </w:tcPr>
          <w:p w14:paraId="4BAF8D87"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1292" w:author="Adan Toril" w:date="2025-10-24T09:40:00Z" w16du:dateUtc="2025-10-24T07:40:00Z">
              <w:tcPr>
                <w:tcW w:w="714" w:type="dxa"/>
              </w:tcPr>
            </w:tcPrChange>
          </w:tcPr>
          <w:p w14:paraId="28D55CB8" w14:textId="77777777" w:rsidR="00485E74" w:rsidRPr="00511225" w:rsidRDefault="00485E74" w:rsidP="00281F3D">
            <w:pPr>
              <w:pStyle w:val="TAC"/>
              <w:rPr>
                <w:sz w:val="16"/>
                <w:szCs w:val="16"/>
                <w:lang w:eastAsia="zh-CN"/>
              </w:rPr>
            </w:pPr>
            <w:r w:rsidRPr="00511225">
              <w:rPr>
                <w:sz w:val="16"/>
                <w:szCs w:val="16"/>
                <w:lang w:eastAsia="zh-CN"/>
              </w:rPr>
              <w:t>n39</w:t>
            </w:r>
          </w:p>
        </w:tc>
        <w:tc>
          <w:tcPr>
            <w:tcW w:w="1920" w:type="dxa"/>
            <w:tcPrChange w:id="1293" w:author="Adan Toril" w:date="2025-10-24T09:40:00Z" w16du:dateUtc="2025-10-24T07:40:00Z">
              <w:tcPr>
                <w:tcW w:w="1920" w:type="dxa"/>
              </w:tcPr>
            </w:tcPrChange>
          </w:tcPr>
          <w:p w14:paraId="1C52CF2B"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294" w:author="Adan Toril" w:date="2025-10-24T09:40:00Z" w16du:dateUtc="2025-10-24T07:40:00Z">
              <w:tcPr>
                <w:tcW w:w="4587" w:type="dxa"/>
              </w:tcPr>
            </w:tcPrChange>
          </w:tcPr>
          <w:p w14:paraId="2FE273AC"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485E74" w:rsidRPr="00511225" w14:paraId="14B9B229" w14:textId="77777777" w:rsidTr="002E72F6">
        <w:tc>
          <w:tcPr>
            <w:tcW w:w="1980" w:type="dxa"/>
            <w:tcBorders>
              <w:top w:val="nil"/>
              <w:bottom w:val="nil"/>
            </w:tcBorders>
            <w:tcPrChange w:id="1295" w:author="Adan Toril" w:date="2025-10-24T09:40:00Z" w16du:dateUtc="2025-10-24T07:40:00Z">
              <w:tcPr>
                <w:tcW w:w="1980" w:type="dxa"/>
                <w:tcBorders>
                  <w:top w:val="nil"/>
                  <w:bottom w:val="nil"/>
                </w:tcBorders>
              </w:tcPr>
            </w:tcPrChange>
          </w:tcPr>
          <w:p w14:paraId="46756544" w14:textId="77777777" w:rsidR="00485E74" w:rsidRPr="00511225" w:rsidRDefault="00485E74" w:rsidP="00281F3D">
            <w:pPr>
              <w:pStyle w:val="TAC"/>
              <w:rPr>
                <w:sz w:val="16"/>
                <w:szCs w:val="16"/>
              </w:rPr>
            </w:pPr>
          </w:p>
        </w:tc>
        <w:tc>
          <w:tcPr>
            <w:tcW w:w="764" w:type="dxa"/>
            <w:tcBorders>
              <w:top w:val="nil"/>
              <w:bottom w:val="single" w:sz="4" w:space="0" w:color="000000"/>
            </w:tcBorders>
            <w:tcPrChange w:id="1296" w:author="Adan Toril" w:date="2025-10-24T09:40:00Z" w16du:dateUtc="2025-10-24T07:40:00Z">
              <w:tcPr>
                <w:tcW w:w="764" w:type="dxa"/>
                <w:tcBorders>
                  <w:top w:val="nil"/>
                  <w:bottom w:val="single" w:sz="4" w:space="0" w:color="000000"/>
                </w:tcBorders>
              </w:tcPr>
            </w:tcPrChange>
          </w:tcPr>
          <w:p w14:paraId="20BAC6B5" w14:textId="77777777" w:rsidR="00485E74" w:rsidRPr="00511225" w:rsidRDefault="00485E74" w:rsidP="00281F3D">
            <w:pPr>
              <w:pStyle w:val="TAC"/>
              <w:rPr>
                <w:sz w:val="16"/>
                <w:szCs w:val="16"/>
                <w:lang w:eastAsia="zh-CN"/>
              </w:rPr>
            </w:pPr>
          </w:p>
        </w:tc>
        <w:tc>
          <w:tcPr>
            <w:tcW w:w="714" w:type="dxa"/>
            <w:tcPrChange w:id="1297" w:author="Adan Toril" w:date="2025-10-24T09:40:00Z" w16du:dateUtc="2025-10-24T07:40:00Z">
              <w:tcPr>
                <w:tcW w:w="714" w:type="dxa"/>
              </w:tcPr>
            </w:tcPrChange>
          </w:tcPr>
          <w:p w14:paraId="3865E1E6"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298" w:author="Adan Toril" w:date="2025-10-24T09:40:00Z" w16du:dateUtc="2025-10-24T07:40:00Z">
              <w:tcPr>
                <w:tcW w:w="1920" w:type="dxa"/>
              </w:tcPr>
            </w:tcPrChange>
          </w:tcPr>
          <w:p w14:paraId="37980DB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299" w:author="Adan Toril" w:date="2025-10-24T09:40:00Z" w16du:dateUtc="2025-10-24T07:40:00Z">
              <w:tcPr>
                <w:tcW w:w="4587" w:type="dxa"/>
              </w:tcPr>
            </w:tcPrChange>
          </w:tcPr>
          <w:p w14:paraId="5F532B87"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7FF05FA7" w14:textId="77777777" w:rsidTr="002E72F6">
        <w:tc>
          <w:tcPr>
            <w:tcW w:w="1980" w:type="dxa"/>
            <w:tcBorders>
              <w:top w:val="nil"/>
              <w:bottom w:val="nil"/>
            </w:tcBorders>
            <w:tcPrChange w:id="1300" w:author="Adan Toril" w:date="2025-10-24T09:40:00Z" w16du:dateUtc="2025-10-24T07:40:00Z">
              <w:tcPr>
                <w:tcW w:w="1980" w:type="dxa"/>
                <w:tcBorders>
                  <w:top w:val="nil"/>
                  <w:bottom w:val="nil"/>
                </w:tcBorders>
              </w:tcPr>
            </w:tcPrChange>
          </w:tcPr>
          <w:p w14:paraId="32F499C0" w14:textId="77777777" w:rsidR="00485E74" w:rsidRPr="00511225" w:rsidRDefault="00485E74" w:rsidP="00281F3D">
            <w:pPr>
              <w:pStyle w:val="TAC"/>
              <w:rPr>
                <w:sz w:val="16"/>
                <w:szCs w:val="16"/>
              </w:rPr>
            </w:pPr>
          </w:p>
        </w:tc>
        <w:tc>
          <w:tcPr>
            <w:tcW w:w="764" w:type="dxa"/>
            <w:tcBorders>
              <w:top w:val="single" w:sz="4" w:space="0" w:color="000000"/>
              <w:bottom w:val="nil"/>
            </w:tcBorders>
            <w:tcPrChange w:id="1301" w:author="Adan Toril" w:date="2025-10-24T09:40:00Z" w16du:dateUtc="2025-10-24T07:40:00Z">
              <w:tcPr>
                <w:tcW w:w="764" w:type="dxa"/>
                <w:tcBorders>
                  <w:top w:val="single" w:sz="4" w:space="0" w:color="000000"/>
                  <w:bottom w:val="nil"/>
                </w:tcBorders>
              </w:tcPr>
            </w:tcPrChange>
          </w:tcPr>
          <w:p w14:paraId="6CBB1FD5" w14:textId="77777777" w:rsidR="00485E74" w:rsidRPr="00511225" w:rsidRDefault="00485E74" w:rsidP="00281F3D">
            <w:pPr>
              <w:pStyle w:val="TAC"/>
              <w:rPr>
                <w:sz w:val="16"/>
                <w:szCs w:val="16"/>
                <w:lang w:eastAsia="zh-CN"/>
              </w:rPr>
            </w:pPr>
            <w:r w:rsidRPr="00511225">
              <w:rPr>
                <w:sz w:val="16"/>
                <w:szCs w:val="16"/>
                <w:lang w:eastAsia="zh-CN"/>
              </w:rPr>
              <w:t>4</w:t>
            </w:r>
          </w:p>
        </w:tc>
        <w:tc>
          <w:tcPr>
            <w:tcW w:w="714" w:type="dxa"/>
            <w:tcPrChange w:id="1302" w:author="Adan Toril" w:date="2025-10-24T09:40:00Z" w16du:dateUtc="2025-10-24T07:40:00Z">
              <w:tcPr>
                <w:tcW w:w="714" w:type="dxa"/>
              </w:tcPr>
            </w:tcPrChange>
          </w:tcPr>
          <w:p w14:paraId="61C11A59" w14:textId="77777777" w:rsidR="00485E74" w:rsidRPr="00511225" w:rsidRDefault="00485E74" w:rsidP="00281F3D">
            <w:pPr>
              <w:pStyle w:val="TAC"/>
              <w:rPr>
                <w:sz w:val="16"/>
                <w:szCs w:val="16"/>
                <w:lang w:eastAsia="zh-CN"/>
              </w:rPr>
            </w:pPr>
            <w:r w:rsidRPr="00511225">
              <w:rPr>
                <w:sz w:val="16"/>
                <w:szCs w:val="16"/>
                <w:lang w:eastAsia="zh-CN"/>
              </w:rPr>
              <w:t>n39</w:t>
            </w:r>
          </w:p>
        </w:tc>
        <w:tc>
          <w:tcPr>
            <w:tcW w:w="1920" w:type="dxa"/>
            <w:tcPrChange w:id="1303" w:author="Adan Toril" w:date="2025-10-24T09:40:00Z" w16du:dateUtc="2025-10-24T07:40:00Z">
              <w:tcPr>
                <w:tcW w:w="1920" w:type="dxa"/>
              </w:tcPr>
            </w:tcPrChange>
          </w:tcPr>
          <w:p w14:paraId="481CBECB" w14:textId="77777777" w:rsidR="00485E74" w:rsidRPr="00511225" w:rsidRDefault="00485E74" w:rsidP="00281F3D">
            <w:pPr>
              <w:pStyle w:val="TAC"/>
              <w:rPr>
                <w:sz w:val="16"/>
                <w:szCs w:val="16"/>
                <w:lang w:eastAsia="zh-CN"/>
              </w:rPr>
            </w:pPr>
            <w:r w:rsidRPr="00511225">
              <w:rPr>
                <w:sz w:val="16"/>
                <w:szCs w:val="16"/>
                <w:lang w:eastAsia="zh-CN"/>
              </w:rPr>
              <w:t>40</w:t>
            </w:r>
          </w:p>
        </w:tc>
        <w:tc>
          <w:tcPr>
            <w:tcW w:w="4587" w:type="dxa"/>
            <w:tcPrChange w:id="1304" w:author="Adan Toril" w:date="2025-10-24T09:40:00Z" w16du:dateUtc="2025-10-24T07:40:00Z">
              <w:tcPr>
                <w:tcW w:w="4587" w:type="dxa"/>
              </w:tcPr>
            </w:tcPrChange>
          </w:tcPr>
          <w:p w14:paraId="11D05242"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485E74" w:rsidRPr="00511225" w14:paraId="0E0E779C" w14:textId="77777777" w:rsidTr="002E72F6">
        <w:tc>
          <w:tcPr>
            <w:tcW w:w="1980" w:type="dxa"/>
            <w:tcBorders>
              <w:top w:val="nil"/>
              <w:bottom w:val="nil"/>
            </w:tcBorders>
            <w:tcPrChange w:id="1305" w:author="Adan Toril" w:date="2025-10-24T09:40:00Z" w16du:dateUtc="2025-10-24T07:40:00Z">
              <w:tcPr>
                <w:tcW w:w="1980" w:type="dxa"/>
                <w:tcBorders>
                  <w:top w:val="nil"/>
                  <w:bottom w:val="nil"/>
                </w:tcBorders>
              </w:tcPr>
            </w:tcPrChange>
          </w:tcPr>
          <w:p w14:paraId="439273EB" w14:textId="77777777" w:rsidR="00485E74" w:rsidRPr="00511225" w:rsidRDefault="00485E74" w:rsidP="00281F3D">
            <w:pPr>
              <w:pStyle w:val="TAC"/>
              <w:rPr>
                <w:sz w:val="16"/>
                <w:szCs w:val="16"/>
              </w:rPr>
            </w:pPr>
          </w:p>
        </w:tc>
        <w:tc>
          <w:tcPr>
            <w:tcW w:w="764" w:type="dxa"/>
            <w:tcBorders>
              <w:top w:val="nil"/>
              <w:bottom w:val="nil"/>
            </w:tcBorders>
            <w:tcPrChange w:id="1306" w:author="Adan Toril" w:date="2025-10-24T09:40:00Z" w16du:dateUtc="2025-10-24T07:40:00Z">
              <w:tcPr>
                <w:tcW w:w="764" w:type="dxa"/>
                <w:tcBorders>
                  <w:top w:val="nil"/>
                  <w:bottom w:val="nil"/>
                </w:tcBorders>
              </w:tcPr>
            </w:tcPrChange>
          </w:tcPr>
          <w:p w14:paraId="6475C7B9" w14:textId="77777777" w:rsidR="00485E74" w:rsidRPr="00511225" w:rsidRDefault="00485E74" w:rsidP="00281F3D">
            <w:pPr>
              <w:pStyle w:val="TAC"/>
              <w:rPr>
                <w:sz w:val="16"/>
                <w:szCs w:val="16"/>
                <w:lang w:eastAsia="zh-CN"/>
              </w:rPr>
            </w:pPr>
          </w:p>
        </w:tc>
        <w:tc>
          <w:tcPr>
            <w:tcW w:w="714" w:type="dxa"/>
            <w:tcPrChange w:id="1307" w:author="Adan Toril" w:date="2025-10-24T09:40:00Z" w16du:dateUtc="2025-10-24T07:40:00Z">
              <w:tcPr>
                <w:tcW w:w="714" w:type="dxa"/>
              </w:tcPr>
            </w:tcPrChange>
          </w:tcPr>
          <w:p w14:paraId="157BFDBE"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308" w:author="Adan Toril" w:date="2025-10-24T09:40:00Z" w16du:dateUtc="2025-10-24T07:40:00Z">
              <w:tcPr>
                <w:tcW w:w="1920" w:type="dxa"/>
              </w:tcPr>
            </w:tcPrChange>
          </w:tcPr>
          <w:p w14:paraId="50C22D53"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309" w:author="Adan Toril" w:date="2025-10-24T09:40:00Z" w16du:dateUtc="2025-10-24T07:40:00Z">
              <w:tcPr>
                <w:tcW w:w="4587" w:type="dxa"/>
              </w:tcPr>
            </w:tcPrChange>
          </w:tcPr>
          <w:p w14:paraId="4451B80C"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3723BDA2" w14:textId="77777777" w:rsidTr="002E72F6">
        <w:tc>
          <w:tcPr>
            <w:tcW w:w="1980" w:type="dxa"/>
            <w:tcBorders>
              <w:top w:val="nil"/>
              <w:bottom w:val="nil"/>
            </w:tcBorders>
            <w:tcPrChange w:id="1310" w:author="Adan Toril" w:date="2025-10-24T09:40:00Z" w16du:dateUtc="2025-10-24T07:40:00Z">
              <w:tcPr>
                <w:tcW w:w="1980" w:type="dxa"/>
                <w:tcBorders>
                  <w:top w:val="nil"/>
                  <w:bottom w:val="nil"/>
                </w:tcBorders>
              </w:tcPr>
            </w:tcPrChange>
          </w:tcPr>
          <w:p w14:paraId="5C0F4794" w14:textId="77777777" w:rsidR="00485E74" w:rsidRPr="00511225" w:rsidRDefault="00485E74" w:rsidP="00281F3D">
            <w:pPr>
              <w:pStyle w:val="TAC"/>
              <w:rPr>
                <w:sz w:val="16"/>
                <w:szCs w:val="16"/>
              </w:rPr>
            </w:pPr>
          </w:p>
        </w:tc>
        <w:tc>
          <w:tcPr>
            <w:tcW w:w="764" w:type="dxa"/>
            <w:tcBorders>
              <w:bottom w:val="nil"/>
            </w:tcBorders>
            <w:tcPrChange w:id="1311" w:author="Adan Toril" w:date="2025-10-24T09:40:00Z" w16du:dateUtc="2025-10-24T07:40:00Z">
              <w:tcPr>
                <w:tcW w:w="764" w:type="dxa"/>
                <w:tcBorders>
                  <w:bottom w:val="nil"/>
                </w:tcBorders>
              </w:tcPr>
            </w:tcPrChange>
          </w:tcPr>
          <w:p w14:paraId="5139E38A" w14:textId="77777777" w:rsidR="00485E74" w:rsidRPr="00511225" w:rsidRDefault="00485E74" w:rsidP="00281F3D">
            <w:pPr>
              <w:pStyle w:val="TAC"/>
              <w:rPr>
                <w:sz w:val="16"/>
                <w:szCs w:val="16"/>
                <w:lang w:eastAsia="zh-CN"/>
              </w:rPr>
            </w:pPr>
            <w:r w:rsidRPr="00511225">
              <w:rPr>
                <w:sz w:val="16"/>
                <w:szCs w:val="16"/>
                <w:lang w:eastAsia="zh-CN"/>
              </w:rPr>
              <w:t>5</w:t>
            </w:r>
          </w:p>
        </w:tc>
        <w:tc>
          <w:tcPr>
            <w:tcW w:w="714" w:type="dxa"/>
            <w:tcPrChange w:id="1312" w:author="Adan Toril" w:date="2025-10-24T09:40:00Z" w16du:dateUtc="2025-10-24T07:40:00Z">
              <w:tcPr>
                <w:tcW w:w="714" w:type="dxa"/>
              </w:tcPr>
            </w:tcPrChange>
          </w:tcPr>
          <w:p w14:paraId="34DAF8C1" w14:textId="77777777" w:rsidR="00485E74" w:rsidRPr="00511225" w:rsidRDefault="00485E74" w:rsidP="00281F3D">
            <w:pPr>
              <w:pStyle w:val="TAC"/>
              <w:rPr>
                <w:sz w:val="16"/>
                <w:szCs w:val="16"/>
                <w:lang w:eastAsia="zh-CN"/>
              </w:rPr>
            </w:pPr>
            <w:r w:rsidRPr="00511225">
              <w:rPr>
                <w:sz w:val="16"/>
                <w:szCs w:val="16"/>
                <w:lang w:eastAsia="zh-CN"/>
              </w:rPr>
              <w:t>n39</w:t>
            </w:r>
          </w:p>
        </w:tc>
        <w:tc>
          <w:tcPr>
            <w:tcW w:w="1920" w:type="dxa"/>
            <w:tcPrChange w:id="1313" w:author="Adan Toril" w:date="2025-10-24T09:40:00Z" w16du:dateUtc="2025-10-24T07:40:00Z">
              <w:tcPr>
                <w:tcW w:w="1920" w:type="dxa"/>
              </w:tcPr>
            </w:tcPrChange>
          </w:tcPr>
          <w:p w14:paraId="4F85D2DD" w14:textId="77777777" w:rsidR="00485E74" w:rsidRPr="00511225" w:rsidRDefault="00485E74" w:rsidP="00281F3D">
            <w:pPr>
              <w:pStyle w:val="TAC"/>
              <w:rPr>
                <w:sz w:val="16"/>
                <w:szCs w:val="16"/>
                <w:lang w:eastAsia="zh-CN"/>
              </w:rPr>
            </w:pPr>
            <w:r w:rsidRPr="00511225">
              <w:rPr>
                <w:sz w:val="16"/>
                <w:szCs w:val="16"/>
                <w:lang w:eastAsia="zh-CN"/>
              </w:rPr>
              <w:t>40</w:t>
            </w:r>
          </w:p>
        </w:tc>
        <w:tc>
          <w:tcPr>
            <w:tcW w:w="4587" w:type="dxa"/>
            <w:tcPrChange w:id="1314" w:author="Adan Toril" w:date="2025-10-24T09:40:00Z" w16du:dateUtc="2025-10-24T07:40:00Z">
              <w:tcPr>
                <w:tcW w:w="4587" w:type="dxa"/>
              </w:tcPr>
            </w:tcPrChange>
          </w:tcPr>
          <w:p w14:paraId="5BF73E74"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07ECB101" w14:textId="77777777" w:rsidTr="002E72F6">
        <w:tc>
          <w:tcPr>
            <w:tcW w:w="1980" w:type="dxa"/>
            <w:tcBorders>
              <w:top w:val="nil"/>
              <w:bottom w:val="nil"/>
            </w:tcBorders>
            <w:tcPrChange w:id="1315" w:author="Adan Toril" w:date="2025-10-24T09:40:00Z" w16du:dateUtc="2025-10-24T07:40:00Z">
              <w:tcPr>
                <w:tcW w:w="1980" w:type="dxa"/>
                <w:tcBorders>
                  <w:top w:val="nil"/>
                  <w:bottom w:val="nil"/>
                </w:tcBorders>
              </w:tcPr>
            </w:tcPrChange>
          </w:tcPr>
          <w:p w14:paraId="712ED35B" w14:textId="77777777" w:rsidR="00485E74" w:rsidRPr="00511225" w:rsidRDefault="00485E74" w:rsidP="00281F3D">
            <w:pPr>
              <w:pStyle w:val="TAC"/>
              <w:rPr>
                <w:sz w:val="16"/>
                <w:szCs w:val="16"/>
              </w:rPr>
            </w:pPr>
          </w:p>
        </w:tc>
        <w:tc>
          <w:tcPr>
            <w:tcW w:w="764" w:type="dxa"/>
            <w:tcBorders>
              <w:top w:val="nil"/>
              <w:bottom w:val="nil"/>
            </w:tcBorders>
            <w:tcPrChange w:id="1316" w:author="Adan Toril" w:date="2025-10-24T09:40:00Z" w16du:dateUtc="2025-10-24T07:40:00Z">
              <w:tcPr>
                <w:tcW w:w="764" w:type="dxa"/>
                <w:tcBorders>
                  <w:top w:val="nil"/>
                  <w:bottom w:val="nil"/>
                </w:tcBorders>
              </w:tcPr>
            </w:tcPrChange>
          </w:tcPr>
          <w:p w14:paraId="2C6F2C4B" w14:textId="77777777" w:rsidR="00485E74" w:rsidRPr="00511225" w:rsidRDefault="00485E74" w:rsidP="00281F3D">
            <w:pPr>
              <w:pStyle w:val="TAC"/>
              <w:rPr>
                <w:sz w:val="16"/>
                <w:szCs w:val="16"/>
                <w:lang w:eastAsia="zh-CN"/>
              </w:rPr>
            </w:pPr>
          </w:p>
        </w:tc>
        <w:tc>
          <w:tcPr>
            <w:tcW w:w="714" w:type="dxa"/>
            <w:tcPrChange w:id="1317" w:author="Adan Toril" w:date="2025-10-24T09:40:00Z" w16du:dateUtc="2025-10-24T07:40:00Z">
              <w:tcPr>
                <w:tcW w:w="714" w:type="dxa"/>
              </w:tcPr>
            </w:tcPrChange>
          </w:tcPr>
          <w:p w14:paraId="4002F1D1"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318" w:author="Adan Toril" w:date="2025-10-24T09:40:00Z" w16du:dateUtc="2025-10-24T07:40:00Z">
              <w:tcPr>
                <w:tcW w:w="1920" w:type="dxa"/>
              </w:tcPr>
            </w:tcPrChange>
          </w:tcPr>
          <w:p w14:paraId="4C03BE16"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319" w:author="Adan Toril" w:date="2025-10-24T09:40:00Z" w16du:dateUtc="2025-10-24T07:40:00Z">
              <w:tcPr>
                <w:tcW w:w="4587" w:type="dxa"/>
              </w:tcPr>
            </w:tcPrChange>
          </w:tcPr>
          <w:p w14:paraId="46A01FB1" w14:textId="77777777" w:rsidR="00485E74" w:rsidRPr="00511225" w:rsidRDefault="00485E74" w:rsidP="00281F3D">
            <w:pPr>
              <w:pStyle w:val="TAC"/>
              <w:rPr>
                <w:sz w:val="16"/>
                <w:szCs w:val="16"/>
                <w:lang w:eastAsia="zh-CN"/>
              </w:rPr>
            </w:pPr>
            <w:r w:rsidRPr="00511225">
              <w:rPr>
                <w:sz w:val="16"/>
                <w:szCs w:val="16"/>
              </w:rPr>
              <w:t>REF_victim +</w:t>
            </w:r>
            <w:r w:rsidRPr="00511225">
              <w:rPr>
                <w:sz w:val="16"/>
                <w:szCs w:val="16"/>
                <w:lang w:eastAsia="zh-CN"/>
              </w:rPr>
              <w:t>3.3</w:t>
            </w:r>
          </w:p>
        </w:tc>
      </w:tr>
      <w:tr w:rsidR="00485E74" w:rsidRPr="00511225" w14:paraId="1A2F136A" w14:textId="77777777" w:rsidTr="002E72F6">
        <w:tc>
          <w:tcPr>
            <w:tcW w:w="1980" w:type="dxa"/>
            <w:tcBorders>
              <w:top w:val="nil"/>
              <w:bottom w:val="nil"/>
            </w:tcBorders>
            <w:tcPrChange w:id="1320" w:author="Adan Toril" w:date="2025-10-24T09:40:00Z" w16du:dateUtc="2025-10-24T07:40:00Z">
              <w:tcPr>
                <w:tcW w:w="1980" w:type="dxa"/>
                <w:tcBorders>
                  <w:top w:val="nil"/>
                  <w:bottom w:val="nil"/>
                </w:tcBorders>
              </w:tcPr>
            </w:tcPrChange>
          </w:tcPr>
          <w:p w14:paraId="1E4F35D4" w14:textId="77777777" w:rsidR="00485E74" w:rsidRPr="00511225" w:rsidRDefault="00485E74" w:rsidP="00281F3D">
            <w:pPr>
              <w:pStyle w:val="TAC"/>
              <w:rPr>
                <w:sz w:val="16"/>
                <w:szCs w:val="16"/>
              </w:rPr>
            </w:pPr>
          </w:p>
        </w:tc>
        <w:tc>
          <w:tcPr>
            <w:tcW w:w="764" w:type="dxa"/>
            <w:tcBorders>
              <w:bottom w:val="nil"/>
            </w:tcBorders>
            <w:tcPrChange w:id="1321" w:author="Adan Toril" w:date="2025-10-24T09:40:00Z" w16du:dateUtc="2025-10-24T07:40:00Z">
              <w:tcPr>
                <w:tcW w:w="764" w:type="dxa"/>
                <w:tcBorders>
                  <w:bottom w:val="nil"/>
                </w:tcBorders>
              </w:tcPr>
            </w:tcPrChange>
          </w:tcPr>
          <w:p w14:paraId="5FD0BDE9" w14:textId="77777777" w:rsidR="00485E74" w:rsidRPr="00511225" w:rsidRDefault="00485E74" w:rsidP="00281F3D">
            <w:pPr>
              <w:pStyle w:val="TAC"/>
              <w:rPr>
                <w:sz w:val="16"/>
                <w:szCs w:val="16"/>
                <w:lang w:eastAsia="zh-CN"/>
              </w:rPr>
            </w:pPr>
            <w:r w:rsidRPr="00511225">
              <w:rPr>
                <w:sz w:val="16"/>
                <w:szCs w:val="16"/>
                <w:lang w:eastAsia="zh-CN"/>
              </w:rPr>
              <w:t>6</w:t>
            </w:r>
          </w:p>
        </w:tc>
        <w:tc>
          <w:tcPr>
            <w:tcW w:w="714" w:type="dxa"/>
            <w:tcPrChange w:id="1322" w:author="Adan Toril" w:date="2025-10-24T09:40:00Z" w16du:dateUtc="2025-10-24T07:40:00Z">
              <w:tcPr>
                <w:tcW w:w="714" w:type="dxa"/>
              </w:tcPr>
            </w:tcPrChange>
          </w:tcPr>
          <w:p w14:paraId="661280D0" w14:textId="77777777" w:rsidR="00485E74" w:rsidRPr="00511225" w:rsidRDefault="00485E74" w:rsidP="00281F3D">
            <w:pPr>
              <w:pStyle w:val="TAC"/>
              <w:rPr>
                <w:sz w:val="16"/>
                <w:szCs w:val="16"/>
                <w:lang w:eastAsia="zh-CN"/>
              </w:rPr>
            </w:pPr>
            <w:r w:rsidRPr="00511225">
              <w:rPr>
                <w:sz w:val="16"/>
                <w:szCs w:val="16"/>
                <w:lang w:eastAsia="zh-CN"/>
              </w:rPr>
              <w:t>n39</w:t>
            </w:r>
          </w:p>
        </w:tc>
        <w:tc>
          <w:tcPr>
            <w:tcW w:w="1920" w:type="dxa"/>
            <w:tcPrChange w:id="1323" w:author="Adan Toril" w:date="2025-10-24T09:40:00Z" w16du:dateUtc="2025-10-24T07:40:00Z">
              <w:tcPr>
                <w:tcW w:w="1920" w:type="dxa"/>
              </w:tcPr>
            </w:tcPrChange>
          </w:tcPr>
          <w:p w14:paraId="6EE49E5A"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324" w:author="Adan Toril" w:date="2025-10-24T09:40:00Z" w16du:dateUtc="2025-10-24T07:40:00Z">
              <w:tcPr>
                <w:tcW w:w="4587" w:type="dxa"/>
              </w:tcPr>
            </w:tcPrChange>
          </w:tcPr>
          <w:p w14:paraId="539BC706"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TW"/>
              </w:rPr>
              <w:t xml:space="preserve"> +1.6 </w:t>
            </w:r>
          </w:p>
        </w:tc>
      </w:tr>
      <w:tr w:rsidR="00485E74" w:rsidRPr="00511225" w14:paraId="020C3D0A" w14:textId="77777777" w:rsidTr="002E72F6">
        <w:tc>
          <w:tcPr>
            <w:tcW w:w="1980" w:type="dxa"/>
            <w:tcBorders>
              <w:top w:val="nil"/>
              <w:bottom w:val="single" w:sz="4" w:space="0" w:color="auto"/>
            </w:tcBorders>
            <w:tcPrChange w:id="1325" w:author="Adan Toril" w:date="2025-10-24T09:40:00Z" w16du:dateUtc="2025-10-24T07:40:00Z">
              <w:tcPr>
                <w:tcW w:w="1980" w:type="dxa"/>
                <w:tcBorders>
                  <w:top w:val="nil"/>
                  <w:bottom w:val="single" w:sz="4" w:space="0" w:color="auto"/>
                </w:tcBorders>
              </w:tcPr>
            </w:tcPrChange>
          </w:tcPr>
          <w:p w14:paraId="1B088202"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26" w:author="Adan Toril" w:date="2025-10-24T09:40:00Z" w16du:dateUtc="2025-10-24T07:40:00Z">
              <w:tcPr>
                <w:tcW w:w="764" w:type="dxa"/>
                <w:tcBorders>
                  <w:top w:val="nil"/>
                  <w:bottom w:val="single" w:sz="4" w:space="0" w:color="auto"/>
                </w:tcBorders>
              </w:tcPr>
            </w:tcPrChange>
          </w:tcPr>
          <w:p w14:paraId="3070388E" w14:textId="77777777" w:rsidR="00485E74" w:rsidRPr="00511225" w:rsidRDefault="00485E74" w:rsidP="00281F3D">
            <w:pPr>
              <w:pStyle w:val="TAC"/>
              <w:rPr>
                <w:sz w:val="16"/>
                <w:szCs w:val="16"/>
                <w:lang w:eastAsia="zh-CN"/>
              </w:rPr>
            </w:pPr>
          </w:p>
        </w:tc>
        <w:tc>
          <w:tcPr>
            <w:tcW w:w="714" w:type="dxa"/>
            <w:tcPrChange w:id="1327" w:author="Adan Toril" w:date="2025-10-24T09:40:00Z" w16du:dateUtc="2025-10-24T07:40:00Z">
              <w:tcPr>
                <w:tcW w:w="714" w:type="dxa"/>
              </w:tcPr>
            </w:tcPrChange>
          </w:tcPr>
          <w:p w14:paraId="5C367168"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328" w:author="Adan Toril" w:date="2025-10-24T09:40:00Z" w16du:dateUtc="2025-10-24T07:40:00Z">
              <w:tcPr>
                <w:tcW w:w="1920" w:type="dxa"/>
              </w:tcPr>
            </w:tcPrChange>
          </w:tcPr>
          <w:p w14:paraId="2FA98A1C"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329" w:author="Adan Toril" w:date="2025-10-24T09:40:00Z" w16du:dateUtc="2025-10-24T07:40:00Z">
              <w:tcPr>
                <w:tcW w:w="4587" w:type="dxa"/>
              </w:tcPr>
            </w:tcPrChange>
          </w:tcPr>
          <w:p w14:paraId="16241A28"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12E50E48" w14:textId="77777777" w:rsidTr="002E72F6">
        <w:tc>
          <w:tcPr>
            <w:tcW w:w="1980" w:type="dxa"/>
            <w:tcBorders>
              <w:bottom w:val="nil"/>
            </w:tcBorders>
            <w:tcPrChange w:id="1330" w:author="Adan Toril" w:date="2025-10-24T09:40:00Z" w16du:dateUtc="2025-10-24T07:40:00Z">
              <w:tcPr>
                <w:tcW w:w="1980" w:type="dxa"/>
                <w:tcBorders>
                  <w:bottom w:val="nil"/>
                </w:tcBorders>
              </w:tcPr>
            </w:tcPrChange>
          </w:tcPr>
          <w:p w14:paraId="2A8E4735" w14:textId="77777777" w:rsidR="00485E74" w:rsidRPr="00511225" w:rsidRDefault="00485E74" w:rsidP="00281F3D">
            <w:pPr>
              <w:pStyle w:val="TAC"/>
              <w:rPr>
                <w:sz w:val="16"/>
                <w:szCs w:val="16"/>
              </w:rPr>
            </w:pPr>
            <w:bookmarkStart w:id="1331" w:name="_Hlk182386046"/>
            <w:r w:rsidRPr="00511225">
              <w:rPr>
                <w:rFonts w:eastAsia="MS Mincho"/>
                <w:sz w:val="16"/>
                <w:szCs w:val="16"/>
                <w:lang w:eastAsia="ja-JP"/>
              </w:rPr>
              <w:t>CA_n40A-n77A</w:t>
            </w:r>
            <w:bookmarkEnd w:id="1331"/>
          </w:p>
        </w:tc>
        <w:tc>
          <w:tcPr>
            <w:tcW w:w="764" w:type="dxa"/>
            <w:tcBorders>
              <w:bottom w:val="nil"/>
            </w:tcBorders>
            <w:tcPrChange w:id="1332" w:author="Adan Toril" w:date="2025-10-24T09:40:00Z" w16du:dateUtc="2025-10-24T07:40:00Z">
              <w:tcPr>
                <w:tcW w:w="764" w:type="dxa"/>
                <w:tcBorders>
                  <w:bottom w:val="nil"/>
                </w:tcBorders>
              </w:tcPr>
            </w:tcPrChange>
          </w:tcPr>
          <w:p w14:paraId="2F4E73EE" w14:textId="77777777" w:rsidR="00485E74" w:rsidRPr="00511225" w:rsidRDefault="00485E74" w:rsidP="00281F3D">
            <w:pPr>
              <w:pStyle w:val="TAC"/>
              <w:rPr>
                <w:sz w:val="16"/>
                <w:szCs w:val="16"/>
                <w:lang w:eastAsia="zh-CN"/>
              </w:rPr>
            </w:pPr>
            <w:r w:rsidRPr="00511225">
              <w:rPr>
                <w:rFonts w:eastAsia="MS Mincho"/>
                <w:sz w:val="16"/>
                <w:szCs w:val="16"/>
                <w:lang w:eastAsia="ja-JP"/>
              </w:rPr>
              <w:t>1</w:t>
            </w:r>
          </w:p>
        </w:tc>
        <w:tc>
          <w:tcPr>
            <w:tcW w:w="714" w:type="dxa"/>
            <w:tcPrChange w:id="1333" w:author="Adan Toril" w:date="2025-10-24T09:40:00Z" w16du:dateUtc="2025-10-24T07:40:00Z">
              <w:tcPr>
                <w:tcW w:w="714" w:type="dxa"/>
              </w:tcPr>
            </w:tcPrChange>
          </w:tcPr>
          <w:p w14:paraId="6FC23A5D" w14:textId="77777777" w:rsidR="00485E74" w:rsidRPr="00511225" w:rsidRDefault="00485E74" w:rsidP="00281F3D">
            <w:pPr>
              <w:pStyle w:val="TAC"/>
              <w:rPr>
                <w:sz w:val="16"/>
                <w:szCs w:val="16"/>
                <w:lang w:eastAsia="zh-CN"/>
              </w:rPr>
            </w:pPr>
            <w:r w:rsidRPr="00511225">
              <w:rPr>
                <w:rFonts w:eastAsia="MS Mincho"/>
                <w:sz w:val="16"/>
                <w:szCs w:val="16"/>
                <w:lang w:eastAsia="ja-JP"/>
              </w:rPr>
              <w:t>n40</w:t>
            </w:r>
          </w:p>
        </w:tc>
        <w:tc>
          <w:tcPr>
            <w:tcW w:w="1920" w:type="dxa"/>
            <w:tcPrChange w:id="1334" w:author="Adan Toril" w:date="2025-10-24T09:40:00Z" w16du:dateUtc="2025-10-24T07:40:00Z">
              <w:tcPr>
                <w:tcW w:w="1920" w:type="dxa"/>
              </w:tcPr>
            </w:tcPrChange>
          </w:tcPr>
          <w:p w14:paraId="0945F7E0"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87" w:type="dxa"/>
            <w:tcPrChange w:id="1335" w:author="Adan Toril" w:date="2025-10-24T09:40:00Z" w16du:dateUtc="2025-10-24T07:40:00Z">
              <w:tcPr>
                <w:tcW w:w="4587" w:type="dxa"/>
              </w:tcPr>
            </w:tcPrChange>
          </w:tcPr>
          <w:p w14:paraId="5C430A0A" w14:textId="77777777" w:rsidR="00485E74" w:rsidRPr="00511225" w:rsidRDefault="00485E74" w:rsidP="00281F3D">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485E74" w:rsidRPr="00511225" w14:paraId="4FB74DD4" w14:textId="77777777" w:rsidTr="002E72F6">
        <w:tc>
          <w:tcPr>
            <w:tcW w:w="1980" w:type="dxa"/>
            <w:tcBorders>
              <w:top w:val="nil"/>
              <w:bottom w:val="nil"/>
            </w:tcBorders>
            <w:tcPrChange w:id="1336" w:author="Adan Toril" w:date="2025-10-24T09:40:00Z" w16du:dateUtc="2025-10-24T07:40:00Z">
              <w:tcPr>
                <w:tcW w:w="1980" w:type="dxa"/>
                <w:tcBorders>
                  <w:top w:val="nil"/>
                  <w:bottom w:val="nil"/>
                </w:tcBorders>
              </w:tcPr>
            </w:tcPrChange>
          </w:tcPr>
          <w:p w14:paraId="7861A22A"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37" w:author="Adan Toril" w:date="2025-10-24T09:40:00Z" w16du:dateUtc="2025-10-24T07:40:00Z">
              <w:tcPr>
                <w:tcW w:w="764" w:type="dxa"/>
                <w:tcBorders>
                  <w:top w:val="nil"/>
                  <w:bottom w:val="single" w:sz="4" w:space="0" w:color="auto"/>
                </w:tcBorders>
              </w:tcPr>
            </w:tcPrChange>
          </w:tcPr>
          <w:p w14:paraId="5497266F" w14:textId="77777777" w:rsidR="00485E74" w:rsidRPr="00511225" w:rsidRDefault="00485E74" w:rsidP="00281F3D">
            <w:pPr>
              <w:pStyle w:val="TAC"/>
              <w:rPr>
                <w:sz w:val="16"/>
                <w:szCs w:val="16"/>
                <w:lang w:eastAsia="zh-CN"/>
              </w:rPr>
            </w:pPr>
          </w:p>
        </w:tc>
        <w:tc>
          <w:tcPr>
            <w:tcW w:w="714" w:type="dxa"/>
            <w:tcPrChange w:id="1338" w:author="Adan Toril" w:date="2025-10-24T09:40:00Z" w16du:dateUtc="2025-10-24T07:40:00Z">
              <w:tcPr>
                <w:tcW w:w="714" w:type="dxa"/>
              </w:tcPr>
            </w:tcPrChange>
          </w:tcPr>
          <w:p w14:paraId="45AA4FDC" w14:textId="77777777" w:rsidR="00485E74" w:rsidRPr="00511225" w:rsidRDefault="00485E74" w:rsidP="00281F3D">
            <w:pPr>
              <w:pStyle w:val="TAC"/>
              <w:rPr>
                <w:sz w:val="16"/>
                <w:szCs w:val="16"/>
                <w:lang w:eastAsia="zh-CN"/>
              </w:rPr>
            </w:pPr>
            <w:r w:rsidRPr="00511225">
              <w:rPr>
                <w:rFonts w:eastAsia="MS Mincho"/>
                <w:sz w:val="16"/>
                <w:szCs w:val="16"/>
                <w:lang w:eastAsia="ja-JP"/>
              </w:rPr>
              <w:t>n77</w:t>
            </w:r>
          </w:p>
        </w:tc>
        <w:tc>
          <w:tcPr>
            <w:tcW w:w="1920" w:type="dxa"/>
            <w:tcPrChange w:id="1339" w:author="Adan Toril" w:date="2025-10-24T09:40:00Z" w16du:dateUtc="2025-10-24T07:40:00Z">
              <w:tcPr>
                <w:tcW w:w="1920" w:type="dxa"/>
              </w:tcPr>
            </w:tcPrChange>
          </w:tcPr>
          <w:p w14:paraId="31C6751A" w14:textId="77777777" w:rsidR="00485E74" w:rsidRPr="00511225" w:rsidRDefault="00485E74" w:rsidP="00281F3D">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Change w:id="1340" w:author="Adan Toril" w:date="2025-10-24T09:40:00Z" w16du:dateUtc="2025-10-24T07:40:00Z">
              <w:tcPr>
                <w:tcW w:w="4587" w:type="dxa"/>
              </w:tcPr>
            </w:tcPrChange>
          </w:tcPr>
          <w:p w14:paraId="2587398B"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B229936" w14:textId="77777777" w:rsidTr="002E72F6">
        <w:tc>
          <w:tcPr>
            <w:tcW w:w="1980" w:type="dxa"/>
            <w:tcBorders>
              <w:top w:val="nil"/>
              <w:bottom w:val="nil"/>
            </w:tcBorders>
            <w:tcPrChange w:id="1341" w:author="Adan Toril" w:date="2025-10-24T09:40:00Z" w16du:dateUtc="2025-10-24T07:40:00Z">
              <w:tcPr>
                <w:tcW w:w="1980" w:type="dxa"/>
                <w:tcBorders>
                  <w:top w:val="nil"/>
                  <w:bottom w:val="nil"/>
                </w:tcBorders>
              </w:tcPr>
            </w:tcPrChange>
          </w:tcPr>
          <w:p w14:paraId="4631B108" w14:textId="77777777" w:rsidR="00485E74" w:rsidRPr="00511225" w:rsidRDefault="00485E74" w:rsidP="00281F3D">
            <w:pPr>
              <w:pStyle w:val="TAC"/>
              <w:rPr>
                <w:sz w:val="16"/>
                <w:szCs w:val="16"/>
              </w:rPr>
            </w:pPr>
          </w:p>
        </w:tc>
        <w:tc>
          <w:tcPr>
            <w:tcW w:w="764" w:type="dxa"/>
            <w:tcBorders>
              <w:top w:val="single" w:sz="4" w:space="0" w:color="auto"/>
              <w:bottom w:val="nil"/>
            </w:tcBorders>
            <w:tcPrChange w:id="1342" w:author="Adan Toril" w:date="2025-10-24T09:40:00Z" w16du:dateUtc="2025-10-24T07:40:00Z">
              <w:tcPr>
                <w:tcW w:w="764" w:type="dxa"/>
                <w:tcBorders>
                  <w:top w:val="single" w:sz="4" w:space="0" w:color="auto"/>
                  <w:bottom w:val="nil"/>
                </w:tcBorders>
              </w:tcPr>
            </w:tcPrChange>
          </w:tcPr>
          <w:p w14:paraId="7B6152C6" w14:textId="77777777" w:rsidR="00485E74" w:rsidRPr="00511225" w:rsidRDefault="00485E74" w:rsidP="00281F3D">
            <w:pPr>
              <w:pStyle w:val="TAC"/>
              <w:rPr>
                <w:sz w:val="16"/>
                <w:szCs w:val="16"/>
                <w:lang w:eastAsia="zh-CN"/>
              </w:rPr>
            </w:pPr>
            <w:r w:rsidRPr="00511225">
              <w:rPr>
                <w:rFonts w:eastAsia="MS Mincho"/>
                <w:sz w:val="16"/>
                <w:szCs w:val="16"/>
                <w:lang w:eastAsia="ja-JP"/>
              </w:rPr>
              <w:t>2</w:t>
            </w:r>
          </w:p>
        </w:tc>
        <w:tc>
          <w:tcPr>
            <w:tcW w:w="714" w:type="dxa"/>
            <w:tcPrChange w:id="1343" w:author="Adan Toril" w:date="2025-10-24T09:40:00Z" w16du:dateUtc="2025-10-24T07:40:00Z">
              <w:tcPr>
                <w:tcW w:w="714" w:type="dxa"/>
              </w:tcPr>
            </w:tcPrChange>
          </w:tcPr>
          <w:p w14:paraId="5FB17216" w14:textId="77777777" w:rsidR="00485E74" w:rsidRPr="00511225" w:rsidRDefault="00485E74" w:rsidP="00281F3D">
            <w:pPr>
              <w:pStyle w:val="TAC"/>
              <w:rPr>
                <w:sz w:val="16"/>
                <w:szCs w:val="16"/>
                <w:lang w:eastAsia="zh-CN"/>
              </w:rPr>
            </w:pPr>
            <w:r w:rsidRPr="00511225">
              <w:rPr>
                <w:rFonts w:eastAsia="MS Mincho"/>
                <w:sz w:val="16"/>
                <w:szCs w:val="16"/>
                <w:lang w:eastAsia="ja-JP"/>
              </w:rPr>
              <w:t>n40</w:t>
            </w:r>
          </w:p>
        </w:tc>
        <w:tc>
          <w:tcPr>
            <w:tcW w:w="1920" w:type="dxa"/>
            <w:tcPrChange w:id="1344" w:author="Adan Toril" w:date="2025-10-24T09:40:00Z" w16du:dateUtc="2025-10-24T07:40:00Z">
              <w:tcPr>
                <w:tcW w:w="1920" w:type="dxa"/>
              </w:tcPr>
            </w:tcPrChange>
          </w:tcPr>
          <w:p w14:paraId="35728F15"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87" w:type="dxa"/>
            <w:tcPrChange w:id="1345" w:author="Adan Toril" w:date="2025-10-24T09:40:00Z" w16du:dateUtc="2025-10-24T07:40:00Z">
              <w:tcPr>
                <w:tcW w:w="4587" w:type="dxa"/>
              </w:tcPr>
            </w:tcPrChange>
          </w:tcPr>
          <w:p w14:paraId="06E7F159" w14:textId="77777777" w:rsidR="00485E74" w:rsidRPr="00511225" w:rsidRDefault="00485E74" w:rsidP="00281F3D">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485E74" w:rsidRPr="00511225" w14:paraId="0CE1D747" w14:textId="77777777" w:rsidTr="002E72F6">
        <w:tc>
          <w:tcPr>
            <w:tcW w:w="1980" w:type="dxa"/>
            <w:tcBorders>
              <w:top w:val="nil"/>
              <w:bottom w:val="nil"/>
            </w:tcBorders>
            <w:tcPrChange w:id="1346" w:author="Adan Toril" w:date="2025-10-24T09:40:00Z" w16du:dateUtc="2025-10-24T07:40:00Z">
              <w:tcPr>
                <w:tcW w:w="1980" w:type="dxa"/>
                <w:tcBorders>
                  <w:top w:val="nil"/>
                  <w:bottom w:val="nil"/>
                </w:tcBorders>
              </w:tcPr>
            </w:tcPrChange>
          </w:tcPr>
          <w:p w14:paraId="495C50BB"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47" w:author="Adan Toril" w:date="2025-10-24T09:40:00Z" w16du:dateUtc="2025-10-24T07:40:00Z">
              <w:tcPr>
                <w:tcW w:w="764" w:type="dxa"/>
                <w:tcBorders>
                  <w:top w:val="nil"/>
                  <w:bottom w:val="single" w:sz="4" w:space="0" w:color="auto"/>
                </w:tcBorders>
              </w:tcPr>
            </w:tcPrChange>
          </w:tcPr>
          <w:p w14:paraId="759204E6" w14:textId="77777777" w:rsidR="00485E74" w:rsidRPr="00511225" w:rsidRDefault="00485E74" w:rsidP="00281F3D">
            <w:pPr>
              <w:pStyle w:val="TAC"/>
              <w:rPr>
                <w:sz w:val="16"/>
                <w:szCs w:val="16"/>
                <w:lang w:eastAsia="zh-CN"/>
              </w:rPr>
            </w:pPr>
          </w:p>
        </w:tc>
        <w:tc>
          <w:tcPr>
            <w:tcW w:w="714" w:type="dxa"/>
            <w:tcPrChange w:id="1348" w:author="Adan Toril" w:date="2025-10-24T09:40:00Z" w16du:dateUtc="2025-10-24T07:40:00Z">
              <w:tcPr>
                <w:tcW w:w="714" w:type="dxa"/>
              </w:tcPr>
            </w:tcPrChange>
          </w:tcPr>
          <w:p w14:paraId="7DD2EC21" w14:textId="77777777" w:rsidR="00485E74" w:rsidRPr="00511225" w:rsidRDefault="00485E74" w:rsidP="00281F3D">
            <w:pPr>
              <w:pStyle w:val="TAC"/>
              <w:rPr>
                <w:sz w:val="16"/>
                <w:szCs w:val="16"/>
                <w:lang w:eastAsia="zh-CN"/>
              </w:rPr>
            </w:pPr>
            <w:r w:rsidRPr="00511225">
              <w:rPr>
                <w:rFonts w:eastAsia="MS Mincho"/>
                <w:sz w:val="16"/>
                <w:szCs w:val="16"/>
                <w:lang w:eastAsia="ja-JP"/>
              </w:rPr>
              <w:t>n77</w:t>
            </w:r>
          </w:p>
        </w:tc>
        <w:tc>
          <w:tcPr>
            <w:tcW w:w="1920" w:type="dxa"/>
            <w:tcPrChange w:id="1349" w:author="Adan Toril" w:date="2025-10-24T09:40:00Z" w16du:dateUtc="2025-10-24T07:40:00Z">
              <w:tcPr>
                <w:tcW w:w="1920" w:type="dxa"/>
              </w:tcPr>
            </w:tcPrChange>
          </w:tcPr>
          <w:p w14:paraId="1FB9A281" w14:textId="77777777" w:rsidR="00485E74" w:rsidRPr="00511225" w:rsidRDefault="00485E74" w:rsidP="00281F3D">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Change w:id="1350" w:author="Adan Toril" w:date="2025-10-24T09:40:00Z" w16du:dateUtc="2025-10-24T07:40:00Z">
              <w:tcPr>
                <w:tcW w:w="4587" w:type="dxa"/>
              </w:tcPr>
            </w:tcPrChange>
          </w:tcPr>
          <w:p w14:paraId="2F9BF3B9"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D474DC6" w14:textId="77777777" w:rsidTr="002E72F6">
        <w:tc>
          <w:tcPr>
            <w:tcW w:w="1980" w:type="dxa"/>
            <w:tcBorders>
              <w:top w:val="nil"/>
              <w:bottom w:val="nil"/>
            </w:tcBorders>
            <w:tcPrChange w:id="1351" w:author="Adan Toril" w:date="2025-10-24T09:40:00Z" w16du:dateUtc="2025-10-24T07:40:00Z">
              <w:tcPr>
                <w:tcW w:w="1980" w:type="dxa"/>
                <w:tcBorders>
                  <w:top w:val="nil"/>
                  <w:bottom w:val="nil"/>
                </w:tcBorders>
              </w:tcPr>
            </w:tcPrChange>
          </w:tcPr>
          <w:p w14:paraId="4F0C74D1" w14:textId="77777777" w:rsidR="00485E74" w:rsidRPr="00511225" w:rsidRDefault="00485E74" w:rsidP="00281F3D">
            <w:pPr>
              <w:pStyle w:val="TAC"/>
              <w:rPr>
                <w:sz w:val="16"/>
                <w:szCs w:val="16"/>
              </w:rPr>
            </w:pPr>
          </w:p>
        </w:tc>
        <w:tc>
          <w:tcPr>
            <w:tcW w:w="764" w:type="dxa"/>
            <w:tcBorders>
              <w:top w:val="single" w:sz="4" w:space="0" w:color="auto"/>
              <w:bottom w:val="nil"/>
            </w:tcBorders>
            <w:tcPrChange w:id="1352" w:author="Adan Toril" w:date="2025-10-24T09:40:00Z" w16du:dateUtc="2025-10-24T07:40:00Z">
              <w:tcPr>
                <w:tcW w:w="764" w:type="dxa"/>
                <w:tcBorders>
                  <w:top w:val="single" w:sz="4" w:space="0" w:color="auto"/>
                  <w:bottom w:val="nil"/>
                </w:tcBorders>
              </w:tcPr>
            </w:tcPrChange>
          </w:tcPr>
          <w:p w14:paraId="2BEA4E58" w14:textId="77777777" w:rsidR="00485E74" w:rsidRPr="00511225" w:rsidRDefault="00485E74" w:rsidP="00281F3D">
            <w:pPr>
              <w:pStyle w:val="TAC"/>
              <w:rPr>
                <w:sz w:val="16"/>
                <w:szCs w:val="16"/>
                <w:lang w:eastAsia="zh-CN"/>
              </w:rPr>
            </w:pPr>
            <w:r w:rsidRPr="00511225">
              <w:rPr>
                <w:rFonts w:eastAsia="MS Mincho"/>
                <w:sz w:val="16"/>
                <w:szCs w:val="16"/>
                <w:lang w:eastAsia="ja-JP"/>
              </w:rPr>
              <w:t>3</w:t>
            </w:r>
          </w:p>
        </w:tc>
        <w:tc>
          <w:tcPr>
            <w:tcW w:w="714" w:type="dxa"/>
            <w:tcPrChange w:id="1353" w:author="Adan Toril" w:date="2025-10-24T09:40:00Z" w16du:dateUtc="2025-10-24T07:40:00Z">
              <w:tcPr>
                <w:tcW w:w="714" w:type="dxa"/>
              </w:tcPr>
            </w:tcPrChange>
          </w:tcPr>
          <w:p w14:paraId="56CC4655" w14:textId="77777777" w:rsidR="00485E74" w:rsidRPr="00511225" w:rsidRDefault="00485E74" w:rsidP="00281F3D">
            <w:pPr>
              <w:pStyle w:val="TAC"/>
              <w:rPr>
                <w:sz w:val="16"/>
                <w:szCs w:val="16"/>
                <w:lang w:eastAsia="zh-CN"/>
              </w:rPr>
            </w:pPr>
            <w:r w:rsidRPr="00511225">
              <w:rPr>
                <w:rFonts w:eastAsia="MS Mincho"/>
                <w:sz w:val="16"/>
                <w:szCs w:val="16"/>
                <w:lang w:eastAsia="ja-JP"/>
              </w:rPr>
              <w:t>n40</w:t>
            </w:r>
          </w:p>
        </w:tc>
        <w:tc>
          <w:tcPr>
            <w:tcW w:w="1920" w:type="dxa"/>
            <w:tcPrChange w:id="1354" w:author="Adan Toril" w:date="2025-10-24T09:40:00Z" w16du:dateUtc="2025-10-24T07:40:00Z">
              <w:tcPr>
                <w:tcW w:w="1920" w:type="dxa"/>
              </w:tcPr>
            </w:tcPrChange>
          </w:tcPr>
          <w:p w14:paraId="75B305D7"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87" w:type="dxa"/>
            <w:tcPrChange w:id="1355" w:author="Adan Toril" w:date="2025-10-24T09:40:00Z" w16du:dateUtc="2025-10-24T07:40:00Z">
              <w:tcPr>
                <w:tcW w:w="4587" w:type="dxa"/>
              </w:tcPr>
            </w:tcPrChange>
          </w:tcPr>
          <w:p w14:paraId="6FF3F693" w14:textId="77777777" w:rsidR="00485E74" w:rsidRPr="00511225" w:rsidRDefault="00485E74" w:rsidP="00281F3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485E74" w:rsidRPr="00511225" w14:paraId="23214D8B" w14:textId="77777777" w:rsidTr="002E72F6">
        <w:tc>
          <w:tcPr>
            <w:tcW w:w="1980" w:type="dxa"/>
            <w:tcBorders>
              <w:top w:val="nil"/>
              <w:bottom w:val="nil"/>
            </w:tcBorders>
            <w:tcPrChange w:id="1356" w:author="Adan Toril" w:date="2025-10-24T09:40:00Z" w16du:dateUtc="2025-10-24T07:40:00Z">
              <w:tcPr>
                <w:tcW w:w="1980" w:type="dxa"/>
                <w:tcBorders>
                  <w:top w:val="nil"/>
                  <w:bottom w:val="nil"/>
                </w:tcBorders>
              </w:tcPr>
            </w:tcPrChange>
          </w:tcPr>
          <w:p w14:paraId="337FA62F"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57" w:author="Adan Toril" w:date="2025-10-24T09:40:00Z" w16du:dateUtc="2025-10-24T07:40:00Z">
              <w:tcPr>
                <w:tcW w:w="764" w:type="dxa"/>
                <w:tcBorders>
                  <w:top w:val="nil"/>
                  <w:bottom w:val="single" w:sz="4" w:space="0" w:color="auto"/>
                </w:tcBorders>
              </w:tcPr>
            </w:tcPrChange>
          </w:tcPr>
          <w:p w14:paraId="4317194A" w14:textId="77777777" w:rsidR="00485E74" w:rsidRPr="00511225" w:rsidRDefault="00485E74" w:rsidP="00281F3D">
            <w:pPr>
              <w:pStyle w:val="TAC"/>
              <w:rPr>
                <w:sz w:val="16"/>
                <w:szCs w:val="16"/>
                <w:lang w:eastAsia="zh-CN"/>
              </w:rPr>
            </w:pPr>
          </w:p>
        </w:tc>
        <w:tc>
          <w:tcPr>
            <w:tcW w:w="714" w:type="dxa"/>
            <w:tcPrChange w:id="1358" w:author="Adan Toril" w:date="2025-10-24T09:40:00Z" w16du:dateUtc="2025-10-24T07:40:00Z">
              <w:tcPr>
                <w:tcW w:w="714" w:type="dxa"/>
              </w:tcPr>
            </w:tcPrChange>
          </w:tcPr>
          <w:p w14:paraId="6831F8E8" w14:textId="77777777" w:rsidR="00485E74" w:rsidRPr="00511225" w:rsidRDefault="00485E74" w:rsidP="00281F3D">
            <w:pPr>
              <w:pStyle w:val="TAC"/>
              <w:rPr>
                <w:sz w:val="16"/>
                <w:szCs w:val="16"/>
                <w:lang w:eastAsia="zh-CN"/>
              </w:rPr>
            </w:pPr>
            <w:r w:rsidRPr="00511225">
              <w:rPr>
                <w:rFonts w:eastAsia="MS Mincho"/>
                <w:sz w:val="16"/>
                <w:szCs w:val="16"/>
                <w:lang w:eastAsia="ja-JP"/>
              </w:rPr>
              <w:t>n77</w:t>
            </w:r>
          </w:p>
        </w:tc>
        <w:tc>
          <w:tcPr>
            <w:tcW w:w="1920" w:type="dxa"/>
            <w:tcPrChange w:id="1359" w:author="Adan Toril" w:date="2025-10-24T09:40:00Z" w16du:dateUtc="2025-10-24T07:40:00Z">
              <w:tcPr>
                <w:tcW w:w="1920" w:type="dxa"/>
              </w:tcPr>
            </w:tcPrChange>
          </w:tcPr>
          <w:p w14:paraId="6026D1FE"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87" w:type="dxa"/>
            <w:tcPrChange w:id="1360" w:author="Adan Toril" w:date="2025-10-24T09:40:00Z" w16du:dateUtc="2025-10-24T07:40:00Z">
              <w:tcPr>
                <w:tcW w:w="4587" w:type="dxa"/>
              </w:tcPr>
            </w:tcPrChange>
          </w:tcPr>
          <w:p w14:paraId="4C52E4D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8D262B7" w14:textId="77777777" w:rsidTr="002E72F6">
        <w:tc>
          <w:tcPr>
            <w:tcW w:w="1980" w:type="dxa"/>
            <w:tcBorders>
              <w:top w:val="nil"/>
              <w:bottom w:val="nil"/>
            </w:tcBorders>
            <w:tcPrChange w:id="1361" w:author="Adan Toril" w:date="2025-10-24T09:40:00Z" w16du:dateUtc="2025-10-24T07:40:00Z">
              <w:tcPr>
                <w:tcW w:w="1980" w:type="dxa"/>
                <w:tcBorders>
                  <w:top w:val="nil"/>
                  <w:bottom w:val="nil"/>
                </w:tcBorders>
              </w:tcPr>
            </w:tcPrChange>
          </w:tcPr>
          <w:p w14:paraId="4FA88DA2" w14:textId="77777777" w:rsidR="00485E74" w:rsidRPr="00511225" w:rsidRDefault="00485E74" w:rsidP="00281F3D">
            <w:pPr>
              <w:pStyle w:val="TAC"/>
              <w:rPr>
                <w:sz w:val="16"/>
                <w:szCs w:val="16"/>
              </w:rPr>
            </w:pPr>
          </w:p>
        </w:tc>
        <w:tc>
          <w:tcPr>
            <w:tcW w:w="764" w:type="dxa"/>
            <w:tcBorders>
              <w:top w:val="single" w:sz="4" w:space="0" w:color="auto"/>
              <w:bottom w:val="nil"/>
            </w:tcBorders>
            <w:tcPrChange w:id="1362" w:author="Adan Toril" w:date="2025-10-24T09:40:00Z" w16du:dateUtc="2025-10-24T07:40:00Z">
              <w:tcPr>
                <w:tcW w:w="764" w:type="dxa"/>
                <w:tcBorders>
                  <w:top w:val="single" w:sz="4" w:space="0" w:color="auto"/>
                  <w:bottom w:val="nil"/>
                </w:tcBorders>
              </w:tcPr>
            </w:tcPrChange>
          </w:tcPr>
          <w:p w14:paraId="104E6C47" w14:textId="77777777" w:rsidR="00485E74" w:rsidRPr="00511225" w:rsidRDefault="00485E74" w:rsidP="00281F3D">
            <w:pPr>
              <w:pStyle w:val="TAC"/>
              <w:rPr>
                <w:sz w:val="16"/>
                <w:szCs w:val="16"/>
                <w:lang w:eastAsia="zh-CN"/>
              </w:rPr>
            </w:pPr>
            <w:r w:rsidRPr="00511225">
              <w:rPr>
                <w:rFonts w:eastAsia="MS Mincho"/>
                <w:sz w:val="16"/>
                <w:szCs w:val="16"/>
                <w:lang w:eastAsia="ja-JP"/>
              </w:rPr>
              <w:t>4</w:t>
            </w:r>
          </w:p>
        </w:tc>
        <w:tc>
          <w:tcPr>
            <w:tcW w:w="714" w:type="dxa"/>
            <w:tcPrChange w:id="1363" w:author="Adan Toril" w:date="2025-10-24T09:40:00Z" w16du:dateUtc="2025-10-24T07:40:00Z">
              <w:tcPr>
                <w:tcW w:w="714" w:type="dxa"/>
              </w:tcPr>
            </w:tcPrChange>
          </w:tcPr>
          <w:p w14:paraId="2B9C8CE7" w14:textId="77777777" w:rsidR="00485E74" w:rsidRPr="00511225" w:rsidRDefault="00485E74" w:rsidP="00281F3D">
            <w:pPr>
              <w:pStyle w:val="TAC"/>
              <w:rPr>
                <w:sz w:val="16"/>
                <w:szCs w:val="16"/>
                <w:lang w:eastAsia="zh-CN"/>
              </w:rPr>
            </w:pPr>
            <w:r w:rsidRPr="00511225">
              <w:rPr>
                <w:rFonts w:eastAsia="MS Mincho"/>
                <w:sz w:val="16"/>
                <w:szCs w:val="16"/>
                <w:lang w:eastAsia="ja-JP"/>
              </w:rPr>
              <w:t>n40</w:t>
            </w:r>
          </w:p>
        </w:tc>
        <w:tc>
          <w:tcPr>
            <w:tcW w:w="1920" w:type="dxa"/>
            <w:tcPrChange w:id="1364" w:author="Adan Toril" w:date="2025-10-24T09:40:00Z" w16du:dateUtc="2025-10-24T07:40:00Z">
              <w:tcPr>
                <w:tcW w:w="1920" w:type="dxa"/>
              </w:tcPr>
            </w:tcPrChange>
          </w:tcPr>
          <w:p w14:paraId="2FD63ABB"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87" w:type="dxa"/>
            <w:tcPrChange w:id="1365" w:author="Adan Toril" w:date="2025-10-24T09:40:00Z" w16du:dateUtc="2025-10-24T07:40:00Z">
              <w:tcPr>
                <w:tcW w:w="4587" w:type="dxa"/>
              </w:tcPr>
            </w:tcPrChange>
          </w:tcPr>
          <w:p w14:paraId="4897F658" w14:textId="77777777" w:rsidR="00485E74" w:rsidRPr="00511225" w:rsidRDefault="00485E74" w:rsidP="00281F3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485E74" w:rsidRPr="00511225" w14:paraId="2DBF50F6" w14:textId="77777777" w:rsidTr="002E72F6">
        <w:tc>
          <w:tcPr>
            <w:tcW w:w="1980" w:type="dxa"/>
            <w:tcBorders>
              <w:top w:val="nil"/>
              <w:bottom w:val="single" w:sz="4" w:space="0" w:color="auto"/>
            </w:tcBorders>
            <w:tcPrChange w:id="1366" w:author="Adan Toril" w:date="2025-10-24T09:40:00Z" w16du:dateUtc="2025-10-24T07:40:00Z">
              <w:tcPr>
                <w:tcW w:w="1980" w:type="dxa"/>
                <w:tcBorders>
                  <w:top w:val="nil"/>
                  <w:bottom w:val="single" w:sz="4" w:space="0" w:color="auto"/>
                </w:tcBorders>
              </w:tcPr>
            </w:tcPrChange>
          </w:tcPr>
          <w:p w14:paraId="0A21CAAB"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67" w:author="Adan Toril" w:date="2025-10-24T09:40:00Z" w16du:dateUtc="2025-10-24T07:40:00Z">
              <w:tcPr>
                <w:tcW w:w="764" w:type="dxa"/>
                <w:tcBorders>
                  <w:top w:val="nil"/>
                  <w:bottom w:val="single" w:sz="4" w:space="0" w:color="auto"/>
                </w:tcBorders>
              </w:tcPr>
            </w:tcPrChange>
          </w:tcPr>
          <w:p w14:paraId="4D68C0D6" w14:textId="77777777" w:rsidR="00485E74" w:rsidRPr="00511225" w:rsidRDefault="00485E74" w:rsidP="00281F3D">
            <w:pPr>
              <w:pStyle w:val="TAC"/>
              <w:rPr>
                <w:sz w:val="16"/>
                <w:szCs w:val="16"/>
                <w:lang w:eastAsia="zh-CN"/>
              </w:rPr>
            </w:pPr>
          </w:p>
        </w:tc>
        <w:tc>
          <w:tcPr>
            <w:tcW w:w="714" w:type="dxa"/>
            <w:tcPrChange w:id="1368" w:author="Adan Toril" w:date="2025-10-24T09:40:00Z" w16du:dateUtc="2025-10-24T07:40:00Z">
              <w:tcPr>
                <w:tcW w:w="714" w:type="dxa"/>
              </w:tcPr>
            </w:tcPrChange>
          </w:tcPr>
          <w:p w14:paraId="46BAACDB" w14:textId="77777777" w:rsidR="00485E74" w:rsidRPr="00511225" w:rsidRDefault="00485E74" w:rsidP="00281F3D">
            <w:pPr>
              <w:pStyle w:val="TAC"/>
              <w:rPr>
                <w:sz w:val="16"/>
                <w:szCs w:val="16"/>
                <w:lang w:eastAsia="zh-CN"/>
              </w:rPr>
            </w:pPr>
            <w:r w:rsidRPr="00511225">
              <w:rPr>
                <w:rFonts w:eastAsia="MS Mincho"/>
                <w:sz w:val="16"/>
                <w:szCs w:val="16"/>
                <w:lang w:eastAsia="ja-JP"/>
              </w:rPr>
              <w:t>n77</w:t>
            </w:r>
          </w:p>
        </w:tc>
        <w:tc>
          <w:tcPr>
            <w:tcW w:w="1920" w:type="dxa"/>
            <w:tcPrChange w:id="1369" w:author="Adan Toril" w:date="2025-10-24T09:40:00Z" w16du:dateUtc="2025-10-24T07:40:00Z">
              <w:tcPr>
                <w:tcW w:w="1920" w:type="dxa"/>
              </w:tcPr>
            </w:tcPrChange>
          </w:tcPr>
          <w:p w14:paraId="0286229B"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87" w:type="dxa"/>
            <w:tcPrChange w:id="1370" w:author="Adan Toril" w:date="2025-10-24T09:40:00Z" w16du:dateUtc="2025-10-24T07:40:00Z">
              <w:tcPr>
                <w:tcW w:w="4587" w:type="dxa"/>
              </w:tcPr>
            </w:tcPrChange>
          </w:tcPr>
          <w:p w14:paraId="6EEA4E0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D8664C9" w14:textId="77777777" w:rsidTr="002E72F6">
        <w:tc>
          <w:tcPr>
            <w:tcW w:w="1980" w:type="dxa"/>
            <w:tcBorders>
              <w:top w:val="single" w:sz="4" w:space="0" w:color="auto"/>
              <w:bottom w:val="nil"/>
            </w:tcBorders>
            <w:tcPrChange w:id="1371" w:author="Adan Toril" w:date="2025-10-24T09:40:00Z" w16du:dateUtc="2025-10-24T07:40:00Z">
              <w:tcPr>
                <w:tcW w:w="1980" w:type="dxa"/>
                <w:tcBorders>
                  <w:top w:val="single" w:sz="4" w:space="0" w:color="auto"/>
                  <w:bottom w:val="nil"/>
                </w:tcBorders>
              </w:tcPr>
            </w:tcPrChange>
          </w:tcPr>
          <w:p w14:paraId="1F91BA9F" w14:textId="77777777" w:rsidR="00485E74" w:rsidRPr="00511225" w:rsidRDefault="00485E74" w:rsidP="00281F3D">
            <w:pPr>
              <w:pStyle w:val="TAC"/>
              <w:rPr>
                <w:sz w:val="16"/>
                <w:szCs w:val="16"/>
              </w:rPr>
            </w:pPr>
            <w:r w:rsidRPr="00511225">
              <w:rPr>
                <w:sz w:val="16"/>
                <w:szCs w:val="16"/>
              </w:rPr>
              <w:t>CA_n41A-n66A</w:t>
            </w:r>
          </w:p>
        </w:tc>
        <w:tc>
          <w:tcPr>
            <w:tcW w:w="764" w:type="dxa"/>
            <w:tcBorders>
              <w:top w:val="single" w:sz="4" w:space="0" w:color="auto"/>
              <w:bottom w:val="nil"/>
            </w:tcBorders>
            <w:tcPrChange w:id="1372" w:author="Adan Toril" w:date="2025-10-24T09:40:00Z" w16du:dateUtc="2025-10-24T07:40:00Z">
              <w:tcPr>
                <w:tcW w:w="764" w:type="dxa"/>
                <w:tcBorders>
                  <w:top w:val="single" w:sz="4" w:space="0" w:color="auto"/>
                  <w:bottom w:val="nil"/>
                </w:tcBorders>
              </w:tcPr>
            </w:tcPrChange>
          </w:tcPr>
          <w:p w14:paraId="34B123A7"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373" w:author="Adan Toril" w:date="2025-10-24T09:40:00Z" w16du:dateUtc="2025-10-24T07:40:00Z">
              <w:tcPr>
                <w:tcW w:w="714" w:type="dxa"/>
              </w:tcPr>
            </w:tcPrChange>
          </w:tcPr>
          <w:p w14:paraId="0AB198DC"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374" w:author="Adan Toril" w:date="2025-10-24T09:40:00Z" w16du:dateUtc="2025-10-24T07:40:00Z">
              <w:tcPr>
                <w:tcW w:w="1920" w:type="dxa"/>
              </w:tcPr>
            </w:tcPrChange>
          </w:tcPr>
          <w:p w14:paraId="5A41E592"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375" w:author="Adan Toril" w:date="2025-10-24T09:40:00Z" w16du:dateUtc="2025-10-24T07:40:00Z">
              <w:tcPr>
                <w:tcW w:w="4587" w:type="dxa"/>
              </w:tcPr>
            </w:tcPrChange>
          </w:tcPr>
          <w:p w14:paraId="2D10EDFA"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7AF896F2" w14:textId="77777777" w:rsidTr="002E72F6">
        <w:tc>
          <w:tcPr>
            <w:tcW w:w="1980" w:type="dxa"/>
            <w:tcBorders>
              <w:top w:val="nil"/>
              <w:bottom w:val="single" w:sz="4" w:space="0" w:color="auto"/>
            </w:tcBorders>
            <w:tcPrChange w:id="1376" w:author="Adan Toril" w:date="2025-10-24T09:40:00Z" w16du:dateUtc="2025-10-24T07:40:00Z">
              <w:tcPr>
                <w:tcW w:w="1980" w:type="dxa"/>
                <w:tcBorders>
                  <w:top w:val="nil"/>
                  <w:bottom w:val="single" w:sz="4" w:space="0" w:color="auto"/>
                </w:tcBorders>
              </w:tcPr>
            </w:tcPrChange>
          </w:tcPr>
          <w:p w14:paraId="27D57279"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77" w:author="Adan Toril" w:date="2025-10-24T09:40:00Z" w16du:dateUtc="2025-10-24T07:40:00Z">
              <w:tcPr>
                <w:tcW w:w="764" w:type="dxa"/>
                <w:tcBorders>
                  <w:top w:val="nil"/>
                  <w:bottom w:val="single" w:sz="4" w:space="0" w:color="auto"/>
                </w:tcBorders>
              </w:tcPr>
            </w:tcPrChange>
          </w:tcPr>
          <w:p w14:paraId="429564BF" w14:textId="77777777" w:rsidR="00485E74" w:rsidRPr="00511225" w:rsidRDefault="00485E74" w:rsidP="00281F3D">
            <w:pPr>
              <w:pStyle w:val="TAC"/>
              <w:rPr>
                <w:sz w:val="16"/>
                <w:szCs w:val="16"/>
              </w:rPr>
            </w:pPr>
          </w:p>
        </w:tc>
        <w:tc>
          <w:tcPr>
            <w:tcW w:w="714" w:type="dxa"/>
            <w:tcPrChange w:id="1378" w:author="Adan Toril" w:date="2025-10-24T09:40:00Z" w16du:dateUtc="2025-10-24T07:40:00Z">
              <w:tcPr>
                <w:tcW w:w="714" w:type="dxa"/>
              </w:tcPr>
            </w:tcPrChange>
          </w:tcPr>
          <w:p w14:paraId="7846D697"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379" w:author="Adan Toril" w:date="2025-10-24T09:40:00Z" w16du:dateUtc="2025-10-24T07:40:00Z">
              <w:tcPr>
                <w:tcW w:w="1920" w:type="dxa"/>
              </w:tcPr>
            </w:tcPrChange>
          </w:tcPr>
          <w:p w14:paraId="50A34B9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380" w:author="Adan Toril" w:date="2025-10-24T09:40:00Z" w16du:dateUtc="2025-10-24T07:40:00Z">
              <w:tcPr>
                <w:tcW w:w="4587" w:type="dxa"/>
              </w:tcPr>
            </w:tcPrChange>
          </w:tcPr>
          <w:p w14:paraId="239735D3"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485E74" w:rsidRPr="00511225" w14:paraId="6D8C55B6" w14:textId="77777777" w:rsidTr="002E72F6">
        <w:tc>
          <w:tcPr>
            <w:tcW w:w="1980" w:type="dxa"/>
            <w:tcBorders>
              <w:top w:val="single" w:sz="4" w:space="0" w:color="auto"/>
              <w:bottom w:val="nil"/>
            </w:tcBorders>
            <w:tcPrChange w:id="1381" w:author="Adan Toril" w:date="2025-10-24T09:40:00Z" w16du:dateUtc="2025-10-24T07:40:00Z">
              <w:tcPr>
                <w:tcW w:w="1980" w:type="dxa"/>
                <w:tcBorders>
                  <w:top w:val="single" w:sz="4" w:space="0" w:color="auto"/>
                  <w:bottom w:val="nil"/>
                </w:tcBorders>
              </w:tcPr>
            </w:tcPrChange>
          </w:tcPr>
          <w:p w14:paraId="2DC3C411" w14:textId="77777777" w:rsidR="00485E74" w:rsidRPr="00511225" w:rsidRDefault="00485E74" w:rsidP="00281F3D">
            <w:pPr>
              <w:pStyle w:val="TAC"/>
              <w:rPr>
                <w:sz w:val="16"/>
                <w:szCs w:val="16"/>
              </w:rPr>
            </w:pPr>
            <w:r w:rsidRPr="00511225">
              <w:rPr>
                <w:sz w:val="16"/>
                <w:szCs w:val="16"/>
              </w:rPr>
              <w:t>CA_n41A-n71A</w:t>
            </w:r>
          </w:p>
        </w:tc>
        <w:tc>
          <w:tcPr>
            <w:tcW w:w="764" w:type="dxa"/>
            <w:tcBorders>
              <w:top w:val="single" w:sz="4" w:space="0" w:color="auto"/>
              <w:bottom w:val="nil"/>
            </w:tcBorders>
            <w:tcPrChange w:id="1382" w:author="Adan Toril" w:date="2025-10-24T09:40:00Z" w16du:dateUtc="2025-10-24T07:40:00Z">
              <w:tcPr>
                <w:tcW w:w="764" w:type="dxa"/>
                <w:tcBorders>
                  <w:top w:val="single" w:sz="4" w:space="0" w:color="auto"/>
                  <w:bottom w:val="nil"/>
                </w:tcBorders>
              </w:tcPr>
            </w:tcPrChange>
          </w:tcPr>
          <w:p w14:paraId="4A458748"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383" w:author="Adan Toril" w:date="2025-10-24T09:40:00Z" w16du:dateUtc="2025-10-24T07:40:00Z">
              <w:tcPr>
                <w:tcW w:w="714" w:type="dxa"/>
              </w:tcPr>
            </w:tcPrChange>
          </w:tcPr>
          <w:p w14:paraId="6863BD74"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384" w:author="Adan Toril" w:date="2025-10-24T09:40:00Z" w16du:dateUtc="2025-10-24T07:40:00Z">
              <w:tcPr>
                <w:tcW w:w="1920" w:type="dxa"/>
              </w:tcPr>
            </w:tcPrChange>
          </w:tcPr>
          <w:p w14:paraId="55680559"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385" w:author="Adan Toril" w:date="2025-10-24T09:40:00Z" w16du:dateUtc="2025-10-24T07:40:00Z">
              <w:tcPr>
                <w:tcW w:w="4587" w:type="dxa"/>
              </w:tcPr>
            </w:tcPrChange>
          </w:tcPr>
          <w:p w14:paraId="12A20AFD"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485E74" w:rsidRPr="00511225" w14:paraId="47292AB9" w14:textId="77777777" w:rsidTr="002E72F6">
        <w:tc>
          <w:tcPr>
            <w:tcW w:w="1980" w:type="dxa"/>
            <w:tcBorders>
              <w:top w:val="nil"/>
              <w:bottom w:val="nil"/>
            </w:tcBorders>
            <w:tcPrChange w:id="1386" w:author="Adan Toril" w:date="2025-10-24T09:40:00Z" w16du:dateUtc="2025-10-24T07:40:00Z">
              <w:tcPr>
                <w:tcW w:w="1980" w:type="dxa"/>
                <w:tcBorders>
                  <w:top w:val="nil"/>
                  <w:bottom w:val="nil"/>
                </w:tcBorders>
              </w:tcPr>
            </w:tcPrChange>
          </w:tcPr>
          <w:p w14:paraId="3BC12419"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87" w:author="Adan Toril" w:date="2025-10-24T09:40:00Z" w16du:dateUtc="2025-10-24T07:40:00Z">
              <w:tcPr>
                <w:tcW w:w="764" w:type="dxa"/>
                <w:tcBorders>
                  <w:top w:val="nil"/>
                  <w:bottom w:val="single" w:sz="4" w:space="0" w:color="auto"/>
                </w:tcBorders>
              </w:tcPr>
            </w:tcPrChange>
          </w:tcPr>
          <w:p w14:paraId="7B92AC05" w14:textId="77777777" w:rsidR="00485E74" w:rsidRPr="00511225" w:rsidRDefault="00485E74" w:rsidP="00281F3D">
            <w:pPr>
              <w:pStyle w:val="TAC"/>
              <w:rPr>
                <w:sz w:val="16"/>
                <w:szCs w:val="16"/>
              </w:rPr>
            </w:pPr>
          </w:p>
        </w:tc>
        <w:tc>
          <w:tcPr>
            <w:tcW w:w="714" w:type="dxa"/>
            <w:tcPrChange w:id="1388" w:author="Adan Toril" w:date="2025-10-24T09:40:00Z" w16du:dateUtc="2025-10-24T07:40:00Z">
              <w:tcPr>
                <w:tcW w:w="714" w:type="dxa"/>
              </w:tcPr>
            </w:tcPrChange>
          </w:tcPr>
          <w:p w14:paraId="44DE2CF5"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PrChange w:id="1389" w:author="Adan Toril" w:date="2025-10-24T09:40:00Z" w16du:dateUtc="2025-10-24T07:40:00Z">
              <w:tcPr>
                <w:tcW w:w="1920" w:type="dxa"/>
              </w:tcPr>
            </w:tcPrChange>
          </w:tcPr>
          <w:p w14:paraId="1A6F97A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390" w:author="Adan Toril" w:date="2025-10-24T09:40:00Z" w16du:dateUtc="2025-10-24T07:40:00Z">
              <w:tcPr>
                <w:tcW w:w="4587" w:type="dxa"/>
              </w:tcPr>
            </w:tcPrChange>
          </w:tcPr>
          <w:p w14:paraId="4618F985"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0061DB29" w14:textId="77777777" w:rsidTr="002E72F6">
        <w:tc>
          <w:tcPr>
            <w:tcW w:w="1980" w:type="dxa"/>
            <w:tcBorders>
              <w:top w:val="nil"/>
              <w:bottom w:val="nil"/>
            </w:tcBorders>
            <w:tcPrChange w:id="1391" w:author="Adan Toril" w:date="2025-10-24T09:40:00Z" w16du:dateUtc="2025-10-24T07:40:00Z">
              <w:tcPr>
                <w:tcW w:w="1980" w:type="dxa"/>
                <w:tcBorders>
                  <w:top w:val="nil"/>
                  <w:bottom w:val="nil"/>
                </w:tcBorders>
              </w:tcPr>
            </w:tcPrChange>
          </w:tcPr>
          <w:p w14:paraId="1158D905" w14:textId="77777777" w:rsidR="00485E74" w:rsidRPr="00511225" w:rsidRDefault="00485E74" w:rsidP="00281F3D">
            <w:pPr>
              <w:pStyle w:val="TAC"/>
              <w:rPr>
                <w:sz w:val="16"/>
                <w:szCs w:val="16"/>
              </w:rPr>
            </w:pPr>
          </w:p>
        </w:tc>
        <w:tc>
          <w:tcPr>
            <w:tcW w:w="764" w:type="dxa"/>
            <w:tcBorders>
              <w:top w:val="single" w:sz="4" w:space="0" w:color="auto"/>
              <w:bottom w:val="nil"/>
            </w:tcBorders>
            <w:tcPrChange w:id="1392" w:author="Adan Toril" w:date="2025-10-24T09:40:00Z" w16du:dateUtc="2025-10-24T07:40:00Z">
              <w:tcPr>
                <w:tcW w:w="764" w:type="dxa"/>
                <w:tcBorders>
                  <w:top w:val="single" w:sz="4" w:space="0" w:color="auto"/>
                  <w:bottom w:val="nil"/>
                </w:tcBorders>
              </w:tcPr>
            </w:tcPrChange>
          </w:tcPr>
          <w:p w14:paraId="188A582E"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1393" w:author="Adan Toril" w:date="2025-10-24T09:40:00Z" w16du:dateUtc="2025-10-24T07:40:00Z">
              <w:tcPr>
                <w:tcW w:w="714" w:type="dxa"/>
              </w:tcPr>
            </w:tcPrChange>
          </w:tcPr>
          <w:p w14:paraId="0E659B81"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394" w:author="Adan Toril" w:date="2025-10-24T09:40:00Z" w16du:dateUtc="2025-10-24T07:40:00Z">
              <w:tcPr>
                <w:tcW w:w="1920" w:type="dxa"/>
              </w:tcPr>
            </w:tcPrChange>
          </w:tcPr>
          <w:p w14:paraId="6B0B5F94"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395" w:author="Adan Toril" w:date="2025-10-24T09:40:00Z" w16du:dateUtc="2025-10-24T07:40:00Z">
              <w:tcPr>
                <w:tcW w:w="4587" w:type="dxa"/>
              </w:tcPr>
            </w:tcPrChange>
          </w:tcPr>
          <w:p w14:paraId="2E5EA80E"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485E74" w:rsidRPr="00511225" w14:paraId="2943FEFC" w14:textId="77777777" w:rsidTr="002E72F6">
        <w:tc>
          <w:tcPr>
            <w:tcW w:w="1980" w:type="dxa"/>
            <w:tcBorders>
              <w:top w:val="nil"/>
              <w:bottom w:val="single" w:sz="4" w:space="0" w:color="auto"/>
            </w:tcBorders>
            <w:tcPrChange w:id="1396" w:author="Adan Toril" w:date="2025-10-24T09:40:00Z" w16du:dateUtc="2025-10-24T07:40:00Z">
              <w:tcPr>
                <w:tcW w:w="1980" w:type="dxa"/>
                <w:tcBorders>
                  <w:top w:val="nil"/>
                  <w:bottom w:val="single" w:sz="4" w:space="0" w:color="auto"/>
                </w:tcBorders>
              </w:tcPr>
            </w:tcPrChange>
          </w:tcPr>
          <w:p w14:paraId="45215E9B" w14:textId="77777777" w:rsidR="00485E74" w:rsidRPr="00511225" w:rsidRDefault="00485E74" w:rsidP="00281F3D">
            <w:pPr>
              <w:pStyle w:val="TAC"/>
              <w:rPr>
                <w:sz w:val="16"/>
                <w:szCs w:val="16"/>
              </w:rPr>
            </w:pPr>
          </w:p>
        </w:tc>
        <w:tc>
          <w:tcPr>
            <w:tcW w:w="764" w:type="dxa"/>
            <w:tcBorders>
              <w:top w:val="nil"/>
              <w:bottom w:val="single" w:sz="4" w:space="0" w:color="auto"/>
            </w:tcBorders>
            <w:tcPrChange w:id="1397" w:author="Adan Toril" w:date="2025-10-24T09:40:00Z" w16du:dateUtc="2025-10-24T07:40:00Z">
              <w:tcPr>
                <w:tcW w:w="764" w:type="dxa"/>
                <w:tcBorders>
                  <w:top w:val="nil"/>
                  <w:bottom w:val="single" w:sz="4" w:space="0" w:color="auto"/>
                </w:tcBorders>
              </w:tcPr>
            </w:tcPrChange>
          </w:tcPr>
          <w:p w14:paraId="2C372851" w14:textId="77777777" w:rsidR="00485E74" w:rsidRPr="00511225" w:rsidRDefault="00485E74" w:rsidP="00281F3D">
            <w:pPr>
              <w:pStyle w:val="TAC"/>
              <w:rPr>
                <w:sz w:val="16"/>
                <w:szCs w:val="16"/>
              </w:rPr>
            </w:pPr>
          </w:p>
        </w:tc>
        <w:tc>
          <w:tcPr>
            <w:tcW w:w="714" w:type="dxa"/>
            <w:tcPrChange w:id="1398" w:author="Adan Toril" w:date="2025-10-24T09:40:00Z" w16du:dateUtc="2025-10-24T07:40:00Z">
              <w:tcPr>
                <w:tcW w:w="714" w:type="dxa"/>
              </w:tcPr>
            </w:tcPrChange>
          </w:tcPr>
          <w:p w14:paraId="5B1282A4"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PrChange w:id="1399" w:author="Adan Toril" w:date="2025-10-24T09:40:00Z" w16du:dateUtc="2025-10-24T07:40:00Z">
              <w:tcPr>
                <w:tcW w:w="1920" w:type="dxa"/>
              </w:tcPr>
            </w:tcPrChange>
          </w:tcPr>
          <w:p w14:paraId="702AB7E6"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400" w:author="Adan Toril" w:date="2025-10-24T09:40:00Z" w16du:dateUtc="2025-10-24T07:40:00Z">
              <w:tcPr>
                <w:tcW w:w="4587" w:type="dxa"/>
              </w:tcPr>
            </w:tcPrChange>
          </w:tcPr>
          <w:p w14:paraId="31DDE918"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0552528D" w14:textId="77777777" w:rsidTr="002E72F6">
        <w:tc>
          <w:tcPr>
            <w:tcW w:w="1980" w:type="dxa"/>
            <w:tcBorders>
              <w:bottom w:val="nil"/>
            </w:tcBorders>
            <w:tcPrChange w:id="1401" w:author="Adan Toril" w:date="2025-10-24T09:40:00Z" w16du:dateUtc="2025-10-24T07:40:00Z">
              <w:tcPr>
                <w:tcW w:w="1980" w:type="dxa"/>
                <w:tcBorders>
                  <w:bottom w:val="nil"/>
                </w:tcBorders>
              </w:tcPr>
            </w:tcPrChange>
          </w:tcPr>
          <w:p w14:paraId="3099C50B" w14:textId="77777777" w:rsidR="00485E74" w:rsidRPr="00511225" w:rsidRDefault="00485E74" w:rsidP="00281F3D">
            <w:pPr>
              <w:pStyle w:val="TAC"/>
              <w:rPr>
                <w:sz w:val="16"/>
                <w:szCs w:val="16"/>
              </w:rPr>
            </w:pPr>
            <w:r w:rsidRPr="00511225">
              <w:rPr>
                <w:sz w:val="16"/>
                <w:szCs w:val="16"/>
              </w:rPr>
              <w:t>CA_n41A-n77A</w:t>
            </w:r>
          </w:p>
        </w:tc>
        <w:tc>
          <w:tcPr>
            <w:tcW w:w="764" w:type="dxa"/>
            <w:tcBorders>
              <w:bottom w:val="nil"/>
            </w:tcBorders>
            <w:tcPrChange w:id="1402" w:author="Adan Toril" w:date="2025-10-24T09:40:00Z" w16du:dateUtc="2025-10-24T07:40:00Z">
              <w:tcPr>
                <w:tcW w:w="764" w:type="dxa"/>
                <w:tcBorders>
                  <w:bottom w:val="nil"/>
                </w:tcBorders>
              </w:tcPr>
            </w:tcPrChange>
          </w:tcPr>
          <w:p w14:paraId="1628F304"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w:t>
            </w:r>
          </w:p>
        </w:tc>
        <w:tc>
          <w:tcPr>
            <w:tcW w:w="714" w:type="dxa"/>
            <w:tcPrChange w:id="1403" w:author="Adan Toril" w:date="2025-10-24T09:40:00Z" w16du:dateUtc="2025-10-24T07:40:00Z">
              <w:tcPr>
                <w:tcW w:w="714" w:type="dxa"/>
              </w:tcPr>
            </w:tcPrChange>
          </w:tcPr>
          <w:p w14:paraId="3BFFA6E3"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404" w:author="Adan Toril" w:date="2025-10-24T09:40:00Z" w16du:dateUtc="2025-10-24T07:40:00Z">
              <w:tcPr>
                <w:tcW w:w="1920" w:type="dxa"/>
              </w:tcPr>
            </w:tcPrChange>
          </w:tcPr>
          <w:p w14:paraId="59B22269"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w:t>
            </w:r>
          </w:p>
        </w:tc>
        <w:tc>
          <w:tcPr>
            <w:tcW w:w="4587" w:type="dxa"/>
            <w:tcPrChange w:id="1405" w:author="Adan Toril" w:date="2025-10-24T09:40:00Z" w16du:dateUtc="2025-10-24T07:40:00Z">
              <w:tcPr>
                <w:tcW w:w="4587" w:type="dxa"/>
              </w:tcPr>
            </w:tcPrChange>
          </w:tcPr>
          <w:p w14:paraId="21DF0F15"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485E74" w:rsidRPr="00511225" w14:paraId="75B1F42A" w14:textId="77777777" w:rsidTr="002E72F6">
        <w:tc>
          <w:tcPr>
            <w:tcW w:w="1980" w:type="dxa"/>
            <w:tcBorders>
              <w:top w:val="nil"/>
              <w:bottom w:val="nil"/>
            </w:tcBorders>
            <w:tcPrChange w:id="1406" w:author="Adan Toril" w:date="2025-10-24T09:40:00Z" w16du:dateUtc="2025-10-24T07:40:00Z">
              <w:tcPr>
                <w:tcW w:w="1980" w:type="dxa"/>
                <w:tcBorders>
                  <w:top w:val="nil"/>
                  <w:bottom w:val="nil"/>
                </w:tcBorders>
              </w:tcPr>
            </w:tcPrChange>
          </w:tcPr>
          <w:p w14:paraId="4235AE5C"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07" w:author="Adan Toril" w:date="2025-10-24T09:40:00Z" w16du:dateUtc="2025-10-24T07:40:00Z">
              <w:tcPr>
                <w:tcW w:w="764" w:type="dxa"/>
                <w:tcBorders>
                  <w:top w:val="nil"/>
                  <w:bottom w:val="single" w:sz="4" w:space="0" w:color="auto"/>
                </w:tcBorders>
              </w:tcPr>
            </w:tcPrChange>
          </w:tcPr>
          <w:p w14:paraId="206ECFAC" w14:textId="77777777" w:rsidR="00485E74" w:rsidRPr="00511225" w:rsidRDefault="00485E74" w:rsidP="00281F3D">
            <w:pPr>
              <w:pStyle w:val="TAC"/>
              <w:rPr>
                <w:sz w:val="16"/>
                <w:szCs w:val="16"/>
              </w:rPr>
            </w:pPr>
          </w:p>
        </w:tc>
        <w:tc>
          <w:tcPr>
            <w:tcW w:w="714" w:type="dxa"/>
            <w:tcPrChange w:id="1408" w:author="Adan Toril" w:date="2025-10-24T09:40:00Z" w16du:dateUtc="2025-10-24T07:40:00Z">
              <w:tcPr>
                <w:tcW w:w="714" w:type="dxa"/>
              </w:tcPr>
            </w:tcPrChange>
          </w:tcPr>
          <w:p w14:paraId="5621C190"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409" w:author="Adan Toril" w:date="2025-10-24T09:40:00Z" w16du:dateUtc="2025-10-24T07:40:00Z">
              <w:tcPr>
                <w:tcW w:w="1920" w:type="dxa"/>
              </w:tcPr>
            </w:tcPrChange>
          </w:tcPr>
          <w:p w14:paraId="680BA779" w14:textId="77777777" w:rsidR="00485E74" w:rsidRPr="00511225" w:rsidRDefault="00485E74" w:rsidP="00281F3D">
            <w:pPr>
              <w:pStyle w:val="TAC"/>
              <w:rPr>
                <w:sz w:val="16"/>
                <w:szCs w:val="16"/>
                <w:lang w:eastAsia="zh-CN"/>
              </w:rPr>
            </w:pPr>
            <w:r>
              <w:rPr>
                <w:rFonts w:eastAsiaTheme="minorEastAsia"/>
                <w:sz w:val="16"/>
                <w:szCs w:val="16"/>
                <w:lang w:eastAsia="ja-JP"/>
              </w:rPr>
              <w:t>10</w:t>
            </w:r>
          </w:p>
        </w:tc>
        <w:tc>
          <w:tcPr>
            <w:tcW w:w="4587" w:type="dxa"/>
            <w:tcPrChange w:id="1410" w:author="Adan Toril" w:date="2025-10-24T09:40:00Z" w16du:dateUtc="2025-10-24T07:40:00Z">
              <w:tcPr>
                <w:tcW w:w="4587" w:type="dxa"/>
              </w:tcPr>
            </w:tcPrChange>
          </w:tcPr>
          <w:p w14:paraId="2224B7F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AB22E45" w14:textId="77777777" w:rsidTr="002E72F6">
        <w:tc>
          <w:tcPr>
            <w:tcW w:w="1980" w:type="dxa"/>
            <w:tcBorders>
              <w:top w:val="nil"/>
              <w:bottom w:val="nil"/>
            </w:tcBorders>
            <w:tcPrChange w:id="1411" w:author="Adan Toril" w:date="2025-10-24T09:40:00Z" w16du:dateUtc="2025-10-24T07:40:00Z">
              <w:tcPr>
                <w:tcW w:w="1980" w:type="dxa"/>
                <w:tcBorders>
                  <w:top w:val="nil"/>
                  <w:bottom w:val="nil"/>
                </w:tcBorders>
              </w:tcPr>
            </w:tcPrChange>
          </w:tcPr>
          <w:p w14:paraId="46F0D802" w14:textId="77777777" w:rsidR="00485E74" w:rsidRPr="00511225" w:rsidRDefault="00485E74" w:rsidP="00281F3D">
            <w:pPr>
              <w:pStyle w:val="TAC"/>
              <w:rPr>
                <w:sz w:val="16"/>
                <w:szCs w:val="16"/>
              </w:rPr>
            </w:pPr>
          </w:p>
        </w:tc>
        <w:tc>
          <w:tcPr>
            <w:tcW w:w="764" w:type="dxa"/>
            <w:tcBorders>
              <w:bottom w:val="nil"/>
            </w:tcBorders>
            <w:tcPrChange w:id="1412" w:author="Adan Toril" w:date="2025-10-24T09:40:00Z" w16du:dateUtc="2025-10-24T07:40:00Z">
              <w:tcPr>
                <w:tcW w:w="764" w:type="dxa"/>
                <w:tcBorders>
                  <w:bottom w:val="nil"/>
                </w:tcBorders>
              </w:tcPr>
            </w:tcPrChange>
          </w:tcPr>
          <w:p w14:paraId="209B9C2C"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2</w:t>
            </w:r>
          </w:p>
        </w:tc>
        <w:tc>
          <w:tcPr>
            <w:tcW w:w="714" w:type="dxa"/>
            <w:tcPrChange w:id="1413" w:author="Adan Toril" w:date="2025-10-24T09:40:00Z" w16du:dateUtc="2025-10-24T07:40:00Z">
              <w:tcPr>
                <w:tcW w:w="714" w:type="dxa"/>
              </w:tcPr>
            </w:tcPrChange>
          </w:tcPr>
          <w:p w14:paraId="0CC2F67D"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414" w:author="Adan Toril" w:date="2025-10-24T09:40:00Z" w16du:dateUtc="2025-10-24T07:40:00Z">
              <w:tcPr>
                <w:tcW w:w="1920" w:type="dxa"/>
              </w:tcPr>
            </w:tcPrChange>
          </w:tcPr>
          <w:p w14:paraId="2E76DD39"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87" w:type="dxa"/>
            <w:tcPrChange w:id="1415" w:author="Adan Toril" w:date="2025-10-24T09:40:00Z" w16du:dateUtc="2025-10-24T07:40:00Z">
              <w:tcPr>
                <w:tcW w:w="4587" w:type="dxa"/>
              </w:tcPr>
            </w:tcPrChange>
          </w:tcPr>
          <w:p w14:paraId="211195F2"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485E74" w:rsidRPr="00511225" w14:paraId="5AA7D71D" w14:textId="77777777" w:rsidTr="002E72F6">
        <w:tc>
          <w:tcPr>
            <w:tcW w:w="1980" w:type="dxa"/>
            <w:tcBorders>
              <w:top w:val="nil"/>
              <w:bottom w:val="nil"/>
            </w:tcBorders>
            <w:tcPrChange w:id="1416" w:author="Adan Toril" w:date="2025-10-24T09:40:00Z" w16du:dateUtc="2025-10-24T07:40:00Z">
              <w:tcPr>
                <w:tcW w:w="1980" w:type="dxa"/>
                <w:tcBorders>
                  <w:top w:val="nil"/>
                  <w:bottom w:val="nil"/>
                </w:tcBorders>
              </w:tcPr>
            </w:tcPrChange>
          </w:tcPr>
          <w:p w14:paraId="60A5E03C"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17" w:author="Adan Toril" w:date="2025-10-24T09:40:00Z" w16du:dateUtc="2025-10-24T07:40:00Z">
              <w:tcPr>
                <w:tcW w:w="764" w:type="dxa"/>
                <w:tcBorders>
                  <w:top w:val="nil"/>
                  <w:bottom w:val="single" w:sz="4" w:space="0" w:color="auto"/>
                </w:tcBorders>
              </w:tcPr>
            </w:tcPrChange>
          </w:tcPr>
          <w:p w14:paraId="56984F76" w14:textId="77777777" w:rsidR="00485E74" w:rsidRPr="00511225" w:rsidRDefault="00485E74" w:rsidP="00281F3D">
            <w:pPr>
              <w:pStyle w:val="TAC"/>
              <w:rPr>
                <w:sz w:val="16"/>
                <w:szCs w:val="16"/>
              </w:rPr>
            </w:pPr>
          </w:p>
        </w:tc>
        <w:tc>
          <w:tcPr>
            <w:tcW w:w="714" w:type="dxa"/>
            <w:tcPrChange w:id="1418" w:author="Adan Toril" w:date="2025-10-24T09:40:00Z" w16du:dateUtc="2025-10-24T07:40:00Z">
              <w:tcPr>
                <w:tcW w:w="714" w:type="dxa"/>
              </w:tcPr>
            </w:tcPrChange>
          </w:tcPr>
          <w:p w14:paraId="2C2D50C3"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419" w:author="Adan Toril" w:date="2025-10-24T09:40:00Z" w16du:dateUtc="2025-10-24T07:40:00Z">
              <w:tcPr>
                <w:tcW w:w="1920" w:type="dxa"/>
              </w:tcPr>
            </w:tcPrChange>
          </w:tcPr>
          <w:p w14:paraId="61801C15" w14:textId="77777777" w:rsidR="00485E74" w:rsidRPr="00511225" w:rsidRDefault="00485E74" w:rsidP="00281F3D">
            <w:pPr>
              <w:pStyle w:val="TAC"/>
              <w:rPr>
                <w:sz w:val="16"/>
                <w:szCs w:val="16"/>
                <w:lang w:eastAsia="zh-CN"/>
              </w:rPr>
            </w:pPr>
            <w:r>
              <w:rPr>
                <w:rFonts w:eastAsiaTheme="minorEastAsia"/>
                <w:sz w:val="16"/>
                <w:szCs w:val="16"/>
                <w:lang w:eastAsia="ja-JP"/>
              </w:rPr>
              <w:t>10</w:t>
            </w:r>
          </w:p>
        </w:tc>
        <w:tc>
          <w:tcPr>
            <w:tcW w:w="4587" w:type="dxa"/>
            <w:tcPrChange w:id="1420" w:author="Adan Toril" w:date="2025-10-24T09:40:00Z" w16du:dateUtc="2025-10-24T07:40:00Z">
              <w:tcPr>
                <w:tcW w:w="4587" w:type="dxa"/>
              </w:tcPr>
            </w:tcPrChange>
          </w:tcPr>
          <w:p w14:paraId="0AC24A4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F051FBE" w14:textId="77777777" w:rsidTr="002E72F6">
        <w:tc>
          <w:tcPr>
            <w:tcW w:w="1980" w:type="dxa"/>
            <w:tcBorders>
              <w:top w:val="nil"/>
              <w:bottom w:val="nil"/>
            </w:tcBorders>
            <w:tcPrChange w:id="1421" w:author="Adan Toril" w:date="2025-10-24T09:40:00Z" w16du:dateUtc="2025-10-24T07:40:00Z">
              <w:tcPr>
                <w:tcW w:w="1980" w:type="dxa"/>
                <w:tcBorders>
                  <w:top w:val="nil"/>
                  <w:bottom w:val="nil"/>
                </w:tcBorders>
              </w:tcPr>
            </w:tcPrChange>
          </w:tcPr>
          <w:p w14:paraId="73F44727" w14:textId="77777777" w:rsidR="00485E74" w:rsidRPr="00511225" w:rsidRDefault="00485E74" w:rsidP="00281F3D">
            <w:pPr>
              <w:pStyle w:val="TAC"/>
              <w:rPr>
                <w:sz w:val="16"/>
                <w:szCs w:val="16"/>
              </w:rPr>
            </w:pPr>
          </w:p>
        </w:tc>
        <w:tc>
          <w:tcPr>
            <w:tcW w:w="764" w:type="dxa"/>
            <w:tcBorders>
              <w:bottom w:val="nil"/>
            </w:tcBorders>
            <w:tcPrChange w:id="1422" w:author="Adan Toril" w:date="2025-10-24T09:40:00Z" w16du:dateUtc="2025-10-24T07:40:00Z">
              <w:tcPr>
                <w:tcW w:w="764" w:type="dxa"/>
                <w:tcBorders>
                  <w:bottom w:val="nil"/>
                </w:tcBorders>
              </w:tcPr>
            </w:tcPrChange>
          </w:tcPr>
          <w:p w14:paraId="7D5A9847"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1423" w:author="Adan Toril" w:date="2025-10-24T09:40:00Z" w16du:dateUtc="2025-10-24T07:40:00Z">
              <w:tcPr>
                <w:tcW w:w="714" w:type="dxa"/>
              </w:tcPr>
            </w:tcPrChange>
          </w:tcPr>
          <w:p w14:paraId="1790D867"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424" w:author="Adan Toril" w:date="2025-10-24T09:40:00Z" w16du:dateUtc="2025-10-24T07:40:00Z">
              <w:tcPr>
                <w:tcW w:w="1920" w:type="dxa"/>
              </w:tcPr>
            </w:tcPrChange>
          </w:tcPr>
          <w:p w14:paraId="2ACA9D98"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87" w:type="dxa"/>
            <w:tcPrChange w:id="1425" w:author="Adan Toril" w:date="2025-10-24T09:40:00Z" w16du:dateUtc="2025-10-24T07:40:00Z">
              <w:tcPr>
                <w:tcW w:w="4587" w:type="dxa"/>
              </w:tcPr>
            </w:tcPrChange>
          </w:tcPr>
          <w:p w14:paraId="3A0C903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BD4B72A" w14:textId="77777777" w:rsidTr="002E72F6">
        <w:tc>
          <w:tcPr>
            <w:tcW w:w="1980" w:type="dxa"/>
            <w:tcBorders>
              <w:top w:val="nil"/>
              <w:bottom w:val="nil"/>
            </w:tcBorders>
            <w:tcPrChange w:id="1426" w:author="Adan Toril" w:date="2025-10-24T09:40:00Z" w16du:dateUtc="2025-10-24T07:40:00Z">
              <w:tcPr>
                <w:tcW w:w="1980" w:type="dxa"/>
                <w:tcBorders>
                  <w:top w:val="nil"/>
                  <w:bottom w:val="nil"/>
                </w:tcBorders>
              </w:tcPr>
            </w:tcPrChange>
          </w:tcPr>
          <w:p w14:paraId="529F715F"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27" w:author="Adan Toril" w:date="2025-10-24T09:40:00Z" w16du:dateUtc="2025-10-24T07:40:00Z">
              <w:tcPr>
                <w:tcW w:w="764" w:type="dxa"/>
                <w:tcBorders>
                  <w:top w:val="nil"/>
                  <w:bottom w:val="single" w:sz="4" w:space="0" w:color="auto"/>
                </w:tcBorders>
              </w:tcPr>
            </w:tcPrChange>
          </w:tcPr>
          <w:p w14:paraId="49CD2FF0" w14:textId="77777777" w:rsidR="00485E74" w:rsidRPr="00511225" w:rsidRDefault="00485E74" w:rsidP="00281F3D">
            <w:pPr>
              <w:pStyle w:val="TAC"/>
              <w:rPr>
                <w:sz w:val="16"/>
                <w:szCs w:val="16"/>
              </w:rPr>
            </w:pPr>
          </w:p>
        </w:tc>
        <w:tc>
          <w:tcPr>
            <w:tcW w:w="714" w:type="dxa"/>
            <w:tcPrChange w:id="1428" w:author="Adan Toril" w:date="2025-10-24T09:40:00Z" w16du:dateUtc="2025-10-24T07:40:00Z">
              <w:tcPr>
                <w:tcW w:w="714" w:type="dxa"/>
              </w:tcPr>
            </w:tcPrChange>
          </w:tcPr>
          <w:p w14:paraId="5FB4EFA4"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429" w:author="Adan Toril" w:date="2025-10-24T09:40:00Z" w16du:dateUtc="2025-10-24T07:40:00Z">
              <w:tcPr>
                <w:tcW w:w="1920" w:type="dxa"/>
              </w:tcPr>
            </w:tcPrChange>
          </w:tcPr>
          <w:p w14:paraId="3B5A3E2B"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w:t>
            </w:r>
          </w:p>
        </w:tc>
        <w:tc>
          <w:tcPr>
            <w:tcW w:w="4587" w:type="dxa"/>
            <w:tcPrChange w:id="1430" w:author="Adan Toril" w:date="2025-10-24T09:40:00Z" w16du:dateUtc="2025-10-24T07:40:00Z">
              <w:tcPr>
                <w:tcW w:w="4587" w:type="dxa"/>
              </w:tcPr>
            </w:tcPrChange>
          </w:tcPr>
          <w:p w14:paraId="100FDE6D" w14:textId="77777777" w:rsidR="00485E74" w:rsidRPr="00511225" w:rsidRDefault="00485E74" w:rsidP="00281F3D">
            <w:pPr>
              <w:pStyle w:val="TAC"/>
              <w:rPr>
                <w:sz w:val="16"/>
                <w:szCs w:val="16"/>
              </w:rPr>
            </w:pPr>
            <w:r w:rsidRPr="00511225">
              <w:rPr>
                <w:sz w:val="16"/>
                <w:szCs w:val="16"/>
              </w:rPr>
              <w:t>REF_victim +8.3</w:t>
            </w:r>
          </w:p>
        </w:tc>
      </w:tr>
      <w:tr w:rsidR="00485E74" w:rsidRPr="00511225" w14:paraId="6777A1C8" w14:textId="77777777" w:rsidTr="002E72F6">
        <w:tc>
          <w:tcPr>
            <w:tcW w:w="1980" w:type="dxa"/>
            <w:tcBorders>
              <w:top w:val="nil"/>
              <w:bottom w:val="nil"/>
            </w:tcBorders>
            <w:tcPrChange w:id="1431" w:author="Adan Toril" w:date="2025-10-24T09:40:00Z" w16du:dateUtc="2025-10-24T07:40:00Z">
              <w:tcPr>
                <w:tcW w:w="1980" w:type="dxa"/>
                <w:tcBorders>
                  <w:top w:val="nil"/>
                  <w:bottom w:val="nil"/>
                </w:tcBorders>
              </w:tcPr>
            </w:tcPrChange>
          </w:tcPr>
          <w:p w14:paraId="3A83AF9C" w14:textId="77777777" w:rsidR="00485E74" w:rsidRPr="00511225" w:rsidRDefault="00485E74" w:rsidP="00281F3D">
            <w:pPr>
              <w:pStyle w:val="TAC"/>
              <w:rPr>
                <w:sz w:val="16"/>
                <w:szCs w:val="16"/>
              </w:rPr>
            </w:pPr>
          </w:p>
        </w:tc>
        <w:tc>
          <w:tcPr>
            <w:tcW w:w="764" w:type="dxa"/>
            <w:tcBorders>
              <w:bottom w:val="nil"/>
            </w:tcBorders>
            <w:tcPrChange w:id="1432" w:author="Adan Toril" w:date="2025-10-24T09:40:00Z" w16du:dateUtc="2025-10-24T07:40:00Z">
              <w:tcPr>
                <w:tcW w:w="764" w:type="dxa"/>
                <w:tcBorders>
                  <w:bottom w:val="nil"/>
                </w:tcBorders>
              </w:tcPr>
            </w:tcPrChange>
          </w:tcPr>
          <w:p w14:paraId="68F4B5FB" w14:textId="77777777" w:rsidR="00485E74" w:rsidRPr="00511225" w:rsidRDefault="00485E74" w:rsidP="00281F3D">
            <w:pPr>
              <w:pStyle w:val="TAC"/>
              <w:rPr>
                <w:sz w:val="16"/>
                <w:szCs w:val="16"/>
                <w:lang w:eastAsia="zh-CN"/>
              </w:rPr>
            </w:pPr>
            <w:r w:rsidRPr="00511225">
              <w:rPr>
                <w:sz w:val="16"/>
                <w:szCs w:val="16"/>
                <w:lang w:eastAsia="zh-CN"/>
              </w:rPr>
              <w:t>4</w:t>
            </w:r>
          </w:p>
        </w:tc>
        <w:tc>
          <w:tcPr>
            <w:tcW w:w="714" w:type="dxa"/>
            <w:tcPrChange w:id="1433" w:author="Adan Toril" w:date="2025-10-24T09:40:00Z" w16du:dateUtc="2025-10-24T07:40:00Z">
              <w:tcPr>
                <w:tcW w:w="714" w:type="dxa"/>
              </w:tcPr>
            </w:tcPrChange>
          </w:tcPr>
          <w:p w14:paraId="0EF654E0"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434" w:author="Adan Toril" w:date="2025-10-24T09:40:00Z" w16du:dateUtc="2025-10-24T07:40:00Z">
              <w:tcPr>
                <w:tcW w:w="1920" w:type="dxa"/>
              </w:tcPr>
            </w:tcPrChange>
          </w:tcPr>
          <w:p w14:paraId="1B22BE10"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w:t>
            </w:r>
          </w:p>
        </w:tc>
        <w:tc>
          <w:tcPr>
            <w:tcW w:w="4587" w:type="dxa"/>
            <w:tcPrChange w:id="1435" w:author="Adan Toril" w:date="2025-10-24T09:40:00Z" w16du:dateUtc="2025-10-24T07:40:00Z">
              <w:tcPr>
                <w:tcW w:w="4587" w:type="dxa"/>
              </w:tcPr>
            </w:tcPrChange>
          </w:tcPr>
          <w:p w14:paraId="1EE2377E"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+4.5</w:t>
            </w:r>
          </w:p>
        </w:tc>
      </w:tr>
      <w:tr w:rsidR="00485E74" w:rsidRPr="00511225" w14:paraId="613812EA" w14:textId="77777777" w:rsidTr="002E72F6">
        <w:tc>
          <w:tcPr>
            <w:tcW w:w="1980" w:type="dxa"/>
            <w:tcBorders>
              <w:top w:val="nil"/>
              <w:bottom w:val="nil"/>
            </w:tcBorders>
            <w:tcPrChange w:id="1436" w:author="Adan Toril" w:date="2025-10-24T09:40:00Z" w16du:dateUtc="2025-10-24T07:40:00Z">
              <w:tcPr>
                <w:tcW w:w="1980" w:type="dxa"/>
                <w:tcBorders>
                  <w:top w:val="nil"/>
                  <w:bottom w:val="nil"/>
                </w:tcBorders>
              </w:tcPr>
            </w:tcPrChange>
          </w:tcPr>
          <w:p w14:paraId="73865AA8"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37" w:author="Adan Toril" w:date="2025-10-24T09:40:00Z" w16du:dateUtc="2025-10-24T07:40:00Z">
              <w:tcPr>
                <w:tcW w:w="764" w:type="dxa"/>
                <w:tcBorders>
                  <w:top w:val="nil"/>
                  <w:bottom w:val="single" w:sz="4" w:space="0" w:color="auto"/>
                </w:tcBorders>
              </w:tcPr>
            </w:tcPrChange>
          </w:tcPr>
          <w:p w14:paraId="0450D98B" w14:textId="77777777" w:rsidR="00485E74" w:rsidRPr="00511225" w:rsidRDefault="00485E74" w:rsidP="00281F3D">
            <w:pPr>
              <w:pStyle w:val="TAC"/>
              <w:rPr>
                <w:sz w:val="16"/>
                <w:szCs w:val="16"/>
              </w:rPr>
            </w:pPr>
          </w:p>
        </w:tc>
        <w:tc>
          <w:tcPr>
            <w:tcW w:w="714" w:type="dxa"/>
            <w:tcPrChange w:id="1438" w:author="Adan Toril" w:date="2025-10-24T09:40:00Z" w16du:dateUtc="2025-10-24T07:40:00Z">
              <w:tcPr>
                <w:tcW w:w="714" w:type="dxa"/>
              </w:tcPr>
            </w:tcPrChange>
          </w:tcPr>
          <w:p w14:paraId="2CB65C60"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439" w:author="Adan Toril" w:date="2025-10-24T09:40:00Z" w16du:dateUtc="2025-10-24T07:40:00Z">
              <w:tcPr>
                <w:tcW w:w="1920" w:type="dxa"/>
              </w:tcPr>
            </w:tcPrChange>
          </w:tcPr>
          <w:p w14:paraId="6B028F29"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87" w:type="dxa"/>
            <w:tcPrChange w:id="1440" w:author="Adan Toril" w:date="2025-10-24T09:40:00Z" w16du:dateUtc="2025-10-24T07:40:00Z">
              <w:tcPr>
                <w:tcW w:w="4587" w:type="dxa"/>
              </w:tcPr>
            </w:tcPrChange>
          </w:tcPr>
          <w:p w14:paraId="5C3B124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106EE9C" w14:textId="77777777" w:rsidTr="002E72F6">
        <w:tc>
          <w:tcPr>
            <w:tcW w:w="1980" w:type="dxa"/>
            <w:tcBorders>
              <w:top w:val="nil"/>
              <w:bottom w:val="nil"/>
            </w:tcBorders>
            <w:tcPrChange w:id="1441" w:author="Adan Toril" w:date="2025-10-24T09:40:00Z" w16du:dateUtc="2025-10-24T07:40:00Z">
              <w:tcPr>
                <w:tcW w:w="1980" w:type="dxa"/>
                <w:tcBorders>
                  <w:top w:val="nil"/>
                  <w:bottom w:val="nil"/>
                </w:tcBorders>
              </w:tcPr>
            </w:tcPrChange>
          </w:tcPr>
          <w:p w14:paraId="3F3A89E7" w14:textId="77777777" w:rsidR="00485E74" w:rsidRPr="00511225" w:rsidRDefault="00485E74" w:rsidP="00281F3D">
            <w:pPr>
              <w:pStyle w:val="TAC"/>
              <w:rPr>
                <w:sz w:val="16"/>
                <w:szCs w:val="16"/>
              </w:rPr>
            </w:pPr>
          </w:p>
        </w:tc>
        <w:tc>
          <w:tcPr>
            <w:tcW w:w="764" w:type="dxa"/>
            <w:tcBorders>
              <w:bottom w:val="nil"/>
            </w:tcBorders>
            <w:tcPrChange w:id="1442" w:author="Adan Toril" w:date="2025-10-24T09:40:00Z" w16du:dateUtc="2025-10-24T07:40:00Z">
              <w:tcPr>
                <w:tcW w:w="764" w:type="dxa"/>
                <w:tcBorders>
                  <w:bottom w:val="nil"/>
                </w:tcBorders>
              </w:tcPr>
            </w:tcPrChange>
          </w:tcPr>
          <w:p w14:paraId="43C9362A" w14:textId="77777777" w:rsidR="00485E74" w:rsidRPr="00511225" w:rsidRDefault="00485E74" w:rsidP="00281F3D">
            <w:pPr>
              <w:pStyle w:val="TAC"/>
              <w:rPr>
                <w:sz w:val="16"/>
                <w:szCs w:val="16"/>
                <w:lang w:eastAsia="zh-CN"/>
              </w:rPr>
            </w:pPr>
            <w:r w:rsidRPr="00511225">
              <w:rPr>
                <w:sz w:val="16"/>
                <w:szCs w:val="16"/>
                <w:lang w:eastAsia="zh-CN"/>
              </w:rPr>
              <w:t>5</w:t>
            </w:r>
          </w:p>
        </w:tc>
        <w:tc>
          <w:tcPr>
            <w:tcW w:w="714" w:type="dxa"/>
            <w:tcPrChange w:id="1443" w:author="Adan Toril" w:date="2025-10-24T09:40:00Z" w16du:dateUtc="2025-10-24T07:40:00Z">
              <w:tcPr>
                <w:tcW w:w="714" w:type="dxa"/>
              </w:tcPr>
            </w:tcPrChange>
          </w:tcPr>
          <w:p w14:paraId="192FBB88" w14:textId="77777777" w:rsidR="00485E74" w:rsidRPr="00511225" w:rsidRDefault="00485E74" w:rsidP="00281F3D">
            <w:pPr>
              <w:pStyle w:val="TAC"/>
              <w:rPr>
                <w:sz w:val="16"/>
                <w:szCs w:val="16"/>
                <w:lang w:eastAsia="zh-CN"/>
              </w:rPr>
            </w:pPr>
            <w:r w:rsidRPr="00511225">
              <w:rPr>
                <w:sz w:val="16"/>
                <w:szCs w:val="16"/>
                <w:lang w:eastAsia="zh-CN"/>
              </w:rPr>
              <w:t>n41</w:t>
            </w:r>
          </w:p>
        </w:tc>
        <w:tc>
          <w:tcPr>
            <w:tcW w:w="1920" w:type="dxa"/>
            <w:tcPrChange w:id="1444" w:author="Adan Toril" w:date="2025-10-24T09:40:00Z" w16du:dateUtc="2025-10-24T07:40:00Z">
              <w:tcPr>
                <w:tcW w:w="1920" w:type="dxa"/>
              </w:tcPr>
            </w:tcPrChange>
          </w:tcPr>
          <w:p w14:paraId="573A14D1" w14:textId="77777777" w:rsidR="00485E74" w:rsidRPr="00511225" w:rsidRDefault="00485E74" w:rsidP="00281F3D">
            <w:pPr>
              <w:pStyle w:val="TAC"/>
              <w:rPr>
                <w:sz w:val="16"/>
                <w:szCs w:val="16"/>
              </w:rPr>
            </w:pPr>
            <w:r w:rsidRPr="00511225">
              <w:rPr>
                <w:rFonts w:eastAsiaTheme="minorEastAsia"/>
                <w:sz w:val="16"/>
                <w:szCs w:val="16"/>
                <w:lang w:eastAsia="ja-JP"/>
              </w:rPr>
              <w:t>100</w:t>
            </w:r>
          </w:p>
        </w:tc>
        <w:tc>
          <w:tcPr>
            <w:tcW w:w="4587" w:type="dxa"/>
            <w:tcPrChange w:id="1445" w:author="Adan Toril" w:date="2025-10-24T09:40:00Z" w16du:dateUtc="2025-10-24T07:40:00Z">
              <w:tcPr>
                <w:tcW w:w="4587" w:type="dxa"/>
              </w:tcPr>
            </w:tcPrChange>
          </w:tcPr>
          <w:p w14:paraId="6A3D698B"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+4.5</w:t>
            </w:r>
          </w:p>
        </w:tc>
      </w:tr>
      <w:tr w:rsidR="00485E74" w:rsidRPr="00511225" w14:paraId="7662C3DD" w14:textId="77777777" w:rsidTr="002E72F6">
        <w:tc>
          <w:tcPr>
            <w:tcW w:w="1980" w:type="dxa"/>
            <w:tcBorders>
              <w:top w:val="nil"/>
              <w:bottom w:val="single" w:sz="4" w:space="0" w:color="auto"/>
            </w:tcBorders>
            <w:tcPrChange w:id="1446" w:author="Adan Toril" w:date="2025-10-24T09:40:00Z" w16du:dateUtc="2025-10-24T07:40:00Z">
              <w:tcPr>
                <w:tcW w:w="1980" w:type="dxa"/>
                <w:tcBorders>
                  <w:top w:val="nil"/>
                  <w:bottom w:val="single" w:sz="4" w:space="0" w:color="auto"/>
                </w:tcBorders>
              </w:tcPr>
            </w:tcPrChange>
          </w:tcPr>
          <w:p w14:paraId="11FCACD8"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47" w:author="Adan Toril" w:date="2025-10-24T09:40:00Z" w16du:dateUtc="2025-10-24T07:40:00Z">
              <w:tcPr>
                <w:tcW w:w="764" w:type="dxa"/>
                <w:tcBorders>
                  <w:top w:val="nil"/>
                  <w:bottom w:val="single" w:sz="4" w:space="0" w:color="auto"/>
                </w:tcBorders>
              </w:tcPr>
            </w:tcPrChange>
          </w:tcPr>
          <w:p w14:paraId="257F899A" w14:textId="77777777" w:rsidR="00485E74" w:rsidRPr="00511225" w:rsidRDefault="00485E74" w:rsidP="00281F3D">
            <w:pPr>
              <w:pStyle w:val="TAC"/>
              <w:rPr>
                <w:sz w:val="16"/>
                <w:szCs w:val="16"/>
              </w:rPr>
            </w:pPr>
          </w:p>
        </w:tc>
        <w:tc>
          <w:tcPr>
            <w:tcW w:w="714" w:type="dxa"/>
            <w:tcPrChange w:id="1448" w:author="Adan Toril" w:date="2025-10-24T09:40:00Z" w16du:dateUtc="2025-10-24T07:40:00Z">
              <w:tcPr>
                <w:tcW w:w="714" w:type="dxa"/>
              </w:tcPr>
            </w:tcPrChange>
          </w:tcPr>
          <w:p w14:paraId="28CE9617"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449" w:author="Adan Toril" w:date="2025-10-24T09:40:00Z" w16du:dateUtc="2025-10-24T07:40:00Z">
              <w:tcPr>
                <w:tcW w:w="1920" w:type="dxa"/>
              </w:tcPr>
            </w:tcPrChange>
          </w:tcPr>
          <w:p w14:paraId="1860AC3A" w14:textId="77777777" w:rsidR="00485E74" w:rsidRPr="00511225" w:rsidRDefault="00485E74" w:rsidP="00281F3D">
            <w:pPr>
              <w:pStyle w:val="TAC"/>
              <w:rPr>
                <w:sz w:val="16"/>
                <w:szCs w:val="16"/>
              </w:rPr>
            </w:pPr>
            <w:r w:rsidRPr="00511225">
              <w:rPr>
                <w:rFonts w:eastAsiaTheme="minorEastAsia"/>
                <w:sz w:val="16"/>
                <w:szCs w:val="16"/>
                <w:lang w:eastAsia="ja-JP"/>
              </w:rPr>
              <w:t>100</w:t>
            </w:r>
          </w:p>
        </w:tc>
        <w:tc>
          <w:tcPr>
            <w:tcW w:w="4587" w:type="dxa"/>
            <w:tcPrChange w:id="1450" w:author="Adan Toril" w:date="2025-10-24T09:40:00Z" w16du:dateUtc="2025-10-24T07:40:00Z">
              <w:tcPr>
                <w:tcW w:w="4587" w:type="dxa"/>
              </w:tcPr>
            </w:tcPrChange>
          </w:tcPr>
          <w:p w14:paraId="4FBBE59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5BF0EBD" w14:textId="77777777" w:rsidTr="002E72F6">
        <w:tc>
          <w:tcPr>
            <w:tcW w:w="1980" w:type="dxa"/>
            <w:tcBorders>
              <w:top w:val="single" w:sz="4" w:space="0" w:color="auto"/>
              <w:bottom w:val="nil"/>
            </w:tcBorders>
            <w:tcPrChange w:id="1451" w:author="Adan Toril" w:date="2025-10-24T09:40:00Z" w16du:dateUtc="2025-10-24T07:40:00Z">
              <w:tcPr>
                <w:tcW w:w="1980" w:type="dxa"/>
                <w:tcBorders>
                  <w:top w:val="single" w:sz="4" w:space="0" w:color="auto"/>
                  <w:bottom w:val="nil"/>
                </w:tcBorders>
              </w:tcPr>
            </w:tcPrChange>
          </w:tcPr>
          <w:p w14:paraId="4600ED78" w14:textId="77777777" w:rsidR="00485E74" w:rsidRPr="00511225" w:rsidRDefault="00485E74" w:rsidP="00281F3D">
            <w:pPr>
              <w:pStyle w:val="TAC"/>
              <w:rPr>
                <w:sz w:val="16"/>
                <w:szCs w:val="16"/>
              </w:rPr>
            </w:pPr>
            <w:r w:rsidRPr="00511225">
              <w:rPr>
                <w:sz w:val="16"/>
                <w:szCs w:val="16"/>
              </w:rPr>
              <w:t>CA_n48A-n66A</w:t>
            </w:r>
          </w:p>
        </w:tc>
        <w:tc>
          <w:tcPr>
            <w:tcW w:w="764" w:type="dxa"/>
            <w:tcBorders>
              <w:top w:val="single" w:sz="4" w:space="0" w:color="auto"/>
              <w:bottom w:val="nil"/>
            </w:tcBorders>
            <w:tcPrChange w:id="1452" w:author="Adan Toril" w:date="2025-10-24T09:40:00Z" w16du:dateUtc="2025-10-24T07:40:00Z">
              <w:tcPr>
                <w:tcW w:w="764" w:type="dxa"/>
                <w:tcBorders>
                  <w:top w:val="single" w:sz="4" w:space="0" w:color="auto"/>
                  <w:bottom w:val="nil"/>
                </w:tcBorders>
              </w:tcPr>
            </w:tcPrChange>
          </w:tcPr>
          <w:p w14:paraId="2CA2FBEC"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453" w:author="Adan Toril" w:date="2025-10-24T09:40:00Z" w16du:dateUtc="2025-10-24T07:40:00Z">
              <w:tcPr>
                <w:tcW w:w="714" w:type="dxa"/>
              </w:tcPr>
            </w:tcPrChange>
          </w:tcPr>
          <w:p w14:paraId="03A752B9" w14:textId="77777777" w:rsidR="00485E74" w:rsidRPr="00511225" w:rsidRDefault="00485E74" w:rsidP="00281F3D">
            <w:pPr>
              <w:pStyle w:val="TAC"/>
              <w:rPr>
                <w:sz w:val="16"/>
                <w:szCs w:val="16"/>
                <w:lang w:eastAsia="zh-CN"/>
              </w:rPr>
            </w:pPr>
            <w:r w:rsidRPr="00511225">
              <w:rPr>
                <w:sz w:val="16"/>
                <w:szCs w:val="16"/>
                <w:lang w:eastAsia="zh-CN"/>
              </w:rPr>
              <w:t>n48</w:t>
            </w:r>
          </w:p>
        </w:tc>
        <w:tc>
          <w:tcPr>
            <w:tcW w:w="1920" w:type="dxa"/>
            <w:tcPrChange w:id="1454" w:author="Adan Toril" w:date="2025-10-24T09:40:00Z" w16du:dateUtc="2025-10-24T07:40:00Z">
              <w:tcPr>
                <w:tcW w:w="1920" w:type="dxa"/>
              </w:tcPr>
            </w:tcPrChange>
          </w:tcPr>
          <w:p w14:paraId="451D295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455" w:author="Adan Toril" w:date="2025-10-24T09:40:00Z" w16du:dateUtc="2025-10-24T07:40:00Z">
              <w:tcPr>
                <w:tcW w:w="4587" w:type="dxa"/>
              </w:tcPr>
            </w:tcPrChange>
          </w:tcPr>
          <w:p w14:paraId="0AC80045"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521958BF" w14:textId="77777777" w:rsidTr="002E72F6">
        <w:tc>
          <w:tcPr>
            <w:tcW w:w="1980" w:type="dxa"/>
            <w:tcBorders>
              <w:top w:val="nil"/>
              <w:bottom w:val="nil"/>
            </w:tcBorders>
            <w:tcPrChange w:id="1456" w:author="Adan Toril" w:date="2025-10-24T09:40:00Z" w16du:dateUtc="2025-10-24T07:40:00Z">
              <w:tcPr>
                <w:tcW w:w="1980" w:type="dxa"/>
                <w:tcBorders>
                  <w:top w:val="nil"/>
                  <w:bottom w:val="nil"/>
                </w:tcBorders>
              </w:tcPr>
            </w:tcPrChange>
          </w:tcPr>
          <w:p w14:paraId="7DA540EC"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57" w:author="Adan Toril" w:date="2025-10-24T09:40:00Z" w16du:dateUtc="2025-10-24T07:40:00Z">
              <w:tcPr>
                <w:tcW w:w="764" w:type="dxa"/>
                <w:tcBorders>
                  <w:top w:val="nil"/>
                  <w:bottom w:val="single" w:sz="4" w:space="0" w:color="auto"/>
                </w:tcBorders>
              </w:tcPr>
            </w:tcPrChange>
          </w:tcPr>
          <w:p w14:paraId="47B89CE3" w14:textId="77777777" w:rsidR="00485E74" w:rsidRPr="00511225" w:rsidRDefault="00485E74" w:rsidP="00281F3D">
            <w:pPr>
              <w:pStyle w:val="TAC"/>
              <w:rPr>
                <w:sz w:val="16"/>
                <w:szCs w:val="16"/>
              </w:rPr>
            </w:pPr>
          </w:p>
        </w:tc>
        <w:tc>
          <w:tcPr>
            <w:tcW w:w="714" w:type="dxa"/>
            <w:tcPrChange w:id="1458" w:author="Adan Toril" w:date="2025-10-24T09:40:00Z" w16du:dateUtc="2025-10-24T07:40:00Z">
              <w:tcPr>
                <w:tcW w:w="714" w:type="dxa"/>
              </w:tcPr>
            </w:tcPrChange>
          </w:tcPr>
          <w:p w14:paraId="106793C0"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459" w:author="Adan Toril" w:date="2025-10-24T09:40:00Z" w16du:dateUtc="2025-10-24T07:40:00Z">
              <w:tcPr>
                <w:tcW w:w="1920" w:type="dxa"/>
              </w:tcPr>
            </w:tcPrChange>
          </w:tcPr>
          <w:p w14:paraId="709BD3B6"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460" w:author="Adan Toril" w:date="2025-10-24T09:40:00Z" w16du:dateUtc="2025-10-24T07:40:00Z">
              <w:tcPr>
                <w:tcW w:w="4587" w:type="dxa"/>
              </w:tcPr>
            </w:tcPrChange>
          </w:tcPr>
          <w:p w14:paraId="2515D857"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+ 5.0</w:t>
            </w:r>
          </w:p>
        </w:tc>
      </w:tr>
      <w:tr w:rsidR="00485E74" w:rsidRPr="00511225" w14:paraId="55E89F34" w14:textId="77777777" w:rsidTr="002E72F6">
        <w:tc>
          <w:tcPr>
            <w:tcW w:w="1980" w:type="dxa"/>
            <w:tcBorders>
              <w:top w:val="nil"/>
              <w:bottom w:val="nil"/>
            </w:tcBorders>
            <w:tcPrChange w:id="1461" w:author="Adan Toril" w:date="2025-10-24T09:40:00Z" w16du:dateUtc="2025-10-24T07:40:00Z">
              <w:tcPr>
                <w:tcW w:w="1980" w:type="dxa"/>
                <w:tcBorders>
                  <w:top w:val="nil"/>
                  <w:bottom w:val="nil"/>
                </w:tcBorders>
              </w:tcPr>
            </w:tcPrChange>
          </w:tcPr>
          <w:p w14:paraId="316E7ABE" w14:textId="77777777" w:rsidR="00485E74" w:rsidRPr="00511225" w:rsidRDefault="00485E74" w:rsidP="00281F3D">
            <w:pPr>
              <w:pStyle w:val="TAC"/>
              <w:rPr>
                <w:sz w:val="16"/>
                <w:szCs w:val="16"/>
              </w:rPr>
            </w:pPr>
          </w:p>
        </w:tc>
        <w:tc>
          <w:tcPr>
            <w:tcW w:w="764" w:type="dxa"/>
            <w:tcBorders>
              <w:top w:val="single" w:sz="4" w:space="0" w:color="auto"/>
              <w:bottom w:val="nil"/>
            </w:tcBorders>
            <w:tcPrChange w:id="1462" w:author="Adan Toril" w:date="2025-10-24T09:40:00Z" w16du:dateUtc="2025-10-24T07:40:00Z">
              <w:tcPr>
                <w:tcW w:w="764" w:type="dxa"/>
                <w:tcBorders>
                  <w:top w:val="single" w:sz="4" w:space="0" w:color="auto"/>
                  <w:bottom w:val="nil"/>
                </w:tcBorders>
              </w:tcPr>
            </w:tcPrChange>
          </w:tcPr>
          <w:p w14:paraId="76679F51"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1463" w:author="Adan Toril" w:date="2025-10-24T09:40:00Z" w16du:dateUtc="2025-10-24T07:40:00Z">
              <w:tcPr>
                <w:tcW w:w="714" w:type="dxa"/>
              </w:tcPr>
            </w:tcPrChange>
          </w:tcPr>
          <w:p w14:paraId="0057CD88" w14:textId="77777777" w:rsidR="00485E74" w:rsidRPr="00511225" w:rsidRDefault="00485E74" w:rsidP="00281F3D">
            <w:pPr>
              <w:pStyle w:val="TAC"/>
              <w:rPr>
                <w:sz w:val="16"/>
                <w:szCs w:val="16"/>
                <w:lang w:eastAsia="zh-CN"/>
              </w:rPr>
            </w:pPr>
            <w:r w:rsidRPr="00511225">
              <w:rPr>
                <w:sz w:val="16"/>
                <w:szCs w:val="16"/>
                <w:lang w:eastAsia="zh-CN"/>
              </w:rPr>
              <w:t>n48</w:t>
            </w:r>
          </w:p>
        </w:tc>
        <w:tc>
          <w:tcPr>
            <w:tcW w:w="1920" w:type="dxa"/>
            <w:tcPrChange w:id="1464" w:author="Adan Toril" w:date="2025-10-24T09:40:00Z" w16du:dateUtc="2025-10-24T07:40:00Z">
              <w:tcPr>
                <w:tcW w:w="1920" w:type="dxa"/>
              </w:tcPr>
            </w:tcPrChange>
          </w:tcPr>
          <w:p w14:paraId="43748B7C"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465" w:author="Adan Toril" w:date="2025-10-24T09:40:00Z" w16du:dateUtc="2025-10-24T07:40:00Z">
              <w:tcPr>
                <w:tcW w:w="4587" w:type="dxa"/>
              </w:tcPr>
            </w:tcPrChange>
          </w:tcPr>
          <w:p w14:paraId="6917ECE9"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+27.1</w:t>
            </w:r>
          </w:p>
        </w:tc>
      </w:tr>
      <w:tr w:rsidR="00485E74" w:rsidRPr="00511225" w14:paraId="279413AF" w14:textId="77777777" w:rsidTr="002E72F6">
        <w:tc>
          <w:tcPr>
            <w:tcW w:w="1980" w:type="dxa"/>
            <w:tcBorders>
              <w:top w:val="nil"/>
              <w:bottom w:val="nil"/>
            </w:tcBorders>
            <w:tcPrChange w:id="1466" w:author="Adan Toril" w:date="2025-10-24T09:40:00Z" w16du:dateUtc="2025-10-24T07:40:00Z">
              <w:tcPr>
                <w:tcW w:w="1980" w:type="dxa"/>
                <w:tcBorders>
                  <w:top w:val="nil"/>
                  <w:bottom w:val="nil"/>
                </w:tcBorders>
              </w:tcPr>
            </w:tcPrChange>
          </w:tcPr>
          <w:p w14:paraId="583071B2"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67" w:author="Adan Toril" w:date="2025-10-24T09:40:00Z" w16du:dateUtc="2025-10-24T07:40:00Z">
              <w:tcPr>
                <w:tcW w:w="764" w:type="dxa"/>
                <w:tcBorders>
                  <w:top w:val="nil"/>
                  <w:bottom w:val="single" w:sz="4" w:space="0" w:color="auto"/>
                </w:tcBorders>
              </w:tcPr>
            </w:tcPrChange>
          </w:tcPr>
          <w:p w14:paraId="55869167" w14:textId="77777777" w:rsidR="00485E74" w:rsidRPr="00511225" w:rsidRDefault="00485E74" w:rsidP="00281F3D">
            <w:pPr>
              <w:pStyle w:val="TAC"/>
              <w:rPr>
                <w:sz w:val="16"/>
                <w:szCs w:val="16"/>
              </w:rPr>
            </w:pPr>
          </w:p>
        </w:tc>
        <w:tc>
          <w:tcPr>
            <w:tcW w:w="714" w:type="dxa"/>
            <w:tcPrChange w:id="1468" w:author="Adan Toril" w:date="2025-10-24T09:40:00Z" w16du:dateUtc="2025-10-24T07:40:00Z">
              <w:tcPr>
                <w:tcW w:w="714" w:type="dxa"/>
              </w:tcPr>
            </w:tcPrChange>
          </w:tcPr>
          <w:p w14:paraId="26851128"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469" w:author="Adan Toril" w:date="2025-10-24T09:40:00Z" w16du:dateUtc="2025-10-24T07:40:00Z">
              <w:tcPr>
                <w:tcW w:w="1920" w:type="dxa"/>
              </w:tcPr>
            </w:tcPrChange>
          </w:tcPr>
          <w:p w14:paraId="59F0053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470" w:author="Adan Toril" w:date="2025-10-24T09:40:00Z" w16du:dateUtc="2025-10-24T07:40:00Z">
              <w:tcPr>
                <w:tcW w:w="4587" w:type="dxa"/>
              </w:tcPr>
            </w:tcPrChange>
          </w:tcPr>
          <w:p w14:paraId="68051F71"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341FD1C8" w14:textId="77777777" w:rsidTr="002E72F6">
        <w:tc>
          <w:tcPr>
            <w:tcW w:w="1980" w:type="dxa"/>
            <w:tcBorders>
              <w:top w:val="nil"/>
              <w:bottom w:val="nil"/>
            </w:tcBorders>
            <w:tcPrChange w:id="1471" w:author="Adan Toril" w:date="2025-10-24T09:40:00Z" w16du:dateUtc="2025-10-24T07:40:00Z">
              <w:tcPr>
                <w:tcW w:w="1980" w:type="dxa"/>
                <w:tcBorders>
                  <w:top w:val="nil"/>
                  <w:bottom w:val="nil"/>
                </w:tcBorders>
              </w:tcPr>
            </w:tcPrChange>
          </w:tcPr>
          <w:p w14:paraId="76C3EE0C" w14:textId="77777777" w:rsidR="00485E74" w:rsidRPr="00511225" w:rsidRDefault="00485E74" w:rsidP="00281F3D">
            <w:pPr>
              <w:pStyle w:val="TAC"/>
              <w:rPr>
                <w:sz w:val="16"/>
                <w:szCs w:val="16"/>
              </w:rPr>
            </w:pPr>
          </w:p>
        </w:tc>
        <w:tc>
          <w:tcPr>
            <w:tcW w:w="764" w:type="dxa"/>
            <w:tcBorders>
              <w:top w:val="single" w:sz="4" w:space="0" w:color="auto"/>
              <w:bottom w:val="nil"/>
            </w:tcBorders>
            <w:tcPrChange w:id="1472" w:author="Adan Toril" w:date="2025-10-24T09:40:00Z" w16du:dateUtc="2025-10-24T07:40:00Z">
              <w:tcPr>
                <w:tcW w:w="764" w:type="dxa"/>
                <w:tcBorders>
                  <w:top w:val="single" w:sz="4" w:space="0" w:color="auto"/>
                  <w:bottom w:val="nil"/>
                </w:tcBorders>
              </w:tcPr>
            </w:tcPrChange>
          </w:tcPr>
          <w:p w14:paraId="55903B84"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1473" w:author="Adan Toril" w:date="2025-10-24T09:40:00Z" w16du:dateUtc="2025-10-24T07:40:00Z">
              <w:tcPr>
                <w:tcW w:w="714" w:type="dxa"/>
              </w:tcPr>
            </w:tcPrChange>
          </w:tcPr>
          <w:p w14:paraId="19482C38" w14:textId="77777777" w:rsidR="00485E74" w:rsidRPr="00511225" w:rsidRDefault="00485E74" w:rsidP="00281F3D">
            <w:pPr>
              <w:pStyle w:val="TAC"/>
              <w:rPr>
                <w:sz w:val="16"/>
                <w:szCs w:val="16"/>
                <w:lang w:eastAsia="zh-CN"/>
              </w:rPr>
            </w:pPr>
            <w:r w:rsidRPr="00511225">
              <w:rPr>
                <w:sz w:val="16"/>
                <w:szCs w:val="16"/>
                <w:lang w:eastAsia="zh-CN"/>
              </w:rPr>
              <w:t>n48</w:t>
            </w:r>
          </w:p>
        </w:tc>
        <w:tc>
          <w:tcPr>
            <w:tcW w:w="1920" w:type="dxa"/>
            <w:tcPrChange w:id="1474" w:author="Adan Toril" w:date="2025-10-24T09:40:00Z" w16du:dateUtc="2025-10-24T07:40:00Z">
              <w:tcPr>
                <w:tcW w:w="1920" w:type="dxa"/>
              </w:tcPr>
            </w:tcPrChange>
          </w:tcPr>
          <w:p w14:paraId="00D51E17"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475" w:author="Adan Toril" w:date="2025-10-24T09:40:00Z" w16du:dateUtc="2025-10-24T07:40:00Z">
              <w:tcPr>
                <w:tcW w:w="4587" w:type="dxa"/>
              </w:tcPr>
            </w:tcPrChange>
          </w:tcPr>
          <w:p w14:paraId="0AEFFF3F"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485E74" w:rsidRPr="00511225" w14:paraId="40295BD6" w14:textId="77777777" w:rsidTr="002E72F6">
        <w:tc>
          <w:tcPr>
            <w:tcW w:w="1980" w:type="dxa"/>
            <w:tcBorders>
              <w:top w:val="nil"/>
              <w:bottom w:val="nil"/>
            </w:tcBorders>
            <w:tcPrChange w:id="1476" w:author="Adan Toril" w:date="2025-10-24T09:40:00Z" w16du:dateUtc="2025-10-24T07:40:00Z">
              <w:tcPr>
                <w:tcW w:w="1980" w:type="dxa"/>
                <w:tcBorders>
                  <w:top w:val="nil"/>
                  <w:bottom w:val="nil"/>
                </w:tcBorders>
              </w:tcPr>
            </w:tcPrChange>
          </w:tcPr>
          <w:p w14:paraId="43BFA5FB"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77" w:author="Adan Toril" w:date="2025-10-24T09:40:00Z" w16du:dateUtc="2025-10-24T07:40:00Z">
              <w:tcPr>
                <w:tcW w:w="764" w:type="dxa"/>
                <w:tcBorders>
                  <w:top w:val="nil"/>
                  <w:bottom w:val="single" w:sz="4" w:space="0" w:color="auto"/>
                </w:tcBorders>
              </w:tcPr>
            </w:tcPrChange>
          </w:tcPr>
          <w:p w14:paraId="2A4F78D8" w14:textId="77777777" w:rsidR="00485E74" w:rsidRPr="00511225" w:rsidRDefault="00485E74" w:rsidP="00281F3D">
            <w:pPr>
              <w:pStyle w:val="TAC"/>
              <w:rPr>
                <w:sz w:val="16"/>
                <w:szCs w:val="16"/>
              </w:rPr>
            </w:pPr>
          </w:p>
        </w:tc>
        <w:tc>
          <w:tcPr>
            <w:tcW w:w="714" w:type="dxa"/>
            <w:tcPrChange w:id="1478" w:author="Adan Toril" w:date="2025-10-24T09:40:00Z" w16du:dateUtc="2025-10-24T07:40:00Z">
              <w:tcPr>
                <w:tcW w:w="714" w:type="dxa"/>
              </w:tcPr>
            </w:tcPrChange>
          </w:tcPr>
          <w:p w14:paraId="45DBD2C8" w14:textId="77777777" w:rsidR="00485E74" w:rsidRPr="00511225" w:rsidRDefault="00485E74" w:rsidP="00281F3D">
            <w:pPr>
              <w:pStyle w:val="TAC"/>
              <w:rPr>
                <w:sz w:val="16"/>
                <w:szCs w:val="16"/>
              </w:rPr>
            </w:pPr>
            <w:r w:rsidRPr="00511225">
              <w:rPr>
                <w:sz w:val="16"/>
                <w:szCs w:val="16"/>
                <w:lang w:eastAsia="zh-CN"/>
              </w:rPr>
              <w:t>n66</w:t>
            </w:r>
          </w:p>
        </w:tc>
        <w:tc>
          <w:tcPr>
            <w:tcW w:w="1920" w:type="dxa"/>
            <w:tcPrChange w:id="1479" w:author="Adan Toril" w:date="2025-10-24T09:40:00Z" w16du:dateUtc="2025-10-24T07:40:00Z">
              <w:tcPr>
                <w:tcW w:w="1920" w:type="dxa"/>
              </w:tcPr>
            </w:tcPrChange>
          </w:tcPr>
          <w:p w14:paraId="1D32141B"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1480" w:author="Adan Toril" w:date="2025-10-24T09:40:00Z" w16du:dateUtc="2025-10-24T07:40:00Z">
              <w:tcPr>
                <w:tcW w:w="4587" w:type="dxa"/>
              </w:tcPr>
            </w:tcPrChange>
          </w:tcPr>
          <w:p w14:paraId="253A144C"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FA922B9" w14:textId="77777777" w:rsidTr="002E72F6">
        <w:tc>
          <w:tcPr>
            <w:tcW w:w="1980" w:type="dxa"/>
            <w:tcBorders>
              <w:bottom w:val="nil"/>
            </w:tcBorders>
            <w:tcPrChange w:id="1481" w:author="Adan Toril" w:date="2025-10-24T09:40:00Z" w16du:dateUtc="2025-10-24T07:40:00Z">
              <w:tcPr>
                <w:tcW w:w="1980" w:type="dxa"/>
                <w:tcBorders>
                  <w:bottom w:val="nil"/>
                </w:tcBorders>
              </w:tcPr>
            </w:tcPrChange>
          </w:tcPr>
          <w:p w14:paraId="0DB4EB60" w14:textId="77777777" w:rsidR="00485E74" w:rsidRPr="00511225" w:rsidRDefault="00485E74" w:rsidP="00281F3D">
            <w:pPr>
              <w:pStyle w:val="TAC"/>
              <w:rPr>
                <w:sz w:val="16"/>
                <w:szCs w:val="16"/>
              </w:rPr>
            </w:pPr>
            <w:r w:rsidRPr="00511225">
              <w:rPr>
                <w:sz w:val="16"/>
                <w:szCs w:val="16"/>
              </w:rPr>
              <w:t>CA_n48A-n70A</w:t>
            </w:r>
          </w:p>
        </w:tc>
        <w:tc>
          <w:tcPr>
            <w:tcW w:w="764" w:type="dxa"/>
            <w:tcBorders>
              <w:bottom w:val="nil"/>
            </w:tcBorders>
            <w:tcPrChange w:id="1482" w:author="Adan Toril" w:date="2025-10-24T09:40:00Z" w16du:dateUtc="2025-10-24T07:40:00Z">
              <w:tcPr>
                <w:tcW w:w="764" w:type="dxa"/>
                <w:tcBorders>
                  <w:bottom w:val="nil"/>
                </w:tcBorders>
              </w:tcPr>
            </w:tcPrChange>
          </w:tcPr>
          <w:p w14:paraId="70B6720D"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483" w:author="Adan Toril" w:date="2025-10-24T09:40:00Z" w16du:dateUtc="2025-10-24T07:40:00Z">
              <w:tcPr>
                <w:tcW w:w="714" w:type="dxa"/>
              </w:tcPr>
            </w:tcPrChange>
          </w:tcPr>
          <w:p w14:paraId="2242550F" w14:textId="77777777" w:rsidR="00485E74" w:rsidRPr="00511225" w:rsidRDefault="00485E74" w:rsidP="00281F3D">
            <w:pPr>
              <w:pStyle w:val="TAC"/>
              <w:rPr>
                <w:sz w:val="16"/>
                <w:szCs w:val="16"/>
                <w:lang w:eastAsia="zh-CN"/>
              </w:rPr>
            </w:pPr>
            <w:r w:rsidRPr="00511225">
              <w:rPr>
                <w:sz w:val="16"/>
                <w:szCs w:val="16"/>
                <w:lang w:eastAsia="zh-CN"/>
              </w:rPr>
              <w:t>n48</w:t>
            </w:r>
          </w:p>
        </w:tc>
        <w:tc>
          <w:tcPr>
            <w:tcW w:w="1920" w:type="dxa"/>
            <w:tcPrChange w:id="1484" w:author="Adan Toril" w:date="2025-10-24T09:40:00Z" w16du:dateUtc="2025-10-24T07:40:00Z">
              <w:tcPr>
                <w:tcW w:w="1920" w:type="dxa"/>
              </w:tcPr>
            </w:tcPrChange>
          </w:tcPr>
          <w:p w14:paraId="65C5EF7F"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485" w:author="Adan Toril" w:date="2025-10-24T09:40:00Z" w16du:dateUtc="2025-10-24T07:40:00Z">
              <w:tcPr>
                <w:tcW w:w="4587" w:type="dxa"/>
              </w:tcPr>
            </w:tcPrChange>
          </w:tcPr>
          <w:p w14:paraId="7581CD2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C0D1548" w14:textId="77777777" w:rsidTr="002E72F6">
        <w:tc>
          <w:tcPr>
            <w:tcW w:w="1980" w:type="dxa"/>
            <w:tcBorders>
              <w:top w:val="nil"/>
              <w:bottom w:val="single" w:sz="4" w:space="0" w:color="auto"/>
            </w:tcBorders>
            <w:tcPrChange w:id="1486" w:author="Adan Toril" w:date="2025-10-24T09:40:00Z" w16du:dateUtc="2025-10-24T07:40:00Z">
              <w:tcPr>
                <w:tcW w:w="1980" w:type="dxa"/>
                <w:tcBorders>
                  <w:top w:val="nil"/>
                  <w:bottom w:val="single" w:sz="4" w:space="0" w:color="auto"/>
                </w:tcBorders>
              </w:tcPr>
            </w:tcPrChange>
          </w:tcPr>
          <w:p w14:paraId="66A5D1EC"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87" w:author="Adan Toril" w:date="2025-10-24T09:40:00Z" w16du:dateUtc="2025-10-24T07:40:00Z">
              <w:tcPr>
                <w:tcW w:w="764" w:type="dxa"/>
                <w:tcBorders>
                  <w:top w:val="nil"/>
                  <w:bottom w:val="single" w:sz="4" w:space="0" w:color="auto"/>
                </w:tcBorders>
              </w:tcPr>
            </w:tcPrChange>
          </w:tcPr>
          <w:p w14:paraId="027325DA" w14:textId="77777777" w:rsidR="00485E74" w:rsidRPr="00511225" w:rsidRDefault="00485E74" w:rsidP="00281F3D">
            <w:pPr>
              <w:pStyle w:val="TAC"/>
              <w:rPr>
                <w:sz w:val="16"/>
                <w:szCs w:val="16"/>
              </w:rPr>
            </w:pPr>
          </w:p>
        </w:tc>
        <w:tc>
          <w:tcPr>
            <w:tcW w:w="714" w:type="dxa"/>
            <w:tcPrChange w:id="1488" w:author="Adan Toril" w:date="2025-10-24T09:40:00Z" w16du:dateUtc="2025-10-24T07:40:00Z">
              <w:tcPr>
                <w:tcW w:w="714" w:type="dxa"/>
              </w:tcPr>
            </w:tcPrChange>
          </w:tcPr>
          <w:p w14:paraId="167FCAE1" w14:textId="77777777" w:rsidR="00485E74" w:rsidRPr="00511225" w:rsidRDefault="00485E74" w:rsidP="00281F3D">
            <w:pPr>
              <w:pStyle w:val="TAC"/>
              <w:rPr>
                <w:sz w:val="16"/>
                <w:szCs w:val="16"/>
                <w:lang w:eastAsia="zh-CN"/>
              </w:rPr>
            </w:pPr>
            <w:r w:rsidRPr="00511225">
              <w:rPr>
                <w:sz w:val="16"/>
                <w:szCs w:val="16"/>
                <w:lang w:eastAsia="zh-CN"/>
              </w:rPr>
              <w:t>n70</w:t>
            </w:r>
          </w:p>
        </w:tc>
        <w:tc>
          <w:tcPr>
            <w:tcW w:w="1920" w:type="dxa"/>
            <w:tcPrChange w:id="1489" w:author="Adan Toril" w:date="2025-10-24T09:40:00Z" w16du:dateUtc="2025-10-24T07:40:00Z">
              <w:tcPr>
                <w:tcW w:w="1920" w:type="dxa"/>
              </w:tcPr>
            </w:tcPrChange>
          </w:tcPr>
          <w:p w14:paraId="3F96D370" w14:textId="77777777" w:rsidR="00485E74" w:rsidRPr="00511225" w:rsidRDefault="00485E74" w:rsidP="00281F3D">
            <w:pPr>
              <w:pStyle w:val="TAC"/>
              <w:rPr>
                <w:sz w:val="16"/>
                <w:szCs w:val="16"/>
              </w:rPr>
            </w:pPr>
            <w:r w:rsidRPr="00511225">
              <w:rPr>
                <w:sz w:val="16"/>
                <w:szCs w:val="16"/>
                <w:lang w:eastAsia="zh-CN"/>
              </w:rPr>
              <w:t>15 MHz UL /25 MHz DL</w:t>
            </w:r>
          </w:p>
        </w:tc>
        <w:tc>
          <w:tcPr>
            <w:tcW w:w="4587" w:type="dxa"/>
            <w:tcPrChange w:id="1490" w:author="Adan Toril" w:date="2025-10-24T09:40:00Z" w16du:dateUtc="2025-10-24T07:40:00Z">
              <w:tcPr>
                <w:tcW w:w="4587" w:type="dxa"/>
              </w:tcPr>
            </w:tcPrChange>
          </w:tcPr>
          <w:p w14:paraId="183A34ED" w14:textId="77777777" w:rsidR="00485E74" w:rsidRPr="00511225" w:rsidRDefault="00485E74" w:rsidP="00281F3D">
            <w:pPr>
              <w:pStyle w:val="TAC"/>
              <w:rPr>
                <w:sz w:val="16"/>
                <w:szCs w:val="16"/>
              </w:rPr>
            </w:pPr>
            <w:r w:rsidRPr="00511225">
              <w:rPr>
                <w:sz w:val="16"/>
                <w:szCs w:val="16"/>
              </w:rPr>
              <w:t>REF_victim +26</w:t>
            </w:r>
          </w:p>
        </w:tc>
      </w:tr>
      <w:tr w:rsidR="00485E74" w:rsidRPr="00511225" w14:paraId="175E6CD5" w14:textId="77777777" w:rsidTr="002E72F6">
        <w:tc>
          <w:tcPr>
            <w:tcW w:w="1980" w:type="dxa"/>
            <w:tcBorders>
              <w:bottom w:val="nil"/>
            </w:tcBorders>
            <w:tcPrChange w:id="1491" w:author="Adan Toril" w:date="2025-10-24T09:40:00Z" w16du:dateUtc="2025-10-24T07:40:00Z">
              <w:tcPr>
                <w:tcW w:w="1980" w:type="dxa"/>
                <w:tcBorders>
                  <w:bottom w:val="nil"/>
                </w:tcBorders>
              </w:tcPr>
            </w:tcPrChange>
          </w:tcPr>
          <w:p w14:paraId="6CF632EF" w14:textId="77777777" w:rsidR="00485E74" w:rsidRPr="00511225" w:rsidRDefault="00485E74" w:rsidP="00281F3D">
            <w:pPr>
              <w:pStyle w:val="TAC"/>
              <w:rPr>
                <w:sz w:val="16"/>
                <w:szCs w:val="16"/>
              </w:rPr>
            </w:pPr>
            <w:r w:rsidRPr="00511225">
              <w:rPr>
                <w:sz w:val="16"/>
                <w:szCs w:val="16"/>
              </w:rPr>
              <w:t>CA_n66A-n71A</w:t>
            </w:r>
          </w:p>
        </w:tc>
        <w:tc>
          <w:tcPr>
            <w:tcW w:w="764" w:type="dxa"/>
            <w:tcBorders>
              <w:bottom w:val="nil"/>
            </w:tcBorders>
            <w:tcPrChange w:id="1492" w:author="Adan Toril" w:date="2025-10-24T09:40:00Z" w16du:dateUtc="2025-10-24T07:40:00Z">
              <w:tcPr>
                <w:tcW w:w="764" w:type="dxa"/>
                <w:tcBorders>
                  <w:bottom w:val="nil"/>
                </w:tcBorders>
              </w:tcPr>
            </w:tcPrChange>
          </w:tcPr>
          <w:p w14:paraId="3C0CFB7A"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493" w:author="Adan Toril" w:date="2025-10-24T09:40:00Z" w16du:dateUtc="2025-10-24T07:40:00Z">
              <w:tcPr>
                <w:tcW w:w="714" w:type="dxa"/>
              </w:tcPr>
            </w:tcPrChange>
          </w:tcPr>
          <w:p w14:paraId="59184C83"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494" w:author="Adan Toril" w:date="2025-10-24T09:40:00Z" w16du:dateUtc="2025-10-24T07:40:00Z">
              <w:tcPr>
                <w:tcW w:w="1920" w:type="dxa"/>
              </w:tcPr>
            </w:tcPrChange>
          </w:tcPr>
          <w:p w14:paraId="143C2B96"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495" w:author="Adan Toril" w:date="2025-10-24T09:40:00Z" w16du:dateUtc="2025-10-24T07:40:00Z">
              <w:tcPr>
                <w:tcW w:w="4587" w:type="dxa"/>
              </w:tcPr>
            </w:tcPrChange>
          </w:tcPr>
          <w:p w14:paraId="6360E5D8" w14:textId="77777777" w:rsidR="00485E74" w:rsidRPr="00511225" w:rsidRDefault="00485E74" w:rsidP="00281F3D">
            <w:pPr>
              <w:pStyle w:val="TAC"/>
              <w:rPr>
                <w:sz w:val="16"/>
                <w:szCs w:val="16"/>
              </w:rPr>
            </w:pPr>
            <w:r w:rsidRPr="00511225">
              <w:rPr>
                <w:sz w:val="16"/>
                <w:szCs w:val="16"/>
              </w:rPr>
              <w:t>REF_victim +5</w:t>
            </w:r>
          </w:p>
        </w:tc>
      </w:tr>
      <w:tr w:rsidR="00485E74" w:rsidRPr="00511225" w14:paraId="6C75C838" w14:textId="77777777" w:rsidTr="002E72F6">
        <w:tc>
          <w:tcPr>
            <w:tcW w:w="1980" w:type="dxa"/>
            <w:tcBorders>
              <w:top w:val="nil"/>
              <w:bottom w:val="single" w:sz="4" w:space="0" w:color="auto"/>
            </w:tcBorders>
            <w:tcPrChange w:id="1496" w:author="Adan Toril" w:date="2025-10-24T09:40:00Z" w16du:dateUtc="2025-10-24T07:40:00Z">
              <w:tcPr>
                <w:tcW w:w="1980" w:type="dxa"/>
                <w:tcBorders>
                  <w:top w:val="nil"/>
                  <w:bottom w:val="single" w:sz="4" w:space="0" w:color="auto"/>
                </w:tcBorders>
              </w:tcPr>
            </w:tcPrChange>
          </w:tcPr>
          <w:p w14:paraId="1C81E74C" w14:textId="77777777" w:rsidR="00485E74" w:rsidRPr="00511225" w:rsidRDefault="00485E74" w:rsidP="00281F3D">
            <w:pPr>
              <w:pStyle w:val="TAC"/>
              <w:rPr>
                <w:sz w:val="16"/>
                <w:szCs w:val="16"/>
              </w:rPr>
            </w:pPr>
          </w:p>
        </w:tc>
        <w:tc>
          <w:tcPr>
            <w:tcW w:w="764" w:type="dxa"/>
            <w:tcBorders>
              <w:top w:val="nil"/>
              <w:bottom w:val="single" w:sz="4" w:space="0" w:color="auto"/>
            </w:tcBorders>
            <w:tcPrChange w:id="1497" w:author="Adan Toril" w:date="2025-10-24T09:40:00Z" w16du:dateUtc="2025-10-24T07:40:00Z">
              <w:tcPr>
                <w:tcW w:w="764" w:type="dxa"/>
                <w:tcBorders>
                  <w:top w:val="nil"/>
                  <w:bottom w:val="single" w:sz="4" w:space="0" w:color="auto"/>
                </w:tcBorders>
              </w:tcPr>
            </w:tcPrChange>
          </w:tcPr>
          <w:p w14:paraId="3E92FFC3" w14:textId="77777777" w:rsidR="00485E74" w:rsidRPr="00511225" w:rsidRDefault="00485E74" w:rsidP="00281F3D">
            <w:pPr>
              <w:pStyle w:val="TAC"/>
              <w:rPr>
                <w:sz w:val="16"/>
                <w:szCs w:val="16"/>
              </w:rPr>
            </w:pPr>
          </w:p>
        </w:tc>
        <w:tc>
          <w:tcPr>
            <w:tcW w:w="714" w:type="dxa"/>
            <w:tcPrChange w:id="1498" w:author="Adan Toril" w:date="2025-10-24T09:40:00Z" w16du:dateUtc="2025-10-24T07:40:00Z">
              <w:tcPr>
                <w:tcW w:w="714" w:type="dxa"/>
              </w:tcPr>
            </w:tcPrChange>
          </w:tcPr>
          <w:p w14:paraId="286ABBAD"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PrChange w:id="1499" w:author="Adan Toril" w:date="2025-10-24T09:40:00Z" w16du:dateUtc="2025-10-24T07:40:00Z">
              <w:tcPr>
                <w:tcW w:w="1920" w:type="dxa"/>
              </w:tcPr>
            </w:tcPrChange>
          </w:tcPr>
          <w:p w14:paraId="21AE9B8A"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00" w:author="Adan Toril" w:date="2025-10-24T09:40:00Z" w16du:dateUtc="2025-10-24T07:40:00Z">
              <w:tcPr>
                <w:tcW w:w="4587" w:type="dxa"/>
              </w:tcPr>
            </w:tcPrChange>
          </w:tcPr>
          <w:p w14:paraId="4291BFB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1F5D222" w14:textId="77777777" w:rsidTr="002E72F6">
        <w:tc>
          <w:tcPr>
            <w:tcW w:w="1980" w:type="dxa"/>
            <w:tcBorders>
              <w:bottom w:val="nil"/>
            </w:tcBorders>
            <w:tcPrChange w:id="1501" w:author="Adan Toril" w:date="2025-10-24T09:40:00Z" w16du:dateUtc="2025-10-24T07:40:00Z">
              <w:tcPr>
                <w:tcW w:w="1980" w:type="dxa"/>
                <w:tcBorders>
                  <w:bottom w:val="nil"/>
                </w:tcBorders>
              </w:tcPr>
            </w:tcPrChange>
          </w:tcPr>
          <w:p w14:paraId="7D8EF145" w14:textId="77777777" w:rsidR="00485E74" w:rsidRPr="00511225" w:rsidRDefault="00485E74" w:rsidP="00281F3D">
            <w:pPr>
              <w:pStyle w:val="TAC"/>
              <w:rPr>
                <w:sz w:val="16"/>
                <w:szCs w:val="16"/>
              </w:rPr>
            </w:pPr>
            <w:r w:rsidRPr="00511225">
              <w:rPr>
                <w:sz w:val="16"/>
                <w:szCs w:val="16"/>
              </w:rPr>
              <w:t>CA_n66A-n77A</w:t>
            </w:r>
          </w:p>
        </w:tc>
        <w:tc>
          <w:tcPr>
            <w:tcW w:w="764" w:type="dxa"/>
            <w:tcBorders>
              <w:bottom w:val="nil"/>
            </w:tcBorders>
            <w:tcPrChange w:id="1502" w:author="Adan Toril" w:date="2025-10-24T09:40:00Z" w16du:dateUtc="2025-10-24T07:40:00Z">
              <w:tcPr>
                <w:tcW w:w="764" w:type="dxa"/>
                <w:tcBorders>
                  <w:bottom w:val="nil"/>
                </w:tcBorders>
              </w:tcPr>
            </w:tcPrChange>
          </w:tcPr>
          <w:p w14:paraId="6FCAD7AE"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503" w:author="Adan Toril" w:date="2025-10-24T09:40:00Z" w16du:dateUtc="2025-10-24T07:40:00Z">
              <w:tcPr>
                <w:tcW w:w="714" w:type="dxa"/>
              </w:tcPr>
            </w:tcPrChange>
          </w:tcPr>
          <w:p w14:paraId="53C1128A"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504" w:author="Adan Toril" w:date="2025-10-24T09:40:00Z" w16du:dateUtc="2025-10-24T07:40:00Z">
              <w:tcPr>
                <w:tcW w:w="1920" w:type="dxa"/>
              </w:tcPr>
            </w:tcPrChange>
          </w:tcPr>
          <w:p w14:paraId="30F11A5D"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05" w:author="Adan Toril" w:date="2025-10-24T09:40:00Z" w16du:dateUtc="2025-10-24T07:40:00Z">
              <w:tcPr>
                <w:tcW w:w="4587" w:type="dxa"/>
              </w:tcPr>
            </w:tcPrChange>
          </w:tcPr>
          <w:p w14:paraId="2C8D40A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C06B361" w14:textId="77777777" w:rsidTr="002E72F6">
        <w:tc>
          <w:tcPr>
            <w:tcW w:w="1980" w:type="dxa"/>
            <w:tcBorders>
              <w:top w:val="nil"/>
              <w:bottom w:val="nil"/>
            </w:tcBorders>
            <w:tcPrChange w:id="1506" w:author="Adan Toril" w:date="2025-10-24T09:40:00Z" w16du:dateUtc="2025-10-24T07:40:00Z">
              <w:tcPr>
                <w:tcW w:w="1980" w:type="dxa"/>
                <w:tcBorders>
                  <w:top w:val="nil"/>
                  <w:bottom w:val="nil"/>
                </w:tcBorders>
              </w:tcPr>
            </w:tcPrChange>
          </w:tcPr>
          <w:p w14:paraId="0E8B342D"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07" w:author="Adan Toril" w:date="2025-10-24T09:40:00Z" w16du:dateUtc="2025-10-24T07:40:00Z">
              <w:tcPr>
                <w:tcW w:w="764" w:type="dxa"/>
                <w:tcBorders>
                  <w:top w:val="nil"/>
                  <w:bottom w:val="single" w:sz="4" w:space="0" w:color="auto"/>
                </w:tcBorders>
              </w:tcPr>
            </w:tcPrChange>
          </w:tcPr>
          <w:p w14:paraId="0D5D6350" w14:textId="77777777" w:rsidR="00485E74" w:rsidRPr="00511225" w:rsidRDefault="00485E74" w:rsidP="00281F3D">
            <w:pPr>
              <w:pStyle w:val="TAC"/>
              <w:rPr>
                <w:sz w:val="16"/>
                <w:szCs w:val="16"/>
              </w:rPr>
            </w:pPr>
          </w:p>
        </w:tc>
        <w:tc>
          <w:tcPr>
            <w:tcW w:w="714" w:type="dxa"/>
            <w:tcPrChange w:id="1508" w:author="Adan Toril" w:date="2025-10-24T09:40:00Z" w16du:dateUtc="2025-10-24T07:40:00Z">
              <w:tcPr>
                <w:tcW w:w="714" w:type="dxa"/>
              </w:tcPr>
            </w:tcPrChange>
          </w:tcPr>
          <w:p w14:paraId="52B7BA0B"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509" w:author="Adan Toril" w:date="2025-10-24T09:40:00Z" w16du:dateUtc="2025-10-24T07:40:00Z">
              <w:tcPr>
                <w:tcW w:w="1920" w:type="dxa"/>
              </w:tcPr>
            </w:tcPrChange>
          </w:tcPr>
          <w:p w14:paraId="6D692ADC"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510" w:author="Adan Toril" w:date="2025-10-24T09:40:00Z" w16du:dateUtc="2025-10-24T07:40:00Z">
              <w:tcPr>
                <w:tcW w:w="4587" w:type="dxa"/>
              </w:tcPr>
            </w:tcPrChange>
          </w:tcPr>
          <w:p w14:paraId="769E2537" w14:textId="77777777" w:rsidR="00485E74" w:rsidRPr="00511225" w:rsidRDefault="00485E74" w:rsidP="00281F3D">
            <w:pPr>
              <w:pStyle w:val="TAC"/>
              <w:rPr>
                <w:sz w:val="16"/>
                <w:szCs w:val="16"/>
              </w:rPr>
            </w:pPr>
            <w:r w:rsidRPr="00511225">
              <w:rPr>
                <w:sz w:val="16"/>
                <w:szCs w:val="16"/>
              </w:rPr>
              <w:t>REF_victim +23.9</w:t>
            </w:r>
          </w:p>
        </w:tc>
      </w:tr>
      <w:tr w:rsidR="00485E74" w:rsidRPr="00511225" w14:paraId="132B9F65" w14:textId="77777777" w:rsidTr="002E72F6">
        <w:tc>
          <w:tcPr>
            <w:tcW w:w="1980" w:type="dxa"/>
            <w:tcBorders>
              <w:top w:val="nil"/>
              <w:bottom w:val="nil"/>
            </w:tcBorders>
            <w:tcPrChange w:id="1511" w:author="Adan Toril" w:date="2025-10-24T09:40:00Z" w16du:dateUtc="2025-10-24T07:40:00Z">
              <w:tcPr>
                <w:tcW w:w="1980" w:type="dxa"/>
                <w:tcBorders>
                  <w:top w:val="nil"/>
                  <w:bottom w:val="nil"/>
                </w:tcBorders>
              </w:tcPr>
            </w:tcPrChange>
          </w:tcPr>
          <w:p w14:paraId="181C6895" w14:textId="77777777" w:rsidR="00485E74" w:rsidRPr="00511225" w:rsidRDefault="00485E74" w:rsidP="00281F3D">
            <w:pPr>
              <w:pStyle w:val="TAC"/>
              <w:rPr>
                <w:sz w:val="16"/>
                <w:szCs w:val="16"/>
              </w:rPr>
            </w:pPr>
          </w:p>
        </w:tc>
        <w:tc>
          <w:tcPr>
            <w:tcW w:w="764" w:type="dxa"/>
            <w:tcBorders>
              <w:bottom w:val="nil"/>
            </w:tcBorders>
            <w:tcPrChange w:id="1512" w:author="Adan Toril" w:date="2025-10-24T09:40:00Z" w16du:dateUtc="2025-10-24T07:40:00Z">
              <w:tcPr>
                <w:tcW w:w="764" w:type="dxa"/>
                <w:tcBorders>
                  <w:bottom w:val="nil"/>
                </w:tcBorders>
              </w:tcPr>
            </w:tcPrChange>
          </w:tcPr>
          <w:p w14:paraId="14E4D587"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1513" w:author="Adan Toril" w:date="2025-10-24T09:40:00Z" w16du:dateUtc="2025-10-24T07:40:00Z">
              <w:tcPr>
                <w:tcW w:w="714" w:type="dxa"/>
              </w:tcPr>
            </w:tcPrChange>
          </w:tcPr>
          <w:p w14:paraId="29E054C4"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514" w:author="Adan Toril" w:date="2025-10-24T09:40:00Z" w16du:dateUtc="2025-10-24T07:40:00Z">
              <w:tcPr>
                <w:tcW w:w="1920" w:type="dxa"/>
              </w:tcPr>
            </w:tcPrChange>
          </w:tcPr>
          <w:p w14:paraId="1E20A9F0"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1515" w:author="Adan Toril" w:date="2025-10-24T09:40:00Z" w16du:dateUtc="2025-10-24T07:40:00Z">
              <w:tcPr>
                <w:tcW w:w="4587" w:type="dxa"/>
              </w:tcPr>
            </w:tcPrChange>
          </w:tcPr>
          <w:p w14:paraId="662421A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7B653A8" w14:textId="77777777" w:rsidTr="002E72F6">
        <w:tc>
          <w:tcPr>
            <w:tcW w:w="1980" w:type="dxa"/>
            <w:tcBorders>
              <w:top w:val="nil"/>
              <w:bottom w:val="nil"/>
            </w:tcBorders>
            <w:tcPrChange w:id="1516" w:author="Adan Toril" w:date="2025-10-24T09:40:00Z" w16du:dateUtc="2025-10-24T07:40:00Z">
              <w:tcPr>
                <w:tcW w:w="1980" w:type="dxa"/>
                <w:tcBorders>
                  <w:top w:val="nil"/>
                  <w:bottom w:val="nil"/>
                </w:tcBorders>
              </w:tcPr>
            </w:tcPrChange>
          </w:tcPr>
          <w:p w14:paraId="0B8EA11D"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17" w:author="Adan Toril" w:date="2025-10-24T09:40:00Z" w16du:dateUtc="2025-10-24T07:40:00Z">
              <w:tcPr>
                <w:tcW w:w="764" w:type="dxa"/>
                <w:tcBorders>
                  <w:top w:val="nil"/>
                  <w:bottom w:val="single" w:sz="4" w:space="0" w:color="auto"/>
                </w:tcBorders>
              </w:tcPr>
            </w:tcPrChange>
          </w:tcPr>
          <w:p w14:paraId="79C78A95" w14:textId="77777777" w:rsidR="00485E74" w:rsidRPr="00511225" w:rsidRDefault="00485E74" w:rsidP="00281F3D">
            <w:pPr>
              <w:pStyle w:val="TAC"/>
              <w:rPr>
                <w:sz w:val="16"/>
                <w:szCs w:val="16"/>
              </w:rPr>
            </w:pPr>
          </w:p>
        </w:tc>
        <w:tc>
          <w:tcPr>
            <w:tcW w:w="714" w:type="dxa"/>
            <w:tcPrChange w:id="1518" w:author="Adan Toril" w:date="2025-10-24T09:40:00Z" w16du:dateUtc="2025-10-24T07:40:00Z">
              <w:tcPr>
                <w:tcW w:w="714" w:type="dxa"/>
              </w:tcPr>
            </w:tcPrChange>
          </w:tcPr>
          <w:p w14:paraId="771C670B"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519" w:author="Adan Toril" w:date="2025-10-24T09:40:00Z" w16du:dateUtc="2025-10-24T07:40:00Z">
              <w:tcPr>
                <w:tcW w:w="1920" w:type="dxa"/>
              </w:tcPr>
            </w:tcPrChange>
          </w:tcPr>
          <w:p w14:paraId="17AA0703"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520" w:author="Adan Toril" w:date="2025-10-24T09:40:00Z" w16du:dateUtc="2025-10-24T07:40:00Z">
              <w:tcPr>
                <w:tcW w:w="4587" w:type="dxa"/>
              </w:tcPr>
            </w:tcPrChange>
          </w:tcPr>
          <w:p w14:paraId="70DBB4DC" w14:textId="77777777" w:rsidR="00485E74" w:rsidRPr="00511225" w:rsidRDefault="00485E74" w:rsidP="00281F3D">
            <w:pPr>
              <w:pStyle w:val="TAC"/>
              <w:rPr>
                <w:sz w:val="16"/>
                <w:szCs w:val="16"/>
              </w:rPr>
            </w:pPr>
            <w:r w:rsidRPr="00511225">
              <w:rPr>
                <w:sz w:val="16"/>
                <w:szCs w:val="16"/>
              </w:rPr>
              <w:t>REF_victim +13.8</w:t>
            </w:r>
          </w:p>
        </w:tc>
      </w:tr>
      <w:tr w:rsidR="00485E74" w:rsidRPr="00511225" w14:paraId="60BFBBBA" w14:textId="77777777" w:rsidTr="002E72F6">
        <w:tc>
          <w:tcPr>
            <w:tcW w:w="1980" w:type="dxa"/>
            <w:tcBorders>
              <w:top w:val="nil"/>
              <w:bottom w:val="nil"/>
            </w:tcBorders>
            <w:tcPrChange w:id="1521" w:author="Adan Toril" w:date="2025-10-24T09:40:00Z" w16du:dateUtc="2025-10-24T07:40:00Z">
              <w:tcPr>
                <w:tcW w:w="1980" w:type="dxa"/>
                <w:tcBorders>
                  <w:top w:val="nil"/>
                  <w:bottom w:val="nil"/>
                </w:tcBorders>
              </w:tcPr>
            </w:tcPrChange>
          </w:tcPr>
          <w:p w14:paraId="68B4380F" w14:textId="77777777" w:rsidR="00485E74" w:rsidRPr="00511225" w:rsidRDefault="00485E74" w:rsidP="00281F3D">
            <w:pPr>
              <w:pStyle w:val="TAC"/>
              <w:rPr>
                <w:sz w:val="16"/>
                <w:szCs w:val="16"/>
              </w:rPr>
            </w:pPr>
          </w:p>
        </w:tc>
        <w:tc>
          <w:tcPr>
            <w:tcW w:w="764" w:type="dxa"/>
            <w:tcBorders>
              <w:bottom w:val="nil"/>
            </w:tcBorders>
            <w:tcPrChange w:id="1522" w:author="Adan Toril" w:date="2025-10-24T09:40:00Z" w16du:dateUtc="2025-10-24T07:40:00Z">
              <w:tcPr>
                <w:tcW w:w="764" w:type="dxa"/>
                <w:tcBorders>
                  <w:bottom w:val="nil"/>
                </w:tcBorders>
              </w:tcPr>
            </w:tcPrChange>
          </w:tcPr>
          <w:p w14:paraId="64D78418" w14:textId="77777777" w:rsidR="00485E74" w:rsidRPr="00511225" w:rsidRDefault="00485E74" w:rsidP="00281F3D">
            <w:pPr>
              <w:pStyle w:val="TAC"/>
              <w:rPr>
                <w:sz w:val="16"/>
                <w:szCs w:val="16"/>
                <w:lang w:eastAsia="zh-CN"/>
              </w:rPr>
            </w:pPr>
            <w:r>
              <w:rPr>
                <w:sz w:val="16"/>
                <w:szCs w:val="16"/>
                <w:lang w:eastAsia="zh-CN"/>
              </w:rPr>
              <w:t>3</w:t>
            </w:r>
          </w:p>
        </w:tc>
        <w:tc>
          <w:tcPr>
            <w:tcW w:w="714" w:type="dxa"/>
            <w:tcPrChange w:id="1523" w:author="Adan Toril" w:date="2025-10-24T09:40:00Z" w16du:dateUtc="2025-10-24T07:40:00Z">
              <w:tcPr>
                <w:tcW w:w="714" w:type="dxa"/>
              </w:tcPr>
            </w:tcPrChange>
          </w:tcPr>
          <w:p w14:paraId="3AF37518"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524" w:author="Adan Toril" w:date="2025-10-24T09:40:00Z" w16du:dateUtc="2025-10-24T07:40:00Z">
              <w:tcPr>
                <w:tcW w:w="1920" w:type="dxa"/>
              </w:tcPr>
            </w:tcPrChange>
          </w:tcPr>
          <w:p w14:paraId="28DFF48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25" w:author="Adan Toril" w:date="2025-10-24T09:40:00Z" w16du:dateUtc="2025-10-24T07:40:00Z">
              <w:tcPr>
                <w:tcW w:w="4587" w:type="dxa"/>
              </w:tcPr>
            </w:tcPrChange>
          </w:tcPr>
          <w:p w14:paraId="32B4E4F1" w14:textId="77777777" w:rsidR="00485E74" w:rsidRPr="00511225" w:rsidRDefault="00485E74" w:rsidP="00281F3D">
            <w:pPr>
              <w:pStyle w:val="TAC"/>
              <w:rPr>
                <w:sz w:val="16"/>
                <w:szCs w:val="16"/>
              </w:rPr>
            </w:pPr>
            <w:r w:rsidRPr="00511225">
              <w:rPr>
                <w:sz w:val="16"/>
                <w:szCs w:val="16"/>
              </w:rPr>
              <w:t>REF_victim +31</w:t>
            </w:r>
          </w:p>
        </w:tc>
      </w:tr>
      <w:tr w:rsidR="00485E74" w:rsidRPr="00511225" w14:paraId="52D244BB" w14:textId="77777777" w:rsidTr="002E72F6">
        <w:tc>
          <w:tcPr>
            <w:tcW w:w="1980" w:type="dxa"/>
            <w:tcBorders>
              <w:top w:val="nil"/>
              <w:bottom w:val="nil"/>
            </w:tcBorders>
            <w:tcPrChange w:id="1526" w:author="Adan Toril" w:date="2025-10-24T09:40:00Z" w16du:dateUtc="2025-10-24T07:40:00Z">
              <w:tcPr>
                <w:tcW w:w="1980" w:type="dxa"/>
                <w:tcBorders>
                  <w:top w:val="nil"/>
                  <w:bottom w:val="nil"/>
                </w:tcBorders>
              </w:tcPr>
            </w:tcPrChange>
          </w:tcPr>
          <w:p w14:paraId="3691C808"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27" w:author="Adan Toril" w:date="2025-10-24T09:40:00Z" w16du:dateUtc="2025-10-24T07:40:00Z">
              <w:tcPr>
                <w:tcW w:w="764" w:type="dxa"/>
                <w:tcBorders>
                  <w:top w:val="nil"/>
                  <w:bottom w:val="single" w:sz="4" w:space="0" w:color="auto"/>
                </w:tcBorders>
              </w:tcPr>
            </w:tcPrChange>
          </w:tcPr>
          <w:p w14:paraId="11B39F3E" w14:textId="77777777" w:rsidR="00485E74" w:rsidRPr="00511225" w:rsidRDefault="00485E74" w:rsidP="00281F3D">
            <w:pPr>
              <w:pStyle w:val="TAC"/>
              <w:rPr>
                <w:sz w:val="16"/>
                <w:szCs w:val="16"/>
              </w:rPr>
            </w:pPr>
          </w:p>
        </w:tc>
        <w:tc>
          <w:tcPr>
            <w:tcW w:w="714" w:type="dxa"/>
            <w:tcPrChange w:id="1528" w:author="Adan Toril" w:date="2025-10-24T09:40:00Z" w16du:dateUtc="2025-10-24T07:40:00Z">
              <w:tcPr>
                <w:tcW w:w="714" w:type="dxa"/>
              </w:tcPr>
            </w:tcPrChange>
          </w:tcPr>
          <w:p w14:paraId="32F0DA2D"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529" w:author="Adan Toril" w:date="2025-10-24T09:40:00Z" w16du:dateUtc="2025-10-24T07:40:00Z">
              <w:tcPr>
                <w:tcW w:w="1920" w:type="dxa"/>
              </w:tcPr>
            </w:tcPrChange>
          </w:tcPr>
          <w:p w14:paraId="5CEEC338"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530" w:author="Adan Toril" w:date="2025-10-24T09:40:00Z" w16du:dateUtc="2025-10-24T07:40:00Z">
              <w:tcPr>
                <w:tcW w:w="4587" w:type="dxa"/>
              </w:tcPr>
            </w:tcPrChange>
          </w:tcPr>
          <w:p w14:paraId="4EC4112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BC0F16B" w14:textId="77777777" w:rsidTr="002E72F6">
        <w:tc>
          <w:tcPr>
            <w:tcW w:w="1980" w:type="dxa"/>
            <w:tcBorders>
              <w:top w:val="nil"/>
              <w:bottom w:val="nil"/>
            </w:tcBorders>
            <w:tcPrChange w:id="1531" w:author="Adan Toril" w:date="2025-10-24T09:40:00Z" w16du:dateUtc="2025-10-24T07:40:00Z">
              <w:tcPr>
                <w:tcW w:w="1980" w:type="dxa"/>
                <w:tcBorders>
                  <w:top w:val="nil"/>
                  <w:bottom w:val="nil"/>
                </w:tcBorders>
              </w:tcPr>
            </w:tcPrChange>
          </w:tcPr>
          <w:p w14:paraId="67A38BAE" w14:textId="77777777" w:rsidR="00485E74" w:rsidRPr="00511225" w:rsidRDefault="00485E74" w:rsidP="00281F3D">
            <w:pPr>
              <w:pStyle w:val="TAC"/>
              <w:rPr>
                <w:sz w:val="16"/>
                <w:szCs w:val="16"/>
              </w:rPr>
            </w:pPr>
          </w:p>
        </w:tc>
        <w:tc>
          <w:tcPr>
            <w:tcW w:w="764" w:type="dxa"/>
            <w:tcBorders>
              <w:bottom w:val="nil"/>
            </w:tcBorders>
            <w:tcPrChange w:id="1532" w:author="Adan Toril" w:date="2025-10-24T09:40:00Z" w16du:dateUtc="2025-10-24T07:40:00Z">
              <w:tcPr>
                <w:tcW w:w="764" w:type="dxa"/>
                <w:tcBorders>
                  <w:bottom w:val="nil"/>
                </w:tcBorders>
              </w:tcPr>
            </w:tcPrChange>
          </w:tcPr>
          <w:p w14:paraId="08327293" w14:textId="77777777" w:rsidR="00485E74" w:rsidRPr="00511225" w:rsidRDefault="00485E74" w:rsidP="00281F3D">
            <w:pPr>
              <w:pStyle w:val="TAC"/>
              <w:rPr>
                <w:sz w:val="16"/>
                <w:szCs w:val="16"/>
                <w:lang w:eastAsia="zh-CN"/>
              </w:rPr>
            </w:pPr>
            <w:r>
              <w:rPr>
                <w:sz w:val="16"/>
                <w:szCs w:val="16"/>
                <w:lang w:eastAsia="zh-CN"/>
              </w:rPr>
              <w:t>4</w:t>
            </w:r>
          </w:p>
        </w:tc>
        <w:tc>
          <w:tcPr>
            <w:tcW w:w="714" w:type="dxa"/>
            <w:tcPrChange w:id="1533" w:author="Adan Toril" w:date="2025-10-24T09:40:00Z" w16du:dateUtc="2025-10-24T07:40:00Z">
              <w:tcPr>
                <w:tcW w:w="714" w:type="dxa"/>
              </w:tcPr>
            </w:tcPrChange>
          </w:tcPr>
          <w:p w14:paraId="12621525"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534" w:author="Adan Toril" w:date="2025-10-24T09:40:00Z" w16du:dateUtc="2025-10-24T07:40:00Z">
              <w:tcPr>
                <w:tcW w:w="1920" w:type="dxa"/>
              </w:tcPr>
            </w:tcPrChange>
          </w:tcPr>
          <w:p w14:paraId="57D1F891" w14:textId="77777777" w:rsidR="00485E74" w:rsidRPr="00511225" w:rsidRDefault="00485E74" w:rsidP="00281F3D">
            <w:pPr>
              <w:pStyle w:val="TAC"/>
              <w:rPr>
                <w:sz w:val="16"/>
                <w:szCs w:val="16"/>
              </w:rPr>
            </w:pPr>
            <w:r w:rsidRPr="00511225">
              <w:rPr>
                <w:sz w:val="16"/>
                <w:szCs w:val="16"/>
                <w:lang w:eastAsia="zh-CN"/>
              </w:rPr>
              <w:t>5</w:t>
            </w:r>
          </w:p>
        </w:tc>
        <w:tc>
          <w:tcPr>
            <w:tcW w:w="4587" w:type="dxa"/>
            <w:tcPrChange w:id="1535" w:author="Adan Toril" w:date="2025-10-24T09:40:00Z" w16du:dateUtc="2025-10-24T07:40:00Z">
              <w:tcPr>
                <w:tcW w:w="4587" w:type="dxa"/>
              </w:tcPr>
            </w:tcPrChange>
          </w:tcPr>
          <w:p w14:paraId="2D39C17F" w14:textId="77777777" w:rsidR="00485E74" w:rsidRPr="00511225" w:rsidRDefault="00485E74" w:rsidP="00281F3D">
            <w:pPr>
              <w:pStyle w:val="TAC"/>
              <w:rPr>
                <w:sz w:val="16"/>
                <w:szCs w:val="16"/>
              </w:rPr>
            </w:pPr>
            <w:r w:rsidRPr="00511225">
              <w:rPr>
                <w:sz w:val="16"/>
                <w:szCs w:val="16"/>
              </w:rPr>
              <w:t>REF_victim +5</w:t>
            </w:r>
          </w:p>
        </w:tc>
      </w:tr>
      <w:tr w:rsidR="00485E74" w:rsidRPr="00511225" w14:paraId="5B0D32B4" w14:textId="77777777" w:rsidTr="002E72F6">
        <w:tc>
          <w:tcPr>
            <w:tcW w:w="1980" w:type="dxa"/>
            <w:tcBorders>
              <w:top w:val="nil"/>
              <w:bottom w:val="single" w:sz="4" w:space="0" w:color="auto"/>
            </w:tcBorders>
            <w:tcPrChange w:id="1536" w:author="Adan Toril" w:date="2025-10-24T09:40:00Z" w16du:dateUtc="2025-10-24T07:40:00Z">
              <w:tcPr>
                <w:tcW w:w="1980" w:type="dxa"/>
                <w:tcBorders>
                  <w:top w:val="nil"/>
                  <w:bottom w:val="single" w:sz="4" w:space="0" w:color="auto"/>
                </w:tcBorders>
              </w:tcPr>
            </w:tcPrChange>
          </w:tcPr>
          <w:p w14:paraId="53FA45E6"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37" w:author="Adan Toril" w:date="2025-10-24T09:40:00Z" w16du:dateUtc="2025-10-24T07:40:00Z">
              <w:tcPr>
                <w:tcW w:w="764" w:type="dxa"/>
                <w:tcBorders>
                  <w:top w:val="nil"/>
                  <w:bottom w:val="single" w:sz="4" w:space="0" w:color="auto"/>
                </w:tcBorders>
              </w:tcPr>
            </w:tcPrChange>
          </w:tcPr>
          <w:p w14:paraId="435872F4" w14:textId="77777777" w:rsidR="00485E74" w:rsidRPr="00511225" w:rsidRDefault="00485E74" w:rsidP="00281F3D">
            <w:pPr>
              <w:pStyle w:val="TAC"/>
              <w:rPr>
                <w:sz w:val="16"/>
                <w:szCs w:val="16"/>
              </w:rPr>
            </w:pPr>
          </w:p>
        </w:tc>
        <w:tc>
          <w:tcPr>
            <w:tcW w:w="714" w:type="dxa"/>
            <w:tcPrChange w:id="1538" w:author="Adan Toril" w:date="2025-10-24T09:40:00Z" w16du:dateUtc="2025-10-24T07:40:00Z">
              <w:tcPr>
                <w:tcW w:w="714" w:type="dxa"/>
              </w:tcPr>
            </w:tcPrChange>
          </w:tcPr>
          <w:p w14:paraId="333ED1C9" w14:textId="77777777" w:rsidR="00485E74" w:rsidRPr="00511225" w:rsidRDefault="00485E74" w:rsidP="00281F3D">
            <w:pPr>
              <w:pStyle w:val="TAC"/>
              <w:rPr>
                <w:sz w:val="16"/>
                <w:szCs w:val="16"/>
                <w:lang w:eastAsia="zh-CN"/>
              </w:rPr>
            </w:pPr>
            <w:r w:rsidRPr="00511225">
              <w:rPr>
                <w:sz w:val="16"/>
                <w:szCs w:val="16"/>
                <w:lang w:eastAsia="zh-CN"/>
              </w:rPr>
              <w:t>n77</w:t>
            </w:r>
          </w:p>
        </w:tc>
        <w:tc>
          <w:tcPr>
            <w:tcW w:w="1920" w:type="dxa"/>
            <w:tcPrChange w:id="1539" w:author="Adan Toril" w:date="2025-10-24T09:40:00Z" w16du:dateUtc="2025-10-24T07:40:00Z">
              <w:tcPr>
                <w:tcW w:w="1920" w:type="dxa"/>
              </w:tcPr>
            </w:tcPrChange>
          </w:tcPr>
          <w:p w14:paraId="0C02C904" w14:textId="77777777" w:rsidR="00485E74" w:rsidRPr="00511225" w:rsidRDefault="00485E74" w:rsidP="00281F3D">
            <w:pPr>
              <w:pStyle w:val="TAC"/>
              <w:rPr>
                <w:sz w:val="16"/>
                <w:szCs w:val="16"/>
              </w:rPr>
            </w:pPr>
            <w:r w:rsidRPr="00511225">
              <w:rPr>
                <w:sz w:val="16"/>
                <w:szCs w:val="16"/>
                <w:lang w:eastAsia="zh-CN"/>
              </w:rPr>
              <w:t>10</w:t>
            </w:r>
          </w:p>
        </w:tc>
        <w:tc>
          <w:tcPr>
            <w:tcW w:w="4587" w:type="dxa"/>
            <w:tcPrChange w:id="1540" w:author="Adan Toril" w:date="2025-10-24T09:40:00Z" w16du:dateUtc="2025-10-24T07:40:00Z">
              <w:tcPr>
                <w:tcW w:w="4587" w:type="dxa"/>
              </w:tcPr>
            </w:tcPrChange>
          </w:tcPr>
          <w:p w14:paraId="61E64C6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5DBC583" w14:textId="77777777" w:rsidTr="002E72F6">
        <w:tc>
          <w:tcPr>
            <w:tcW w:w="1980" w:type="dxa"/>
            <w:tcBorders>
              <w:top w:val="single" w:sz="4" w:space="0" w:color="auto"/>
              <w:left w:val="single" w:sz="4" w:space="0" w:color="auto"/>
              <w:bottom w:val="nil"/>
              <w:right w:val="single" w:sz="4" w:space="0" w:color="auto"/>
            </w:tcBorders>
            <w:tcPrChange w:id="1541" w:author="Adan Toril" w:date="2025-10-24T09:40:00Z" w16du:dateUtc="2025-10-24T07:40:00Z">
              <w:tcPr>
                <w:tcW w:w="1980" w:type="dxa"/>
                <w:tcBorders>
                  <w:top w:val="single" w:sz="4" w:space="0" w:color="auto"/>
                  <w:left w:val="single" w:sz="4" w:space="0" w:color="auto"/>
                  <w:bottom w:val="nil"/>
                  <w:right w:val="single" w:sz="4" w:space="0" w:color="auto"/>
                </w:tcBorders>
              </w:tcPr>
            </w:tcPrChange>
          </w:tcPr>
          <w:p w14:paraId="245EFAD5" w14:textId="77777777" w:rsidR="00485E74" w:rsidRPr="00511225" w:rsidRDefault="00485E74" w:rsidP="00281F3D">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Change w:id="1542" w:author="Adan Toril" w:date="2025-10-24T09:40:00Z" w16du:dateUtc="2025-10-24T07:40:00Z">
              <w:tcPr>
                <w:tcW w:w="764" w:type="dxa"/>
                <w:tcBorders>
                  <w:top w:val="single" w:sz="4" w:space="0" w:color="auto"/>
                  <w:left w:val="single" w:sz="4" w:space="0" w:color="auto"/>
                  <w:bottom w:val="nil"/>
                </w:tcBorders>
              </w:tcPr>
            </w:tcPrChange>
          </w:tcPr>
          <w:p w14:paraId="6AC9963E" w14:textId="77777777" w:rsidR="00485E74" w:rsidRPr="00511225" w:rsidRDefault="00485E74" w:rsidP="00281F3D">
            <w:pPr>
              <w:pStyle w:val="TAC"/>
              <w:rPr>
                <w:sz w:val="16"/>
                <w:szCs w:val="16"/>
              </w:rPr>
            </w:pPr>
            <w:r w:rsidRPr="00511225">
              <w:rPr>
                <w:sz w:val="16"/>
                <w:szCs w:val="16"/>
              </w:rPr>
              <w:t>1</w:t>
            </w:r>
          </w:p>
        </w:tc>
        <w:tc>
          <w:tcPr>
            <w:tcW w:w="714" w:type="dxa"/>
            <w:tcPrChange w:id="1543" w:author="Adan Toril" w:date="2025-10-24T09:40:00Z" w16du:dateUtc="2025-10-24T07:40:00Z">
              <w:tcPr>
                <w:tcW w:w="714" w:type="dxa"/>
              </w:tcPr>
            </w:tcPrChange>
          </w:tcPr>
          <w:p w14:paraId="5295B2B2"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544" w:author="Adan Toril" w:date="2025-10-24T09:40:00Z" w16du:dateUtc="2025-10-24T07:40:00Z">
              <w:tcPr>
                <w:tcW w:w="1920" w:type="dxa"/>
              </w:tcPr>
            </w:tcPrChange>
          </w:tcPr>
          <w:p w14:paraId="53F53F5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45" w:author="Adan Toril" w:date="2025-10-24T09:40:00Z" w16du:dateUtc="2025-10-24T07:40:00Z">
              <w:tcPr>
                <w:tcW w:w="4587" w:type="dxa"/>
              </w:tcPr>
            </w:tcPrChange>
          </w:tcPr>
          <w:p w14:paraId="028BBCE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62C01FCE" w14:textId="77777777" w:rsidTr="002E72F6">
        <w:tc>
          <w:tcPr>
            <w:tcW w:w="1980" w:type="dxa"/>
            <w:tcBorders>
              <w:top w:val="nil"/>
              <w:left w:val="single" w:sz="4" w:space="0" w:color="auto"/>
              <w:bottom w:val="nil"/>
              <w:right w:val="single" w:sz="4" w:space="0" w:color="auto"/>
            </w:tcBorders>
            <w:tcPrChange w:id="1546" w:author="Adan Toril" w:date="2025-10-24T09:40:00Z" w16du:dateUtc="2025-10-24T07:40:00Z">
              <w:tcPr>
                <w:tcW w:w="1980" w:type="dxa"/>
                <w:tcBorders>
                  <w:top w:val="nil"/>
                  <w:left w:val="single" w:sz="4" w:space="0" w:color="auto"/>
                  <w:bottom w:val="nil"/>
                  <w:right w:val="single" w:sz="4" w:space="0" w:color="auto"/>
                </w:tcBorders>
              </w:tcPr>
            </w:tcPrChange>
          </w:tcPr>
          <w:p w14:paraId="1B34FE46"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tcBorders>
            <w:tcPrChange w:id="1547" w:author="Adan Toril" w:date="2025-10-24T09:40:00Z" w16du:dateUtc="2025-10-24T07:40:00Z">
              <w:tcPr>
                <w:tcW w:w="764" w:type="dxa"/>
                <w:tcBorders>
                  <w:top w:val="nil"/>
                  <w:left w:val="single" w:sz="4" w:space="0" w:color="auto"/>
                  <w:bottom w:val="single" w:sz="4" w:space="0" w:color="auto"/>
                </w:tcBorders>
              </w:tcPr>
            </w:tcPrChange>
          </w:tcPr>
          <w:p w14:paraId="5B0B7914" w14:textId="77777777" w:rsidR="00485E74" w:rsidRPr="00511225" w:rsidRDefault="00485E74" w:rsidP="00281F3D">
            <w:pPr>
              <w:pStyle w:val="TAC"/>
              <w:rPr>
                <w:sz w:val="16"/>
                <w:szCs w:val="16"/>
              </w:rPr>
            </w:pPr>
          </w:p>
        </w:tc>
        <w:tc>
          <w:tcPr>
            <w:tcW w:w="714" w:type="dxa"/>
            <w:tcPrChange w:id="1548" w:author="Adan Toril" w:date="2025-10-24T09:40:00Z" w16du:dateUtc="2025-10-24T07:40:00Z">
              <w:tcPr>
                <w:tcW w:w="714" w:type="dxa"/>
              </w:tcPr>
            </w:tcPrChange>
          </w:tcPr>
          <w:p w14:paraId="6230D033"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1549" w:author="Adan Toril" w:date="2025-10-24T09:40:00Z" w16du:dateUtc="2025-10-24T07:40:00Z">
              <w:tcPr>
                <w:tcW w:w="1920" w:type="dxa"/>
              </w:tcPr>
            </w:tcPrChange>
          </w:tcPr>
          <w:p w14:paraId="05B02FDD"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PrChange w:id="1550" w:author="Adan Toril" w:date="2025-10-24T09:40:00Z" w16du:dateUtc="2025-10-24T07:40:00Z">
              <w:tcPr>
                <w:tcW w:w="4587" w:type="dxa"/>
              </w:tcPr>
            </w:tcPrChange>
          </w:tcPr>
          <w:p w14:paraId="5328E403" w14:textId="77777777" w:rsidR="00485E74" w:rsidRPr="00511225" w:rsidRDefault="00485E74" w:rsidP="00281F3D">
            <w:pPr>
              <w:pStyle w:val="TAC"/>
              <w:rPr>
                <w:sz w:val="16"/>
                <w:szCs w:val="16"/>
              </w:rPr>
            </w:pPr>
            <w:r w:rsidRPr="00511225">
              <w:rPr>
                <w:sz w:val="16"/>
                <w:szCs w:val="16"/>
              </w:rPr>
              <w:t>REF_victim +23.9</w:t>
            </w:r>
          </w:p>
        </w:tc>
      </w:tr>
      <w:tr w:rsidR="00485E74" w:rsidRPr="00511225" w14:paraId="6DA84756" w14:textId="77777777" w:rsidTr="002E72F6">
        <w:tc>
          <w:tcPr>
            <w:tcW w:w="1980" w:type="dxa"/>
            <w:tcBorders>
              <w:top w:val="nil"/>
              <w:left w:val="single" w:sz="4" w:space="0" w:color="auto"/>
              <w:bottom w:val="nil"/>
              <w:right w:val="single" w:sz="4" w:space="0" w:color="auto"/>
            </w:tcBorders>
            <w:tcPrChange w:id="1551" w:author="Adan Toril" w:date="2025-10-24T09:40:00Z" w16du:dateUtc="2025-10-24T07:40:00Z">
              <w:tcPr>
                <w:tcW w:w="1980" w:type="dxa"/>
                <w:tcBorders>
                  <w:top w:val="nil"/>
                  <w:left w:val="single" w:sz="4" w:space="0" w:color="auto"/>
                  <w:bottom w:val="nil"/>
                  <w:right w:val="single" w:sz="4" w:space="0" w:color="auto"/>
                </w:tcBorders>
              </w:tcPr>
            </w:tcPrChange>
          </w:tcPr>
          <w:p w14:paraId="7F90FE12"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552"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786FE961" w14:textId="77777777" w:rsidR="00485E74" w:rsidRPr="00511225" w:rsidRDefault="00485E74" w:rsidP="00281F3D">
            <w:pPr>
              <w:pStyle w:val="TAC"/>
              <w:rPr>
                <w:sz w:val="16"/>
                <w:szCs w:val="16"/>
              </w:rPr>
            </w:pPr>
            <w:r w:rsidRPr="00511225">
              <w:rPr>
                <w:sz w:val="16"/>
                <w:szCs w:val="16"/>
              </w:rPr>
              <w:t>2</w:t>
            </w:r>
          </w:p>
        </w:tc>
        <w:tc>
          <w:tcPr>
            <w:tcW w:w="714" w:type="dxa"/>
            <w:tcBorders>
              <w:left w:val="single" w:sz="4" w:space="0" w:color="auto"/>
            </w:tcBorders>
            <w:tcPrChange w:id="1553" w:author="Adan Toril" w:date="2025-10-24T09:40:00Z" w16du:dateUtc="2025-10-24T07:40:00Z">
              <w:tcPr>
                <w:tcW w:w="714" w:type="dxa"/>
                <w:tcBorders>
                  <w:left w:val="single" w:sz="4" w:space="0" w:color="auto"/>
                </w:tcBorders>
              </w:tcPr>
            </w:tcPrChange>
          </w:tcPr>
          <w:p w14:paraId="78591D5B" w14:textId="77777777" w:rsidR="00485E74" w:rsidRPr="00511225" w:rsidRDefault="00485E74" w:rsidP="00281F3D">
            <w:pPr>
              <w:pStyle w:val="TAC"/>
              <w:rPr>
                <w:sz w:val="16"/>
                <w:szCs w:val="16"/>
                <w:lang w:eastAsia="zh-CN"/>
              </w:rPr>
            </w:pPr>
            <w:r w:rsidRPr="00511225">
              <w:rPr>
                <w:sz w:val="16"/>
                <w:szCs w:val="16"/>
                <w:lang w:eastAsia="zh-CN"/>
              </w:rPr>
              <w:t>n66</w:t>
            </w:r>
          </w:p>
        </w:tc>
        <w:tc>
          <w:tcPr>
            <w:tcW w:w="1920" w:type="dxa"/>
            <w:tcPrChange w:id="1554" w:author="Adan Toril" w:date="2025-10-24T09:40:00Z" w16du:dateUtc="2025-10-24T07:40:00Z">
              <w:tcPr>
                <w:tcW w:w="1920" w:type="dxa"/>
              </w:tcPr>
            </w:tcPrChange>
          </w:tcPr>
          <w:p w14:paraId="0DC8144A" w14:textId="77777777" w:rsidR="00485E74" w:rsidRPr="00511225" w:rsidRDefault="00485E74" w:rsidP="00281F3D">
            <w:pPr>
              <w:pStyle w:val="TAC"/>
              <w:rPr>
                <w:sz w:val="16"/>
                <w:szCs w:val="16"/>
                <w:lang w:eastAsia="zh-CN"/>
              </w:rPr>
            </w:pPr>
            <w:r>
              <w:rPr>
                <w:sz w:val="16"/>
                <w:szCs w:val="16"/>
                <w:lang w:eastAsia="zh-CN"/>
              </w:rPr>
              <w:t>5</w:t>
            </w:r>
          </w:p>
        </w:tc>
        <w:tc>
          <w:tcPr>
            <w:tcW w:w="4587" w:type="dxa"/>
            <w:tcPrChange w:id="1555" w:author="Adan Toril" w:date="2025-10-24T09:40:00Z" w16du:dateUtc="2025-10-24T07:40:00Z">
              <w:tcPr>
                <w:tcW w:w="4587" w:type="dxa"/>
              </w:tcPr>
            </w:tcPrChange>
          </w:tcPr>
          <w:p w14:paraId="4FBF017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F6FB7C0" w14:textId="77777777" w:rsidTr="002E72F6">
        <w:tc>
          <w:tcPr>
            <w:tcW w:w="1980" w:type="dxa"/>
            <w:tcBorders>
              <w:top w:val="nil"/>
              <w:left w:val="single" w:sz="4" w:space="0" w:color="auto"/>
              <w:bottom w:val="nil"/>
              <w:right w:val="single" w:sz="4" w:space="0" w:color="auto"/>
            </w:tcBorders>
            <w:tcPrChange w:id="1556" w:author="Adan Toril" w:date="2025-10-24T09:40:00Z" w16du:dateUtc="2025-10-24T07:40:00Z">
              <w:tcPr>
                <w:tcW w:w="1980" w:type="dxa"/>
                <w:tcBorders>
                  <w:top w:val="nil"/>
                  <w:left w:val="single" w:sz="4" w:space="0" w:color="auto"/>
                  <w:bottom w:val="nil"/>
                  <w:right w:val="single" w:sz="4" w:space="0" w:color="auto"/>
                </w:tcBorders>
              </w:tcPr>
            </w:tcPrChange>
          </w:tcPr>
          <w:p w14:paraId="6BC599E9"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557"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16AE8099" w14:textId="77777777" w:rsidR="00485E74" w:rsidRPr="00511225" w:rsidRDefault="00485E74" w:rsidP="00281F3D">
            <w:pPr>
              <w:pStyle w:val="TAC"/>
              <w:rPr>
                <w:sz w:val="16"/>
                <w:szCs w:val="16"/>
              </w:rPr>
            </w:pPr>
          </w:p>
        </w:tc>
        <w:tc>
          <w:tcPr>
            <w:tcW w:w="714" w:type="dxa"/>
            <w:tcBorders>
              <w:left w:val="single" w:sz="4" w:space="0" w:color="auto"/>
            </w:tcBorders>
            <w:tcPrChange w:id="1558" w:author="Adan Toril" w:date="2025-10-24T09:40:00Z" w16du:dateUtc="2025-10-24T07:40:00Z">
              <w:tcPr>
                <w:tcW w:w="714" w:type="dxa"/>
                <w:tcBorders>
                  <w:left w:val="single" w:sz="4" w:space="0" w:color="auto"/>
                </w:tcBorders>
              </w:tcPr>
            </w:tcPrChange>
          </w:tcPr>
          <w:p w14:paraId="3F883849"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PrChange w:id="1559" w:author="Adan Toril" w:date="2025-10-24T09:40:00Z" w16du:dateUtc="2025-10-24T07:40:00Z">
              <w:tcPr>
                <w:tcW w:w="1920" w:type="dxa"/>
              </w:tcPr>
            </w:tcPrChange>
          </w:tcPr>
          <w:p w14:paraId="67E42607" w14:textId="77777777" w:rsidR="00485E74" w:rsidRPr="00511225" w:rsidRDefault="00485E74" w:rsidP="00281F3D">
            <w:pPr>
              <w:pStyle w:val="TAC"/>
              <w:rPr>
                <w:sz w:val="16"/>
                <w:szCs w:val="16"/>
                <w:lang w:eastAsia="zh-CN"/>
              </w:rPr>
            </w:pPr>
            <w:r w:rsidRPr="00511225">
              <w:rPr>
                <w:sz w:val="16"/>
                <w:szCs w:val="16"/>
                <w:lang w:eastAsia="zh-CN"/>
              </w:rPr>
              <w:t>100</w:t>
            </w:r>
          </w:p>
        </w:tc>
        <w:tc>
          <w:tcPr>
            <w:tcW w:w="4587" w:type="dxa"/>
            <w:tcPrChange w:id="1560" w:author="Adan Toril" w:date="2025-10-24T09:40:00Z" w16du:dateUtc="2025-10-24T07:40:00Z">
              <w:tcPr>
                <w:tcW w:w="4587" w:type="dxa"/>
              </w:tcPr>
            </w:tcPrChange>
          </w:tcPr>
          <w:p w14:paraId="3693CEC2" w14:textId="77777777" w:rsidR="00485E74" w:rsidRPr="00511225" w:rsidRDefault="00485E74" w:rsidP="00281F3D">
            <w:pPr>
              <w:pStyle w:val="TAC"/>
              <w:rPr>
                <w:sz w:val="16"/>
                <w:szCs w:val="16"/>
              </w:rPr>
            </w:pPr>
            <w:r w:rsidRPr="00511225">
              <w:rPr>
                <w:sz w:val="16"/>
                <w:szCs w:val="16"/>
              </w:rPr>
              <w:t>REF_victim +13.8</w:t>
            </w:r>
          </w:p>
        </w:tc>
      </w:tr>
      <w:tr w:rsidR="00485E74" w:rsidRPr="00511225" w14:paraId="0145FC62" w14:textId="77777777" w:rsidTr="002E72F6">
        <w:tc>
          <w:tcPr>
            <w:tcW w:w="1980" w:type="dxa"/>
            <w:tcBorders>
              <w:bottom w:val="nil"/>
            </w:tcBorders>
            <w:tcPrChange w:id="1561" w:author="Adan Toril" w:date="2025-10-24T09:40:00Z" w16du:dateUtc="2025-10-24T07:40:00Z">
              <w:tcPr>
                <w:tcW w:w="1980" w:type="dxa"/>
                <w:tcBorders>
                  <w:bottom w:val="nil"/>
                </w:tcBorders>
              </w:tcPr>
            </w:tcPrChange>
          </w:tcPr>
          <w:p w14:paraId="5BE92155" w14:textId="77777777" w:rsidR="00485E74" w:rsidRPr="00511225" w:rsidRDefault="00485E74" w:rsidP="00281F3D">
            <w:pPr>
              <w:pStyle w:val="TAC"/>
              <w:rPr>
                <w:sz w:val="16"/>
                <w:szCs w:val="16"/>
              </w:rPr>
            </w:pPr>
            <w:r w:rsidRPr="00511225">
              <w:rPr>
                <w:sz w:val="16"/>
                <w:szCs w:val="16"/>
              </w:rPr>
              <w:t>CA_n70A-n71A</w:t>
            </w:r>
          </w:p>
        </w:tc>
        <w:tc>
          <w:tcPr>
            <w:tcW w:w="764" w:type="dxa"/>
            <w:tcBorders>
              <w:bottom w:val="nil"/>
            </w:tcBorders>
            <w:tcPrChange w:id="1562" w:author="Adan Toril" w:date="2025-10-24T09:40:00Z" w16du:dateUtc="2025-10-24T07:40:00Z">
              <w:tcPr>
                <w:tcW w:w="764" w:type="dxa"/>
                <w:tcBorders>
                  <w:bottom w:val="nil"/>
                </w:tcBorders>
              </w:tcPr>
            </w:tcPrChange>
          </w:tcPr>
          <w:p w14:paraId="19B098E4"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563" w:author="Adan Toril" w:date="2025-10-24T09:40:00Z" w16du:dateUtc="2025-10-24T07:40:00Z">
              <w:tcPr>
                <w:tcW w:w="714" w:type="dxa"/>
              </w:tcPr>
            </w:tcPrChange>
          </w:tcPr>
          <w:p w14:paraId="26E62298" w14:textId="77777777" w:rsidR="00485E74" w:rsidRPr="00511225" w:rsidRDefault="00485E74" w:rsidP="00281F3D">
            <w:pPr>
              <w:pStyle w:val="TAC"/>
              <w:rPr>
                <w:sz w:val="16"/>
                <w:szCs w:val="16"/>
                <w:lang w:eastAsia="zh-CN"/>
              </w:rPr>
            </w:pPr>
            <w:r w:rsidRPr="00511225">
              <w:rPr>
                <w:sz w:val="16"/>
                <w:szCs w:val="16"/>
                <w:lang w:eastAsia="zh-CN"/>
              </w:rPr>
              <w:t>n70</w:t>
            </w:r>
          </w:p>
        </w:tc>
        <w:tc>
          <w:tcPr>
            <w:tcW w:w="1920" w:type="dxa"/>
            <w:tcPrChange w:id="1564" w:author="Adan Toril" w:date="2025-10-24T09:40:00Z" w16du:dateUtc="2025-10-24T07:40:00Z">
              <w:tcPr>
                <w:tcW w:w="1920" w:type="dxa"/>
              </w:tcPr>
            </w:tcPrChange>
          </w:tcPr>
          <w:p w14:paraId="65C9EACC" w14:textId="77777777" w:rsidR="00485E74" w:rsidRPr="00511225" w:rsidRDefault="00485E74" w:rsidP="00281F3D">
            <w:pPr>
              <w:pStyle w:val="TAC"/>
              <w:rPr>
                <w:sz w:val="16"/>
                <w:szCs w:val="16"/>
                <w:lang w:eastAsia="zh-CN"/>
              </w:rPr>
            </w:pPr>
            <w:r w:rsidRPr="00511225">
              <w:rPr>
                <w:sz w:val="16"/>
                <w:szCs w:val="16"/>
                <w:lang w:eastAsia="zh-CN"/>
              </w:rPr>
              <w:t>25</w:t>
            </w:r>
          </w:p>
        </w:tc>
        <w:tc>
          <w:tcPr>
            <w:tcW w:w="4587" w:type="dxa"/>
            <w:tcPrChange w:id="1565" w:author="Adan Toril" w:date="2025-10-24T09:40:00Z" w16du:dateUtc="2025-10-24T07:40:00Z">
              <w:tcPr>
                <w:tcW w:w="4587" w:type="dxa"/>
              </w:tcPr>
            </w:tcPrChange>
          </w:tcPr>
          <w:p w14:paraId="0E417C30" w14:textId="77777777" w:rsidR="00485E74" w:rsidRPr="00511225" w:rsidRDefault="00485E74" w:rsidP="00281F3D">
            <w:pPr>
              <w:pStyle w:val="TAC"/>
              <w:rPr>
                <w:sz w:val="16"/>
                <w:szCs w:val="16"/>
              </w:rPr>
            </w:pPr>
            <w:r w:rsidRPr="00511225">
              <w:rPr>
                <w:sz w:val="16"/>
                <w:szCs w:val="16"/>
              </w:rPr>
              <w:t>REF_victim +4.1</w:t>
            </w:r>
          </w:p>
        </w:tc>
      </w:tr>
      <w:tr w:rsidR="00485E74" w:rsidRPr="00511225" w14:paraId="4C46DCF5" w14:textId="77777777" w:rsidTr="002E72F6">
        <w:tc>
          <w:tcPr>
            <w:tcW w:w="1980" w:type="dxa"/>
            <w:tcBorders>
              <w:top w:val="nil"/>
              <w:bottom w:val="nil"/>
            </w:tcBorders>
            <w:tcPrChange w:id="1566" w:author="Adan Toril" w:date="2025-10-24T09:40:00Z" w16du:dateUtc="2025-10-24T07:40:00Z">
              <w:tcPr>
                <w:tcW w:w="1980" w:type="dxa"/>
                <w:tcBorders>
                  <w:top w:val="nil"/>
                  <w:bottom w:val="nil"/>
                </w:tcBorders>
              </w:tcPr>
            </w:tcPrChange>
          </w:tcPr>
          <w:p w14:paraId="74EFDEE4"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67" w:author="Adan Toril" w:date="2025-10-24T09:40:00Z" w16du:dateUtc="2025-10-24T07:40:00Z">
              <w:tcPr>
                <w:tcW w:w="764" w:type="dxa"/>
                <w:tcBorders>
                  <w:top w:val="nil"/>
                  <w:bottom w:val="single" w:sz="4" w:space="0" w:color="auto"/>
                </w:tcBorders>
              </w:tcPr>
            </w:tcPrChange>
          </w:tcPr>
          <w:p w14:paraId="3146BFE0" w14:textId="77777777" w:rsidR="00485E74" w:rsidRPr="00511225" w:rsidRDefault="00485E74" w:rsidP="00281F3D">
            <w:pPr>
              <w:pStyle w:val="TAC"/>
              <w:rPr>
                <w:sz w:val="16"/>
                <w:szCs w:val="16"/>
              </w:rPr>
            </w:pPr>
          </w:p>
        </w:tc>
        <w:tc>
          <w:tcPr>
            <w:tcW w:w="714" w:type="dxa"/>
            <w:tcPrChange w:id="1568" w:author="Adan Toril" w:date="2025-10-24T09:40:00Z" w16du:dateUtc="2025-10-24T07:40:00Z">
              <w:tcPr>
                <w:tcW w:w="714" w:type="dxa"/>
              </w:tcPr>
            </w:tcPrChange>
          </w:tcPr>
          <w:p w14:paraId="023BBABD"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PrChange w:id="1569" w:author="Adan Toril" w:date="2025-10-24T09:40:00Z" w16du:dateUtc="2025-10-24T07:40:00Z">
              <w:tcPr>
                <w:tcW w:w="1920" w:type="dxa"/>
              </w:tcPr>
            </w:tcPrChange>
          </w:tcPr>
          <w:p w14:paraId="48778747"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70" w:author="Adan Toril" w:date="2025-10-24T09:40:00Z" w16du:dateUtc="2025-10-24T07:40:00Z">
              <w:tcPr>
                <w:tcW w:w="4587" w:type="dxa"/>
              </w:tcPr>
            </w:tcPrChange>
          </w:tcPr>
          <w:p w14:paraId="2C8D857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B067158" w14:textId="77777777" w:rsidTr="002E72F6">
        <w:tc>
          <w:tcPr>
            <w:tcW w:w="1980" w:type="dxa"/>
            <w:tcBorders>
              <w:top w:val="nil"/>
              <w:bottom w:val="nil"/>
            </w:tcBorders>
            <w:tcPrChange w:id="1571" w:author="Adan Toril" w:date="2025-10-24T09:40:00Z" w16du:dateUtc="2025-10-24T07:40:00Z">
              <w:tcPr>
                <w:tcW w:w="1980" w:type="dxa"/>
                <w:tcBorders>
                  <w:top w:val="nil"/>
                  <w:bottom w:val="nil"/>
                </w:tcBorders>
              </w:tcPr>
            </w:tcPrChange>
          </w:tcPr>
          <w:p w14:paraId="559786F5" w14:textId="77777777" w:rsidR="00485E74" w:rsidRPr="00511225" w:rsidRDefault="00485E74" w:rsidP="00281F3D">
            <w:pPr>
              <w:pStyle w:val="TAC"/>
              <w:rPr>
                <w:sz w:val="16"/>
                <w:szCs w:val="16"/>
              </w:rPr>
            </w:pPr>
          </w:p>
        </w:tc>
        <w:tc>
          <w:tcPr>
            <w:tcW w:w="764" w:type="dxa"/>
            <w:tcBorders>
              <w:bottom w:val="nil"/>
            </w:tcBorders>
            <w:tcPrChange w:id="1572" w:author="Adan Toril" w:date="2025-10-24T09:40:00Z" w16du:dateUtc="2025-10-24T07:40:00Z">
              <w:tcPr>
                <w:tcW w:w="764" w:type="dxa"/>
                <w:tcBorders>
                  <w:bottom w:val="nil"/>
                </w:tcBorders>
              </w:tcPr>
            </w:tcPrChange>
          </w:tcPr>
          <w:p w14:paraId="31214AAF" w14:textId="77777777" w:rsidR="00485E74" w:rsidRPr="00511225" w:rsidRDefault="00485E74" w:rsidP="00281F3D">
            <w:pPr>
              <w:pStyle w:val="TAC"/>
              <w:rPr>
                <w:sz w:val="16"/>
                <w:szCs w:val="16"/>
                <w:lang w:eastAsia="zh-CN"/>
              </w:rPr>
            </w:pPr>
            <w:r w:rsidRPr="00511225">
              <w:rPr>
                <w:sz w:val="16"/>
                <w:szCs w:val="16"/>
                <w:lang w:eastAsia="zh-CN"/>
              </w:rPr>
              <w:t>2</w:t>
            </w:r>
          </w:p>
        </w:tc>
        <w:tc>
          <w:tcPr>
            <w:tcW w:w="714" w:type="dxa"/>
            <w:tcPrChange w:id="1573" w:author="Adan Toril" w:date="2025-10-24T09:40:00Z" w16du:dateUtc="2025-10-24T07:40:00Z">
              <w:tcPr>
                <w:tcW w:w="714" w:type="dxa"/>
              </w:tcPr>
            </w:tcPrChange>
          </w:tcPr>
          <w:p w14:paraId="653AE1B5" w14:textId="77777777" w:rsidR="00485E74" w:rsidRPr="00511225" w:rsidRDefault="00485E74" w:rsidP="00281F3D">
            <w:pPr>
              <w:pStyle w:val="TAC"/>
              <w:rPr>
                <w:sz w:val="16"/>
                <w:szCs w:val="16"/>
                <w:lang w:eastAsia="zh-CN"/>
              </w:rPr>
            </w:pPr>
            <w:r w:rsidRPr="00511225">
              <w:rPr>
                <w:sz w:val="16"/>
                <w:szCs w:val="16"/>
                <w:lang w:eastAsia="zh-CN"/>
              </w:rPr>
              <w:t>n70</w:t>
            </w:r>
          </w:p>
        </w:tc>
        <w:tc>
          <w:tcPr>
            <w:tcW w:w="1920" w:type="dxa"/>
            <w:tcPrChange w:id="1574" w:author="Adan Toril" w:date="2025-10-24T09:40:00Z" w16du:dateUtc="2025-10-24T07:40:00Z">
              <w:tcPr>
                <w:tcW w:w="1920" w:type="dxa"/>
              </w:tcPr>
            </w:tcPrChange>
          </w:tcPr>
          <w:p w14:paraId="1EF1B732"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75" w:author="Adan Toril" w:date="2025-10-24T09:40:00Z" w16du:dateUtc="2025-10-24T07:40:00Z">
              <w:tcPr>
                <w:tcW w:w="4587" w:type="dxa"/>
              </w:tcPr>
            </w:tcPrChange>
          </w:tcPr>
          <w:p w14:paraId="3A0DB5DB" w14:textId="77777777" w:rsidR="00485E74" w:rsidRPr="00511225" w:rsidRDefault="00485E74" w:rsidP="00281F3D">
            <w:pPr>
              <w:pStyle w:val="TAC"/>
              <w:rPr>
                <w:sz w:val="16"/>
                <w:szCs w:val="16"/>
              </w:rPr>
            </w:pPr>
            <w:r w:rsidRPr="00511225">
              <w:rPr>
                <w:sz w:val="16"/>
                <w:szCs w:val="16"/>
              </w:rPr>
              <w:t>REF_victim +9.9</w:t>
            </w:r>
          </w:p>
        </w:tc>
      </w:tr>
      <w:tr w:rsidR="00485E74" w:rsidRPr="00511225" w14:paraId="63F9117D" w14:textId="77777777" w:rsidTr="002E72F6">
        <w:tc>
          <w:tcPr>
            <w:tcW w:w="1980" w:type="dxa"/>
            <w:tcBorders>
              <w:top w:val="nil"/>
              <w:bottom w:val="nil"/>
            </w:tcBorders>
            <w:tcPrChange w:id="1576" w:author="Adan Toril" w:date="2025-10-24T09:40:00Z" w16du:dateUtc="2025-10-24T07:40:00Z">
              <w:tcPr>
                <w:tcW w:w="1980" w:type="dxa"/>
                <w:tcBorders>
                  <w:top w:val="nil"/>
                  <w:bottom w:val="nil"/>
                </w:tcBorders>
              </w:tcPr>
            </w:tcPrChange>
          </w:tcPr>
          <w:p w14:paraId="01370E32"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77" w:author="Adan Toril" w:date="2025-10-24T09:40:00Z" w16du:dateUtc="2025-10-24T07:40:00Z">
              <w:tcPr>
                <w:tcW w:w="764" w:type="dxa"/>
                <w:tcBorders>
                  <w:top w:val="nil"/>
                  <w:bottom w:val="single" w:sz="4" w:space="0" w:color="auto"/>
                </w:tcBorders>
              </w:tcPr>
            </w:tcPrChange>
          </w:tcPr>
          <w:p w14:paraId="382843BF" w14:textId="77777777" w:rsidR="00485E74" w:rsidRPr="00511225" w:rsidRDefault="00485E74" w:rsidP="00281F3D">
            <w:pPr>
              <w:pStyle w:val="TAC"/>
              <w:rPr>
                <w:sz w:val="16"/>
                <w:szCs w:val="16"/>
              </w:rPr>
            </w:pPr>
          </w:p>
        </w:tc>
        <w:tc>
          <w:tcPr>
            <w:tcW w:w="714" w:type="dxa"/>
            <w:tcPrChange w:id="1578" w:author="Adan Toril" w:date="2025-10-24T09:40:00Z" w16du:dateUtc="2025-10-24T07:40:00Z">
              <w:tcPr>
                <w:tcW w:w="714" w:type="dxa"/>
              </w:tcPr>
            </w:tcPrChange>
          </w:tcPr>
          <w:p w14:paraId="7BBBB6F9"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PrChange w:id="1579" w:author="Adan Toril" w:date="2025-10-24T09:40:00Z" w16du:dateUtc="2025-10-24T07:40:00Z">
              <w:tcPr>
                <w:tcW w:w="1920" w:type="dxa"/>
              </w:tcPr>
            </w:tcPrChange>
          </w:tcPr>
          <w:p w14:paraId="6B6769C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80" w:author="Adan Toril" w:date="2025-10-24T09:40:00Z" w16du:dateUtc="2025-10-24T07:40:00Z">
              <w:tcPr>
                <w:tcW w:w="4587" w:type="dxa"/>
              </w:tcPr>
            </w:tcPrChange>
          </w:tcPr>
          <w:p w14:paraId="7952439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93AF8C2" w14:textId="77777777" w:rsidTr="002E72F6">
        <w:tc>
          <w:tcPr>
            <w:tcW w:w="1980" w:type="dxa"/>
            <w:tcBorders>
              <w:top w:val="nil"/>
              <w:bottom w:val="nil"/>
            </w:tcBorders>
            <w:tcPrChange w:id="1581" w:author="Adan Toril" w:date="2025-10-24T09:40:00Z" w16du:dateUtc="2025-10-24T07:40:00Z">
              <w:tcPr>
                <w:tcW w:w="1980" w:type="dxa"/>
                <w:tcBorders>
                  <w:top w:val="nil"/>
                  <w:bottom w:val="nil"/>
                </w:tcBorders>
              </w:tcPr>
            </w:tcPrChange>
          </w:tcPr>
          <w:p w14:paraId="6520C372" w14:textId="77777777" w:rsidR="00485E74" w:rsidRPr="00511225" w:rsidRDefault="00485E74" w:rsidP="00281F3D">
            <w:pPr>
              <w:pStyle w:val="TAC"/>
              <w:rPr>
                <w:sz w:val="16"/>
                <w:szCs w:val="16"/>
              </w:rPr>
            </w:pPr>
          </w:p>
        </w:tc>
        <w:tc>
          <w:tcPr>
            <w:tcW w:w="764" w:type="dxa"/>
            <w:tcBorders>
              <w:bottom w:val="nil"/>
            </w:tcBorders>
            <w:tcPrChange w:id="1582" w:author="Adan Toril" w:date="2025-10-24T09:40:00Z" w16du:dateUtc="2025-10-24T07:40:00Z">
              <w:tcPr>
                <w:tcW w:w="764" w:type="dxa"/>
                <w:tcBorders>
                  <w:bottom w:val="nil"/>
                </w:tcBorders>
              </w:tcPr>
            </w:tcPrChange>
          </w:tcPr>
          <w:p w14:paraId="34F6E0DB" w14:textId="77777777" w:rsidR="00485E74" w:rsidRPr="00511225" w:rsidRDefault="00485E74" w:rsidP="00281F3D">
            <w:pPr>
              <w:pStyle w:val="TAC"/>
              <w:rPr>
                <w:sz w:val="16"/>
                <w:szCs w:val="16"/>
                <w:lang w:eastAsia="zh-CN"/>
              </w:rPr>
            </w:pPr>
            <w:r w:rsidRPr="00511225">
              <w:rPr>
                <w:sz w:val="16"/>
                <w:szCs w:val="16"/>
                <w:lang w:eastAsia="zh-CN"/>
              </w:rPr>
              <w:t>3</w:t>
            </w:r>
          </w:p>
        </w:tc>
        <w:tc>
          <w:tcPr>
            <w:tcW w:w="714" w:type="dxa"/>
            <w:tcPrChange w:id="1583" w:author="Adan Toril" w:date="2025-10-24T09:40:00Z" w16du:dateUtc="2025-10-24T07:40:00Z">
              <w:tcPr>
                <w:tcW w:w="714" w:type="dxa"/>
              </w:tcPr>
            </w:tcPrChange>
          </w:tcPr>
          <w:p w14:paraId="7E1CEF5F" w14:textId="77777777" w:rsidR="00485E74" w:rsidRPr="00511225" w:rsidRDefault="00485E74" w:rsidP="00281F3D">
            <w:pPr>
              <w:pStyle w:val="TAC"/>
              <w:rPr>
                <w:sz w:val="16"/>
                <w:szCs w:val="16"/>
                <w:lang w:eastAsia="zh-CN"/>
              </w:rPr>
            </w:pPr>
            <w:r w:rsidRPr="00511225">
              <w:rPr>
                <w:sz w:val="16"/>
                <w:szCs w:val="16"/>
                <w:lang w:eastAsia="zh-CN"/>
              </w:rPr>
              <w:t>n70</w:t>
            </w:r>
          </w:p>
        </w:tc>
        <w:tc>
          <w:tcPr>
            <w:tcW w:w="1920" w:type="dxa"/>
            <w:tcPrChange w:id="1584" w:author="Adan Toril" w:date="2025-10-24T09:40:00Z" w16du:dateUtc="2025-10-24T07:40:00Z">
              <w:tcPr>
                <w:tcW w:w="1920" w:type="dxa"/>
              </w:tcPr>
            </w:tcPrChange>
          </w:tcPr>
          <w:p w14:paraId="37180A18"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85" w:author="Adan Toril" w:date="2025-10-24T09:40:00Z" w16du:dateUtc="2025-10-24T07:40:00Z">
              <w:tcPr>
                <w:tcW w:w="4587" w:type="dxa"/>
              </w:tcPr>
            </w:tcPrChange>
          </w:tcPr>
          <w:p w14:paraId="30481ADA" w14:textId="77777777" w:rsidR="00485E74" w:rsidRPr="00511225" w:rsidRDefault="00485E74" w:rsidP="00281F3D">
            <w:pPr>
              <w:pStyle w:val="TAC"/>
              <w:rPr>
                <w:sz w:val="16"/>
                <w:szCs w:val="16"/>
              </w:rPr>
            </w:pPr>
            <w:r w:rsidRPr="00511225">
              <w:rPr>
                <w:sz w:val="16"/>
                <w:szCs w:val="16"/>
              </w:rPr>
              <w:t xml:space="preserve">REF_victim +5 </w:t>
            </w:r>
          </w:p>
        </w:tc>
      </w:tr>
      <w:tr w:rsidR="00485E74" w:rsidRPr="00511225" w14:paraId="5DDC7B6B" w14:textId="77777777" w:rsidTr="002E72F6">
        <w:tc>
          <w:tcPr>
            <w:tcW w:w="1980" w:type="dxa"/>
            <w:tcBorders>
              <w:top w:val="nil"/>
              <w:bottom w:val="single" w:sz="4" w:space="0" w:color="auto"/>
            </w:tcBorders>
            <w:tcPrChange w:id="1586" w:author="Adan Toril" w:date="2025-10-24T09:40:00Z" w16du:dateUtc="2025-10-24T07:40:00Z">
              <w:tcPr>
                <w:tcW w:w="1980" w:type="dxa"/>
                <w:tcBorders>
                  <w:top w:val="nil"/>
                  <w:bottom w:val="single" w:sz="4" w:space="0" w:color="auto"/>
                </w:tcBorders>
              </w:tcPr>
            </w:tcPrChange>
          </w:tcPr>
          <w:p w14:paraId="466602F8"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87" w:author="Adan Toril" w:date="2025-10-24T09:40:00Z" w16du:dateUtc="2025-10-24T07:40:00Z">
              <w:tcPr>
                <w:tcW w:w="764" w:type="dxa"/>
                <w:tcBorders>
                  <w:top w:val="nil"/>
                  <w:bottom w:val="single" w:sz="4" w:space="0" w:color="auto"/>
                </w:tcBorders>
              </w:tcPr>
            </w:tcPrChange>
          </w:tcPr>
          <w:p w14:paraId="528CAB6D" w14:textId="77777777" w:rsidR="00485E74" w:rsidRPr="00511225" w:rsidRDefault="00485E74" w:rsidP="00281F3D">
            <w:pPr>
              <w:pStyle w:val="TAC"/>
              <w:rPr>
                <w:sz w:val="16"/>
                <w:szCs w:val="16"/>
              </w:rPr>
            </w:pPr>
          </w:p>
        </w:tc>
        <w:tc>
          <w:tcPr>
            <w:tcW w:w="714" w:type="dxa"/>
            <w:tcPrChange w:id="1588" w:author="Adan Toril" w:date="2025-10-24T09:40:00Z" w16du:dateUtc="2025-10-24T07:40:00Z">
              <w:tcPr>
                <w:tcW w:w="714" w:type="dxa"/>
              </w:tcPr>
            </w:tcPrChange>
          </w:tcPr>
          <w:p w14:paraId="79994B70"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PrChange w:id="1589" w:author="Adan Toril" w:date="2025-10-24T09:40:00Z" w16du:dateUtc="2025-10-24T07:40:00Z">
              <w:tcPr>
                <w:tcW w:w="1920" w:type="dxa"/>
              </w:tcPr>
            </w:tcPrChange>
          </w:tcPr>
          <w:p w14:paraId="08EFF589"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90" w:author="Adan Toril" w:date="2025-10-24T09:40:00Z" w16du:dateUtc="2025-10-24T07:40:00Z">
              <w:tcPr>
                <w:tcW w:w="4587" w:type="dxa"/>
              </w:tcPr>
            </w:tcPrChange>
          </w:tcPr>
          <w:p w14:paraId="78AB475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8CF184E" w14:textId="77777777" w:rsidTr="002E72F6">
        <w:tc>
          <w:tcPr>
            <w:tcW w:w="1980" w:type="dxa"/>
            <w:tcBorders>
              <w:bottom w:val="nil"/>
            </w:tcBorders>
            <w:tcPrChange w:id="1591" w:author="Adan Toril" w:date="2025-10-24T09:40:00Z" w16du:dateUtc="2025-10-24T07:40:00Z">
              <w:tcPr>
                <w:tcW w:w="1980" w:type="dxa"/>
                <w:tcBorders>
                  <w:bottom w:val="nil"/>
                </w:tcBorders>
              </w:tcPr>
            </w:tcPrChange>
          </w:tcPr>
          <w:p w14:paraId="6E77954E" w14:textId="77777777" w:rsidR="00485E74" w:rsidRPr="00511225" w:rsidRDefault="00485E74" w:rsidP="00281F3D">
            <w:pPr>
              <w:pStyle w:val="TAC"/>
              <w:rPr>
                <w:sz w:val="16"/>
                <w:szCs w:val="16"/>
              </w:rPr>
            </w:pPr>
            <w:r w:rsidRPr="00511225">
              <w:rPr>
                <w:sz w:val="16"/>
                <w:szCs w:val="16"/>
              </w:rPr>
              <w:t>CA_n71A-n77A</w:t>
            </w:r>
          </w:p>
        </w:tc>
        <w:tc>
          <w:tcPr>
            <w:tcW w:w="764" w:type="dxa"/>
            <w:tcBorders>
              <w:bottom w:val="nil"/>
            </w:tcBorders>
            <w:tcPrChange w:id="1592" w:author="Adan Toril" w:date="2025-10-24T09:40:00Z" w16du:dateUtc="2025-10-24T07:40:00Z">
              <w:tcPr>
                <w:tcW w:w="764" w:type="dxa"/>
                <w:tcBorders>
                  <w:bottom w:val="nil"/>
                </w:tcBorders>
              </w:tcPr>
            </w:tcPrChange>
          </w:tcPr>
          <w:p w14:paraId="7CA7BE94" w14:textId="77777777" w:rsidR="00485E74" w:rsidRPr="00511225" w:rsidRDefault="00485E74" w:rsidP="00281F3D">
            <w:pPr>
              <w:pStyle w:val="TAC"/>
              <w:rPr>
                <w:sz w:val="16"/>
                <w:szCs w:val="16"/>
                <w:lang w:eastAsia="zh-CN"/>
              </w:rPr>
            </w:pPr>
            <w:r w:rsidRPr="00511225">
              <w:rPr>
                <w:sz w:val="16"/>
                <w:szCs w:val="16"/>
                <w:lang w:eastAsia="zh-CN"/>
              </w:rPr>
              <w:t>1</w:t>
            </w:r>
          </w:p>
        </w:tc>
        <w:tc>
          <w:tcPr>
            <w:tcW w:w="714" w:type="dxa"/>
            <w:tcPrChange w:id="1593" w:author="Adan Toril" w:date="2025-10-24T09:40:00Z" w16du:dateUtc="2025-10-24T07:40:00Z">
              <w:tcPr>
                <w:tcW w:w="714" w:type="dxa"/>
              </w:tcPr>
            </w:tcPrChange>
          </w:tcPr>
          <w:p w14:paraId="4A472DAC"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PrChange w:id="1594" w:author="Adan Toril" w:date="2025-10-24T09:40:00Z" w16du:dateUtc="2025-10-24T07:40:00Z">
              <w:tcPr>
                <w:tcW w:w="1920" w:type="dxa"/>
              </w:tcPr>
            </w:tcPrChange>
          </w:tcPr>
          <w:p w14:paraId="27B00DB5"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PrChange w:id="1595" w:author="Adan Toril" w:date="2025-10-24T09:40:00Z" w16du:dateUtc="2025-10-24T07:40:00Z">
              <w:tcPr>
                <w:tcW w:w="4587" w:type="dxa"/>
              </w:tcPr>
            </w:tcPrChange>
          </w:tcPr>
          <w:p w14:paraId="280A93A6" w14:textId="77777777" w:rsidR="00485E74" w:rsidRPr="00511225" w:rsidRDefault="00485E74" w:rsidP="00281F3D">
            <w:pPr>
              <w:pStyle w:val="TAC"/>
              <w:rPr>
                <w:sz w:val="16"/>
                <w:szCs w:val="16"/>
              </w:rPr>
            </w:pPr>
            <w:r w:rsidRPr="00511225">
              <w:rPr>
                <w:sz w:val="16"/>
                <w:szCs w:val="16"/>
              </w:rPr>
              <w:t>REF_victim +5.5</w:t>
            </w:r>
          </w:p>
        </w:tc>
      </w:tr>
      <w:tr w:rsidR="00485E74" w:rsidRPr="00511225" w14:paraId="6D367CE0" w14:textId="77777777" w:rsidTr="002E72F6">
        <w:tc>
          <w:tcPr>
            <w:tcW w:w="1980" w:type="dxa"/>
            <w:tcBorders>
              <w:top w:val="nil"/>
              <w:bottom w:val="single" w:sz="4" w:space="0" w:color="auto"/>
            </w:tcBorders>
            <w:tcPrChange w:id="1596" w:author="Adan Toril" w:date="2025-10-24T09:40:00Z" w16du:dateUtc="2025-10-24T07:40:00Z">
              <w:tcPr>
                <w:tcW w:w="1980" w:type="dxa"/>
                <w:tcBorders>
                  <w:top w:val="nil"/>
                  <w:bottom w:val="single" w:sz="4" w:space="0" w:color="auto"/>
                </w:tcBorders>
              </w:tcPr>
            </w:tcPrChange>
          </w:tcPr>
          <w:p w14:paraId="7BE4295F" w14:textId="77777777" w:rsidR="00485E74" w:rsidRPr="00511225" w:rsidRDefault="00485E74" w:rsidP="00281F3D">
            <w:pPr>
              <w:pStyle w:val="TAC"/>
              <w:rPr>
                <w:sz w:val="16"/>
                <w:szCs w:val="16"/>
              </w:rPr>
            </w:pPr>
          </w:p>
        </w:tc>
        <w:tc>
          <w:tcPr>
            <w:tcW w:w="764" w:type="dxa"/>
            <w:tcBorders>
              <w:top w:val="nil"/>
              <w:bottom w:val="single" w:sz="4" w:space="0" w:color="auto"/>
            </w:tcBorders>
            <w:tcPrChange w:id="1597" w:author="Adan Toril" w:date="2025-10-24T09:40:00Z" w16du:dateUtc="2025-10-24T07:40:00Z">
              <w:tcPr>
                <w:tcW w:w="764" w:type="dxa"/>
                <w:tcBorders>
                  <w:top w:val="nil"/>
                  <w:bottom w:val="single" w:sz="4" w:space="0" w:color="auto"/>
                </w:tcBorders>
              </w:tcPr>
            </w:tcPrChange>
          </w:tcPr>
          <w:p w14:paraId="7B1414D3" w14:textId="77777777" w:rsidR="00485E74" w:rsidRPr="00511225" w:rsidRDefault="00485E74" w:rsidP="00281F3D">
            <w:pPr>
              <w:pStyle w:val="TAC"/>
              <w:rPr>
                <w:sz w:val="16"/>
                <w:szCs w:val="16"/>
              </w:rPr>
            </w:pPr>
          </w:p>
        </w:tc>
        <w:tc>
          <w:tcPr>
            <w:tcW w:w="714" w:type="dxa"/>
            <w:tcBorders>
              <w:bottom w:val="single" w:sz="4" w:space="0" w:color="auto"/>
            </w:tcBorders>
            <w:tcPrChange w:id="1598" w:author="Adan Toril" w:date="2025-10-24T09:40:00Z" w16du:dateUtc="2025-10-24T07:40:00Z">
              <w:tcPr>
                <w:tcW w:w="714" w:type="dxa"/>
                <w:tcBorders>
                  <w:bottom w:val="single" w:sz="4" w:space="0" w:color="auto"/>
                </w:tcBorders>
              </w:tcPr>
            </w:tcPrChange>
          </w:tcPr>
          <w:p w14:paraId="4C6FD179" w14:textId="77777777" w:rsidR="00485E74" w:rsidRPr="00511225" w:rsidRDefault="00485E74" w:rsidP="00281F3D">
            <w:pPr>
              <w:pStyle w:val="TAC"/>
              <w:rPr>
                <w:sz w:val="16"/>
                <w:szCs w:val="16"/>
              </w:rPr>
            </w:pPr>
            <w:r w:rsidRPr="00511225">
              <w:rPr>
                <w:sz w:val="16"/>
                <w:szCs w:val="16"/>
                <w:lang w:eastAsia="zh-CN"/>
              </w:rPr>
              <w:t>n77</w:t>
            </w:r>
          </w:p>
        </w:tc>
        <w:tc>
          <w:tcPr>
            <w:tcW w:w="1920" w:type="dxa"/>
            <w:tcBorders>
              <w:bottom w:val="single" w:sz="4" w:space="0" w:color="auto"/>
            </w:tcBorders>
            <w:tcPrChange w:id="1599" w:author="Adan Toril" w:date="2025-10-24T09:40:00Z" w16du:dateUtc="2025-10-24T07:40:00Z">
              <w:tcPr>
                <w:tcW w:w="1920" w:type="dxa"/>
                <w:tcBorders>
                  <w:bottom w:val="single" w:sz="4" w:space="0" w:color="auto"/>
                </w:tcBorders>
              </w:tcPr>
            </w:tcPrChange>
          </w:tcPr>
          <w:p w14:paraId="78C3DB4E"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Change w:id="1600" w:author="Adan Toril" w:date="2025-10-24T09:40:00Z" w16du:dateUtc="2025-10-24T07:40:00Z">
              <w:tcPr>
                <w:tcW w:w="4587" w:type="dxa"/>
                <w:tcBorders>
                  <w:bottom w:val="single" w:sz="4" w:space="0" w:color="auto"/>
                </w:tcBorders>
              </w:tcPr>
            </w:tcPrChange>
          </w:tcPr>
          <w:p w14:paraId="0CC1431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2B1E829" w14:textId="77777777" w:rsidTr="002E72F6">
        <w:tc>
          <w:tcPr>
            <w:tcW w:w="1980" w:type="dxa"/>
            <w:tcBorders>
              <w:top w:val="single" w:sz="4" w:space="0" w:color="auto"/>
              <w:bottom w:val="nil"/>
            </w:tcBorders>
            <w:tcPrChange w:id="1601" w:author="Adan Toril" w:date="2025-10-24T09:40:00Z" w16du:dateUtc="2025-10-24T07:40:00Z">
              <w:tcPr>
                <w:tcW w:w="1980" w:type="dxa"/>
                <w:tcBorders>
                  <w:top w:val="single" w:sz="4" w:space="0" w:color="auto"/>
                  <w:bottom w:val="nil"/>
                </w:tcBorders>
              </w:tcPr>
            </w:tcPrChange>
          </w:tcPr>
          <w:p w14:paraId="5E6182D4" w14:textId="77777777" w:rsidR="00485E74" w:rsidRPr="00511225" w:rsidRDefault="00485E74" w:rsidP="00281F3D">
            <w:pPr>
              <w:pStyle w:val="TAC"/>
              <w:rPr>
                <w:sz w:val="16"/>
                <w:szCs w:val="16"/>
              </w:rPr>
            </w:pPr>
            <w:r w:rsidRPr="00511225">
              <w:rPr>
                <w:sz w:val="16"/>
                <w:szCs w:val="16"/>
              </w:rPr>
              <w:t>CA_n71A-n78A</w:t>
            </w:r>
          </w:p>
        </w:tc>
        <w:tc>
          <w:tcPr>
            <w:tcW w:w="764" w:type="dxa"/>
            <w:tcBorders>
              <w:top w:val="single" w:sz="4" w:space="0" w:color="auto"/>
              <w:bottom w:val="nil"/>
            </w:tcBorders>
            <w:tcPrChange w:id="1602" w:author="Adan Toril" w:date="2025-10-24T09:40:00Z" w16du:dateUtc="2025-10-24T07:40:00Z">
              <w:tcPr>
                <w:tcW w:w="764" w:type="dxa"/>
                <w:tcBorders>
                  <w:top w:val="single" w:sz="4" w:space="0" w:color="auto"/>
                  <w:bottom w:val="nil"/>
                </w:tcBorders>
              </w:tcPr>
            </w:tcPrChange>
          </w:tcPr>
          <w:p w14:paraId="5DE4D6C1" w14:textId="77777777" w:rsidR="00485E74" w:rsidRPr="00511225" w:rsidRDefault="00485E74" w:rsidP="00281F3D">
            <w:pPr>
              <w:pStyle w:val="TAC"/>
              <w:rPr>
                <w:sz w:val="16"/>
                <w:szCs w:val="16"/>
              </w:rPr>
            </w:pPr>
            <w:r w:rsidRPr="00511225">
              <w:rPr>
                <w:sz w:val="16"/>
                <w:szCs w:val="16"/>
              </w:rPr>
              <w:t>1</w:t>
            </w:r>
          </w:p>
        </w:tc>
        <w:tc>
          <w:tcPr>
            <w:tcW w:w="714" w:type="dxa"/>
            <w:tcBorders>
              <w:bottom w:val="single" w:sz="4" w:space="0" w:color="auto"/>
            </w:tcBorders>
            <w:tcPrChange w:id="1603" w:author="Adan Toril" w:date="2025-10-24T09:40:00Z" w16du:dateUtc="2025-10-24T07:40:00Z">
              <w:tcPr>
                <w:tcW w:w="714" w:type="dxa"/>
                <w:tcBorders>
                  <w:bottom w:val="single" w:sz="4" w:space="0" w:color="auto"/>
                </w:tcBorders>
              </w:tcPr>
            </w:tcPrChange>
          </w:tcPr>
          <w:p w14:paraId="2F0F9EDA"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Borders>
              <w:bottom w:val="single" w:sz="4" w:space="0" w:color="auto"/>
            </w:tcBorders>
            <w:tcPrChange w:id="1604" w:author="Adan Toril" w:date="2025-10-24T09:40:00Z" w16du:dateUtc="2025-10-24T07:40:00Z">
              <w:tcPr>
                <w:tcW w:w="1920" w:type="dxa"/>
                <w:tcBorders>
                  <w:bottom w:val="single" w:sz="4" w:space="0" w:color="auto"/>
                </w:tcBorders>
              </w:tcPr>
            </w:tcPrChange>
          </w:tcPr>
          <w:p w14:paraId="054DEAE3"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Borders>
              <w:bottom w:val="single" w:sz="4" w:space="0" w:color="auto"/>
            </w:tcBorders>
            <w:tcPrChange w:id="1605" w:author="Adan Toril" w:date="2025-10-24T09:40:00Z" w16du:dateUtc="2025-10-24T07:40:00Z">
              <w:tcPr>
                <w:tcW w:w="4587" w:type="dxa"/>
                <w:tcBorders>
                  <w:bottom w:val="single" w:sz="4" w:space="0" w:color="auto"/>
                </w:tcBorders>
              </w:tcPr>
            </w:tcPrChange>
          </w:tcPr>
          <w:p w14:paraId="1938CA3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057FB75" w14:textId="77777777" w:rsidTr="002E72F6">
        <w:tc>
          <w:tcPr>
            <w:tcW w:w="1980" w:type="dxa"/>
            <w:tcBorders>
              <w:top w:val="nil"/>
              <w:bottom w:val="nil"/>
            </w:tcBorders>
            <w:tcPrChange w:id="1606" w:author="Adan Toril" w:date="2025-10-24T09:40:00Z" w16du:dateUtc="2025-10-24T07:40:00Z">
              <w:tcPr>
                <w:tcW w:w="1980" w:type="dxa"/>
                <w:tcBorders>
                  <w:top w:val="nil"/>
                  <w:bottom w:val="nil"/>
                </w:tcBorders>
              </w:tcPr>
            </w:tcPrChange>
          </w:tcPr>
          <w:p w14:paraId="6E243A5E" w14:textId="77777777" w:rsidR="00485E74" w:rsidRPr="00511225" w:rsidRDefault="00485E74" w:rsidP="00281F3D">
            <w:pPr>
              <w:pStyle w:val="TAC"/>
              <w:rPr>
                <w:sz w:val="16"/>
                <w:szCs w:val="16"/>
              </w:rPr>
            </w:pPr>
          </w:p>
        </w:tc>
        <w:tc>
          <w:tcPr>
            <w:tcW w:w="764" w:type="dxa"/>
            <w:tcBorders>
              <w:top w:val="nil"/>
              <w:bottom w:val="single" w:sz="4" w:space="0" w:color="auto"/>
            </w:tcBorders>
            <w:tcPrChange w:id="1607" w:author="Adan Toril" w:date="2025-10-24T09:40:00Z" w16du:dateUtc="2025-10-24T07:40:00Z">
              <w:tcPr>
                <w:tcW w:w="764" w:type="dxa"/>
                <w:tcBorders>
                  <w:top w:val="nil"/>
                  <w:bottom w:val="single" w:sz="4" w:space="0" w:color="auto"/>
                </w:tcBorders>
              </w:tcPr>
            </w:tcPrChange>
          </w:tcPr>
          <w:p w14:paraId="7EE0214E" w14:textId="77777777" w:rsidR="00485E74" w:rsidRPr="00511225" w:rsidRDefault="00485E74" w:rsidP="00281F3D">
            <w:pPr>
              <w:pStyle w:val="TAC"/>
              <w:rPr>
                <w:sz w:val="16"/>
                <w:szCs w:val="16"/>
              </w:rPr>
            </w:pPr>
          </w:p>
        </w:tc>
        <w:tc>
          <w:tcPr>
            <w:tcW w:w="714" w:type="dxa"/>
            <w:tcBorders>
              <w:bottom w:val="single" w:sz="4" w:space="0" w:color="auto"/>
            </w:tcBorders>
            <w:tcPrChange w:id="1608" w:author="Adan Toril" w:date="2025-10-24T09:40:00Z" w16du:dateUtc="2025-10-24T07:40:00Z">
              <w:tcPr>
                <w:tcW w:w="714" w:type="dxa"/>
                <w:tcBorders>
                  <w:bottom w:val="single" w:sz="4" w:space="0" w:color="auto"/>
                </w:tcBorders>
              </w:tcPr>
            </w:tcPrChange>
          </w:tcPr>
          <w:p w14:paraId="776AA298"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Change w:id="1609" w:author="Adan Toril" w:date="2025-10-24T09:40:00Z" w16du:dateUtc="2025-10-24T07:40:00Z">
              <w:tcPr>
                <w:tcW w:w="1920" w:type="dxa"/>
                <w:tcBorders>
                  <w:bottom w:val="single" w:sz="4" w:space="0" w:color="auto"/>
                </w:tcBorders>
              </w:tcPr>
            </w:tcPrChange>
          </w:tcPr>
          <w:p w14:paraId="50ECABC3"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Change w:id="1610" w:author="Adan Toril" w:date="2025-10-24T09:40:00Z" w16du:dateUtc="2025-10-24T07:40:00Z">
              <w:tcPr>
                <w:tcW w:w="4587" w:type="dxa"/>
                <w:tcBorders>
                  <w:bottom w:val="single" w:sz="4" w:space="0" w:color="auto"/>
                </w:tcBorders>
              </w:tcPr>
            </w:tcPrChange>
          </w:tcPr>
          <w:p w14:paraId="22862C23" w14:textId="77777777" w:rsidR="00485E74" w:rsidRPr="00511225" w:rsidRDefault="00485E74" w:rsidP="00281F3D">
            <w:pPr>
              <w:pStyle w:val="TAC"/>
              <w:rPr>
                <w:sz w:val="16"/>
                <w:szCs w:val="16"/>
              </w:rPr>
            </w:pPr>
            <w:r w:rsidRPr="00511225">
              <w:rPr>
                <w:sz w:val="16"/>
                <w:szCs w:val="16"/>
              </w:rPr>
              <w:t>REF_victim +10.4</w:t>
            </w:r>
          </w:p>
        </w:tc>
      </w:tr>
      <w:tr w:rsidR="00485E74" w:rsidRPr="00511225" w14:paraId="09056044" w14:textId="77777777" w:rsidTr="002E72F6">
        <w:tc>
          <w:tcPr>
            <w:tcW w:w="1980" w:type="dxa"/>
            <w:tcBorders>
              <w:top w:val="nil"/>
              <w:bottom w:val="nil"/>
            </w:tcBorders>
            <w:tcPrChange w:id="1611" w:author="Adan Toril" w:date="2025-10-24T09:40:00Z" w16du:dateUtc="2025-10-24T07:40:00Z">
              <w:tcPr>
                <w:tcW w:w="1980" w:type="dxa"/>
                <w:tcBorders>
                  <w:top w:val="nil"/>
                  <w:bottom w:val="nil"/>
                </w:tcBorders>
              </w:tcPr>
            </w:tcPrChange>
          </w:tcPr>
          <w:p w14:paraId="1A566896" w14:textId="77777777" w:rsidR="00485E74" w:rsidRPr="00511225" w:rsidRDefault="00485E74" w:rsidP="00281F3D">
            <w:pPr>
              <w:pStyle w:val="TAC"/>
              <w:rPr>
                <w:sz w:val="16"/>
                <w:szCs w:val="16"/>
              </w:rPr>
            </w:pPr>
          </w:p>
        </w:tc>
        <w:tc>
          <w:tcPr>
            <w:tcW w:w="764" w:type="dxa"/>
            <w:tcBorders>
              <w:top w:val="single" w:sz="4" w:space="0" w:color="auto"/>
              <w:bottom w:val="nil"/>
            </w:tcBorders>
            <w:tcPrChange w:id="1612" w:author="Adan Toril" w:date="2025-10-24T09:40:00Z" w16du:dateUtc="2025-10-24T07:40:00Z">
              <w:tcPr>
                <w:tcW w:w="764" w:type="dxa"/>
                <w:tcBorders>
                  <w:top w:val="single" w:sz="4" w:space="0" w:color="auto"/>
                  <w:bottom w:val="nil"/>
                </w:tcBorders>
              </w:tcPr>
            </w:tcPrChange>
          </w:tcPr>
          <w:p w14:paraId="7FF6F4FE" w14:textId="77777777" w:rsidR="00485E74" w:rsidRPr="00511225" w:rsidRDefault="00485E74" w:rsidP="00281F3D">
            <w:pPr>
              <w:pStyle w:val="TAC"/>
              <w:rPr>
                <w:sz w:val="16"/>
                <w:szCs w:val="16"/>
              </w:rPr>
            </w:pPr>
            <w:r w:rsidRPr="00511225">
              <w:rPr>
                <w:sz w:val="16"/>
                <w:szCs w:val="16"/>
              </w:rPr>
              <w:t>2</w:t>
            </w:r>
          </w:p>
        </w:tc>
        <w:tc>
          <w:tcPr>
            <w:tcW w:w="714" w:type="dxa"/>
            <w:tcBorders>
              <w:bottom w:val="single" w:sz="4" w:space="0" w:color="auto"/>
            </w:tcBorders>
            <w:tcPrChange w:id="1613" w:author="Adan Toril" w:date="2025-10-24T09:40:00Z" w16du:dateUtc="2025-10-24T07:40:00Z">
              <w:tcPr>
                <w:tcW w:w="714" w:type="dxa"/>
                <w:tcBorders>
                  <w:bottom w:val="single" w:sz="4" w:space="0" w:color="auto"/>
                </w:tcBorders>
              </w:tcPr>
            </w:tcPrChange>
          </w:tcPr>
          <w:p w14:paraId="40219E72" w14:textId="77777777" w:rsidR="00485E74" w:rsidRPr="00511225" w:rsidRDefault="00485E74" w:rsidP="00281F3D">
            <w:pPr>
              <w:pStyle w:val="TAC"/>
              <w:rPr>
                <w:sz w:val="16"/>
                <w:szCs w:val="16"/>
                <w:lang w:eastAsia="zh-CN"/>
              </w:rPr>
            </w:pPr>
            <w:r w:rsidRPr="00511225">
              <w:rPr>
                <w:sz w:val="16"/>
                <w:szCs w:val="16"/>
                <w:lang w:eastAsia="zh-CN"/>
              </w:rPr>
              <w:t>n71</w:t>
            </w:r>
          </w:p>
        </w:tc>
        <w:tc>
          <w:tcPr>
            <w:tcW w:w="1920" w:type="dxa"/>
            <w:tcBorders>
              <w:bottom w:val="single" w:sz="4" w:space="0" w:color="auto"/>
            </w:tcBorders>
            <w:tcPrChange w:id="1614" w:author="Adan Toril" w:date="2025-10-24T09:40:00Z" w16du:dateUtc="2025-10-24T07:40:00Z">
              <w:tcPr>
                <w:tcW w:w="1920" w:type="dxa"/>
                <w:tcBorders>
                  <w:bottom w:val="single" w:sz="4" w:space="0" w:color="auto"/>
                </w:tcBorders>
              </w:tcPr>
            </w:tcPrChange>
          </w:tcPr>
          <w:p w14:paraId="64C86416" w14:textId="77777777" w:rsidR="00485E74" w:rsidRPr="00511225" w:rsidRDefault="00485E74" w:rsidP="00281F3D">
            <w:pPr>
              <w:pStyle w:val="TAC"/>
              <w:rPr>
                <w:sz w:val="16"/>
                <w:szCs w:val="16"/>
                <w:lang w:eastAsia="zh-CN"/>
              </w:rPr>
            </w:pPr>
            <w:r w:rsidRPr="00511225">
              <w:rPr>
                <w:sz w:val="16"/>
                <w:szCs w:val="16"/>
                <w:lang w:eastAsia="zh-CN"/>
              </w:rPr>
              <w:t>5</w:t>
            </w:r>
          </w:p>
        </w:tc>
        <w:tc>
          <w:tcPr>
            <w:tcW w:w="4587" w:type="dxa"/>
            <w:tcBorders>
              <w:bottom w:val="single" w:sz="4" w:space="0" w:color="auto"/>
            </w:tcBorders>
            <w:tcPrChange w:id="1615" w:author="Adan Toril" w:date="2025-10-24T09:40:00Z" w16du:dateUtc="2025-10-24T07:40:00Z">
              <w:tcPr>
                <w:tcW w:w="4587" w:type="dxa"/>
                <w:tcBorders>
                  <w:bottom w:val="single" w:sz="4" w:space="0" w:color="auto"/>
                </w:tcBorders>
              </w:tcPr>
            </w:tcPrChange>
          </w:tcPr>
          <w:p w14:paraId="76B496AD" w14:textId="77777777" w:rsidR="00485E74" w:rsidRPr="00511225" w:rsidRDefault="00485E74" w:rsidP="00281F3D">
            <w:pPr>
              <w:pStyle w:val="TAC"/>
              <w:rPr>
                <w:sz w:val="16"/>
                <w:szCs w:val="16"/>
              </w:rPr>
            </w:pPr>
            <w:r w:rsidRPr="00511225">
              <w:rPr>
                <w:sz w:val="16"/>
                <w:szCs w:val="16"/>
              </w:rPr>
              <w:t>REF_victim +5.5</w:t>
            </w:r>
          </w:p>
        </w:tc>
      </w:tr>
      <w:tr w:rsidR="00485E74" w:rsidRPr="00511225" w14:paraId="7E42B179" w14:textId="77777777" w:rsidTr="002E72F6">
        <w:tc>
          <w:tcPr>
            <w:tcW w:w="1980" w:type="dxa"/>
            <w:tcBorders>
              <w:top w:val="nil"/>
              <w:bottom w:val="single" w:sz="4" w:space="0" w:color="auto"/>
            </w:tcBorders>
            <w:tcPrChange w:id="1616" w:author="Adan Toril" w:date="2025-10-24T09:40:00Z" w16du:dateUtc="2025-10-24T07:40:00Z">
              <w:tcPr>
                <w:tcW w:w="1980" w:type="dxa"/>
                <w:tcBorders>
                  <w:top w:val="nil"/>
                  <w:bottom w:val="single" w:sz="4" w:space="0" w:color="auto"/>
                </w:tcBorders>
              </w:tcPr>
            </w:tcPrChange>
          </w:tcPr>
          <w:p w14:paraId="2E4AB618" w14:textId="77777777" w:rsidR="00485E74" w:rsidRPr="00511225" w:rsidRDefault="00485E74" w:rsidP="00281F3D">
            <w:pPr>
              <w:pStyle w:val="TAC"/>
              <w:rPr>
                <w:sz w:val="16"/>
                <w:szCs w:val="16"/>
              </w:rPr>
            </w:pPr>
          </w:p>
        </w:tc>
        <w:tc>
          <w:tcPr>
            <w:tcW w:w="764" w:type="dxa"/>
            <w:tcBorders>
              <w:top w:val="nil"/>
              <w:bottom w:val="single" w:sz="4" w:space="0" w:color="auto"/>
            </w:tcBorders>
            <w:tcPrChange w:id="1617" w:author="Adan Toril" w:date="2025-10-24T09:40:00Z" w16du:dateUtc="2025-10-24T07:40:00Z">
              <w:tcPr>
                <w:tcW w:w="764" w:type="dxa"/>
                <w:tcBorders>
                  <w:top w:val="nil"/>
                  <w:bottom w:val="single" w:sz="4" w:space="0" w:color="auto"/>
                </w:tcBorders>
              </w:tcPr>
            </w:tcPrChange>
          </w:tcPr>
          <w:p w14:paraId="033882B3" w14:textId="77777777" w:rsidR="00485E74" w:rsidRPr="00511225" w:rsidRDefault="00485E74" w:rsidP="00281F3D">
            <w:pPr>
              <w:pStyle w:val="TAC"/>
              <w:rPr>
                <w:sz w:val="16"/>
                <w:szCs w:val="16"/>
              </w:rPr>
            </w:pPr>
          </w:p>
        </w:tc>
        <w:tc>
          <w:tcPr>
            <w:tcW w:w="714" w:type="dxa"/>
            <w:tcBorders>
              <w:bottom w:val="single" w:sz="4" w:space="0" w:color="auto"/>
            </w:tcBorders>
            <w:tcPrChange w:id="1618" w:author="Adan Toril" w:date="2025-10-24T09:40:00Z" w16du:dateUtc="2025-10-24T07:40:00Z">
              <w:tcPr>
                <w:tcW w:w="714" w:type="dxa"/>
                <w:tcBorders>
                  <w:bottom w:val="single" w:sz="4" w:space="0" w:color="auto"/>
                </w:tcBorders>
              </w:tcPr>
            </w:tcPrChange>
          </w:tcPr>
          <w:p w14:paraId="29FAC78C"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Change w:id="1619" w:author="Adan Toril" w:date="2025-10-24T09:40:00Z" w16du:dateUtc="2025-10-24T07:40:00Z">
              <w:tcPr>
                <w:tcW w:w="1920" w:type="dxa"/>
                <w:tcBorders>
                  <w:bottom w:val="single" w:sz="4" w:space="0" w:color="auto"/>
                </w:tcBorders>
              </w:tcPr>
            </w:tcPrChange>
          </w:tcPr>
          <w:p w14:paraId="14C61A62" w14:textId="77777777" w:rsidR="00485E74" w:rsidRPr="00511225" w:rsidRDefault="00485E74"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Change w:id="1620" w:author="Adan Toril" w:date="2025-10-24T09:40:00Z" w16du:dateUtc="2025-10-24T07:40:00Z">
              <w:tcPr>
                <w:tcW w:w="4587" w:type="dxa"/>
                <w:tcBorders>
                  <w:bottom w:val="single" w:sz="4" w:space="0" w:color="auto"/>
                </w:tcBorders>
              </w:tcPr>
            </w:tcPrChange>
          </w:tcPr>
          <w:p w14:paraId="0EEEE7E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119D81F" w14:textId="77777777" w:rsidTr="002E72F6">
        <w:tc>
          <w:tcPr>
            <w:tcW w:w="1980" w:type="dxa"/>
            <w:tcBorders>
              <w:top w:val="single" w:sz="4" w:space="0" w:color="auto"/>
              <w:left w:val="single" w:sz="4" w:space="0" w:color="auto"/>
              <w:bottom w:val="nil"/>
              <w:right w:val="single" w:sz="4" w:space="0" w:color="auto"/>
            </w:tcBorders>
            <w:tcPrChange w:id="1621" w:author="Adan Toril" w:date="2025-10-24T09:40:00Z" w16du:dateUtc="2025-10-24T07:40:00Z">
              <w:tcPr>
                <w:tcW w:w="1980" w:type="dxa"/>
                <w:tcBorders>
                  <w:top w:val="single" w:sz="4" w:space="0" w:color="auto"/>
                  <w:left w:val="single" w:sz="4" w:space="0" w:color="auto"/>
                  <w:bottom w:val="nil"/>
                  <w:right w:val="single" w:sz="4" w:space="0" w:color="auto"/>
                </w:tcBorders>
              </w:tcPr>
            </w:tcPrChange>
          </w:tcPr>
          <w:p w14:paraId="5F9F7022" w14:textId="77777777" w:rsidR="00485E74" w:rsidRPr="00511225" w:rsidRDefault="00485E74" w:rsidP="00281F3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Change w:id="1622"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029DA7E4"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Change w:id="1623" w:author="Adan Toril" w:date="2025-10-24T09:40:00Z" w16du:dateUtc="2025-10-24T07:40:00Z">
              <w:tcPr>
                <w:tcW w:w="714" w:type="dxa"/>
                <w:tcBorders>
                  <w:left w:val="single" w:sz="4" w:space="0" w:color="auto"/>
                  <w:bottom w:val="single" w:sz="4" w:space="0" w:color="auto"/>
                </w:tcBorders>
              </w:tcPr>
            </w:tcPrChange>
          </w:tcPr>
          <w:p w14:paraId="753E79A4"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Change w:id="1624" w:author="Adan Toril" w:date="2025-10-24T09:40:00Z" w16du:dateUtc="2025-10-24T07:40:00Z">
              <w:tcPr>
                <w:tcW w:w="1920" w:type="dxa"/>
                <w:tcBorders>
                  <w:bottom w:val="single" w:sz="4" w:space="0" w:color="auto"/>
                </w:tcBorders>
              </w:tcPr>
            </w:tcPrChange>
          </w:tcPr>
          <w:p w14:paraId="78CD8209"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Change w:id="1625" w:author="Adan Toril" w:date="2025-10-24T09:40:00Z" w16du:dateUtc="2025-10-24T07:40:00Z">
              <w:tcPr>
                <w:tcW w:w="4587" w:type="dxa"/>
                <w:tcBorders>
                  <w:bottom w:val="single" w:sz="4" w:space="0" w:color="auto"/>
                </w:tcBorders>
              </w:tcPr>
            </w:tcPrChange>
          </w:tcPr>
          <w:p w14:paraId="7F0294F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575C356" w14:textId="77777777" w:rsidTr="002E72F6">
        <w:tc>
          <w:tcPr>
            <w:tcW w:w="1980" w:type="dxa"/>
            <w:tcBorders>
              <w:top w:val="nil"/>
              <w:left w:val="single" w:sz="4" w:space="0" w:color="auto"/>
              <w:bottom w:val="nil"/>
              <w:right w:val="single" w:sz="4" w:space="0" w:color="auto"/>
            </w:tcBorders>
            <w:tcPrChange w:id="1626" w:author="Adan Toril" w:date="2025-10-24T09:40:00Z" w16du:dateUtc="2025-10-24T07:40:00Z">
              <w:tcPr>
                <w:tcW w:w="1980" w:type="dxa"/>
                <w:tcBorders>
                  <w:top w:val="nil"/>
                  <w:left w:val="single" w:sz="4" w:space="0" w:color="auto"/>
                  <w:bottom w:val="nil"/>
                  <w:right w:val="single" w:sz="4" w:space="0" w:color="auto"/>
                </w:tcBorders>
              </w:tcPr>
            </w:tcPrChange>
          </w:tcPr>
          <w:p w14:paraId="7784D1A2"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627"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3D6B32C8" w14:textId="77777777" w:rsidR="00485E74" w:rsidRPr="00511225" w:rsidRDefault="00485E74" w:rsidP="00281F3D">
            <w:pPr>
              <w:pStyle w:val="TAC"/>
              <w:rPr>
                <w:sz w:val="16"/>
                <w:szCs w:val="16"/>
              </w:rPr>
            </w:pPr>
          </w:p>
        </w:tc>
        <w:tc>
          <w:tcPr>
            <w:tcW w:w="714" w:type="dxa"/>
            <w:tcBorders>
              <w:left w:val="single" w:sz="4" w:space="0" w:color="auto"/>
              <w:bottom w:val="single" w:sz="4" w:space="0" w:color="auto"/>
            </w:tcBorders>
            <w:tcPrChange w:id="1628" w:author="Adan Toril" w:date="2025-10-24T09:40:00Z" w16du:dateUtc="2025-10-24T07:40:00Z">
              <w:tcPr>
                <w:tcW w:w="714" w:type="dxa"/>
                <w:tcBorders>
                  <w:left w:val="single" w:sz="4" w:space="0" w:color="auto"/>
                  <w:bottom w:val="single" w:sz="4" w:space="0" w:color="auto"/>
                </w:tcBorders>
              </w:tcPr>
            </w:tcPrChange>
          </w:tcPr>
          <w:p w14:paraId="5487F11B" w14:textId="77777777" w:rsidR="00485E74" w:rsidRPr="00511225" w:rsidRDefault="00485E74"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Change w:id="1629" w:author="Adan Toril" w:date="2025-10-24T09:40:00Z" w16du:dateUtc="2025-10-24T07:40:00Z">
              <w:tcPr>
                <w:tcW w:w="1920" w:type="dxa"/>
                <w:tcBorders>
                  <w:bottom w:val="single" w:sz="4" w:space="0" w:color="auto"/>
                </w:tcBorders>
              </w:tcPr>
            </w:tcPrChange>
          </w:tcPr>
          <w:p w14:paraId="7E397976"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Change w:id="1630" w:author="Adan Toril" w:date="2025-10-24T09:40:00Z" w16du:dateUtc="2025-10-24T07:40:00Z">
              <w:tcPr>
                <w:tcW w:w="4587" w:type="dxa"/>
                <w:tcBorders>
                  <w:bottom w:val="single" w:sz="4" w:space="0" w:color="auto"/>
                </w:tcBorders>
              </w:tcPr>
            </w:tcPrChange>
          </w:tcPr>
          <w:p w14:paraId="7DF5B034" w14:textId="77777777" w:rsidR="00485E74" w:rsidRPr="00511225" w:rsidRDefault="00485E74" w:rsidP="00281F3D">
            <w:pPr>
              <w:pStyle w:val="TAC"/>
              <w:rPr>
                <w:sz w:val="16"/>
                <w:szCs w:val="16"/>
              </w:rPr>
            </w:pPr>
            <w:r w:rsidRPr="00511225">
              <w:rPr>
                <w:sz w:val="16"/>
                <w:szCs w:val="16"/>
              </w:rPr>
              <w:t>REF_victim +</w:t>
            </w:r>
            <w:r w:rsidRPr="00511225">
              <w:rPr>
                <w:rFonts w:eastAsia="MS Mincho"/>
                <w:sz w:val="16"/>
                <w:szCs w:val="16"/>
                <w:lang w:eastAsia="ja-JP"/>
              </w:rPr>
              <w:t>2</w:t>
            </w:r>
          </w:p>
        </w:tc>
      </w:tr>
      <w:tr w:rsidR="00485E74" w:rsidRPr="00511225" w14:paraId="2B1EA17D" w14:textId="77777777" w:rsidTr="002E72F6">
        <w:tc>
          <w:tcPr>
            <w:tcW w:w="1980" w:type="dxa"/>
            <w:tcBorders>
              <w:top w:val="nil"/>
              <w:left w:val="single" w:sz="4" w:space="0" w:color="auto"/>
              <w:bottom w:val="nil"/>
              <w:right w:val="single" w:sz="4" w:space="0" w:color="auto"/>
            </w:tcBorders>
            <w:tcPrChange w:id="1631" w:author="Adan Toril" w:date="2025-10-24T09:40:00Z" w16du:dateUtc="2025-10-24T07:40:00Z">
              <w:tcPr>
                <w:tcW w:w="1980" w:type="dxa"/>
                <w:tcBorders>
                  <w:top w:val="nil"/>
                  <w:left w:val="single" w:sz="4" w:space="0" w:color="auto"/>
                  <w:bottom w:val="nil"/>
                  <w:right w:val="single" w:sz="4" w:space="0" w:color="auto"/>
                </w:tcBorders>
              </w:tcPr>
            </w:tcPrChange>
          </w:tcPr>
          <w:p w14:paraId="21D38B3E"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632"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4B918A90"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Change w:id="1633" w:author="Adan Toril" w:date="2025-10-24T09:40:00Z" w16du:dateUtc="2025-10-24T07:40:00Z">
              <w:tcPr>
                <w:tcW w:w="714" w:type="dxa"/>
                <w:tcBorders>
                  <w:left w:val="single" w:sz="4" w:space="0" w:color="auto"/>
                  <w:bottom w:val="single" w:sz="4" w:space="0" w:color="auto"/>
                </w:tcBorders>
              </w:tcPr>
            </w:tcPrChange>
          </w:tcPr>
          <w:p w14:paraId="297D8344"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Change w:id="1634" w:author="Adan Toril" w:date="2025-10-24T09:40:00Z" w16du:dateUtc="2025-10-24T07:40:00Z">
              <w:tcPr>
                <w:tcW w:w="1920" w:type="dxa"/>
                <w:tcBorders>
                  <w:bottom w:val="single" w:sz="4" w:space="0" w:color="auto"/>
                </w:tcBorders>
              </w:tcPr>
            </w:tcPrChange>
          </w:tcPr>
          <w:p w14:paraId="4F219015"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Change w:id="1635" w:author="Adan Toril" w:date="2025-10-24T09:40:00Z" w16du:dateUtc="2025-10-24T07:40:00Z">
              <w:tcPr>
                <w:tcW w:w="4587" w:type="dxa"/>
                <w:tcBorders>
                  <w:bottom w:val="single" w:sz="4" w:space="0" w:color="auto"/>
                </w:tcBorders>
              </w:tcPr>
            </w:tcPrChange>
          </w:tcPr>
          <w:p w14:paraId="55A1614D" w14:textId="77777777" w:rsidR="00485E74" w:rsidRPr="00511225" w:rsidRDefault="00485E74" w:rsidP="00281F3D">
            <w:pPr>
              <w:pStyle w:val="TAC"/>
              <w:rPr>
                <w:sz w:val="16"/>
                <w:szCs w:val="16"/>
              </w:rPr>
            </w:pPr>
            <w:r w:rsidRPr="00511225">
              <w:rPr>
                <w:sz w:val="16"/>
                <w:szCs w:val="16"/>
              </w:rPr>
              <w:t>REF_victim +</w:t>
            </w:r>
            <w:r w:rsidRPr="00511225">
              <w:rPr>
                <w:rFonts w:eastAsia="MS Mincho"/>
                <w:sz w:val="16"/>
                <w:szCs w:val="16"/>
                <w:lang w:eastAsia="ja-JP"/>
              </w:rPr>
              <w:t>2.6</w:t>
            </w:r>
          </w:p>
        </w:tc>
      </w:tr>
      <w:tr w:rsidR="00485E74" w:rsidRPr="00511225" w14:paraId="64447DF2" w14:textId="77777777" w:rsidTr="002E72F6">
        <w:tc>
          <w:tcPr>
            <w:tcW w:w="1980" w:type="dxa"/>
            <w:tcBorders>
              <w:top w:val="nil"/>
              <w:left w:val="single" w:sz="4" w:space="0" w:color="auto"/>
              <w:bottom w:val="nil"/>
              <w:right w:val="single" w:sz="4" w:space="0" w:color="auto"/>
            </w:tcBorders>
            <w:tcPrChange w:id="1636" w:author="Adan Toril" w:date="2025-10-24T09:40:00Z" w16du:dateUtc="2025-10-24T07:40:00Z">
              <w:tcPr>
                <w:tcW w:w="1980" w:type="dxa"/>
                <w:tcBorders>
                  <w:top w:val="nil"/>
                  <w:left w:val="single" w:sz="4" w:space="0" w:color="auto"/>
                  <w:bottom w:val="nil"/>
                  <w:right w:val="single" w:sz="4" w:space="0" w:color="auto"/>
                </w:tcBorders>
              </w:tcPr>
            </w:tcPrChange>
          </w:tcPr>
          <w:p w14:paraId="5125FC12"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637"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39441934" w14:textId="77777777" w:rsidR="00485E74" w:rsidRPr="00511225" w:rsidRDefault="00485E74" w:rsidP="00281F3D">
            <w:pPr>
              <w:pStyle w:val="TAC"/>
              <w:rPr>
                <w:sz w:val="16"/>
                <w:szCs w:val="16"/>
              </w:rPr>
            </w:pPr>
          </w:p>
        </w:tc>
        <w:tc>
          <w:tcPr>
            <w:tcW w:w="714" w:type="dxa"/>
            <w:tcBorders>
              <w:left w:val="single" w:sz="4" w:space="0" w:color="auto"/>
              <w:bottom w:val="single" w:sz="4" w:space="0" w:color="auto"/>
            </w:tcBorders>
            <w:tcPrChange w:id="1638" w:author="Adan Toril" w:date="2025-10-24T09:40:00Z" w16du:dateUtc="2025-10-24T07:40:00Z">
              <w:tcPr>
                <w:tcW w:w="714" w:type="dxa"/>
                <w:tcBorders>
                  <w:left w:val="single" w:sz="4" w:space="0" w:color="auto"/>
                  <w:bottom w:val="single" w:sz="4" w:space="0" w:color="auto"/>
                </w:tcBorders>
              </w:tcPr>
            </w:tcPrChange>
          </w:tcPr>
          <w:p w14:paraId="0487B17E" w14:textId="77777777" w:rsidR="00485E74" w:rsidRPr="00511225" w:rsidRDefault="00485E74"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Change w:id="1639" w:author="Adan Toril" w:date="2025-10-24T09:40:00Z" w16du:dateUtc="2025-10-24T07:40:00Z">
              <w:tcPr>
                <w:tcW w:w="1920" w:type="dxa"/>
                <w:tcBorders>
                  <w:bottom w:val="single" w:sz="4" w:space="0" w:color="auto"/>
                </w:tcBorders>
              </w:tcPr>
            </w:tcPrChange>
          </w:tcPr>
          <w:p w14:paraId="64B0DAD4"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Change w:id="1640" w:author="Adan Toril" w:date="2025-10-24T09:40:00Z" w16du:dateUtc="2025-10-24T07:40:00Z">
              <w:tcPr>
                <w:tcW w:w="4587" w:type="dxa"/>
                <w:tcBorders>
                  <w:bottom w:val="single" w:sz="4" w:space="0" w:color="auto"/>
                </w:tcBorders>
              </w:tcPr>
            </w:tcPrChange>
          </w:tcPr>
          <w:p w14:paraId="6FC7EFB9"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D4EB681" w14:textId="77777777" w:rsidTr="002E72F6">
        <w:tc>
          <w:tcPr>
            <w:tcW w:w="1980" w:type="dxa"/>
            <w:tcBorders>
              <w:top w:val="nil"/>
              <w:left w:val="single" w:sz="4" w:space="0" w:color="auto"/>
              <w:bottom w:val="nil"/>
              <w:right w:val="single" w:sz="4" w:space="0" w:color="auto"/>
            </w:tcBorders>
            <w:tcPrChange w:id="1641" w:author="Adan Toril" w:date="2025-10-24T09:40:00Z" w16du:dateUtc="2025-10-24T07:40:00Z">
              <w:tcPr>
                <w:tcW w:w="1980" w:type="dxa"/>
                <w:tcBorders>
                  <w:top w:val="nil"/>
                  <w:left w:val="single" w:sz="4" w:space="0" w:color="auto"/>
                  <w:bottom w:val="nil"/>
                  <w:right w:val="single" w:sz="4" w:space="0" w:color="auto"/>
                </w:tcBorders>
              </w:tcPr>
            </w:tcPrChange>
          </w:tcPr>
          <w:p w14:paraId="32A0A2ED" w14:textId="77777777" w:rsidR="00485E74" w:rsidRPr="00511225" w:rsidRDefault="00485E74" w:rsidP="00281F3D">
            <w:pPr>
              <w:pStyle w:val="TAC"/>
              <w:rPr>
                <w:sz w:val="16"/>
                <w:szCs w:val="16"/>
              </w:rPr>
            </w:pPr>
          </w:p>
        </w:tc>
        <w:tc>
          <w:tcPr>
            <w:tcW w:w="764" w:type="dxa"/>
            <w:tcBorders>
              <w:top w:val="single" w:sz="4" w:space="0" w:color="auto"/>
              <w:left w:val="single" w:sz="4" w:space="0" w:color="auto"/>
              <w:bottom w:val="nil"/>
              <w:right w:val="single" w:sz="4" w:space="0" w:color="auto"/>
            </w:tcBorders>
            <w:tcPrChange w:id="1642" w:author="Adan Toril" w:date="2025-10-24T09:40:00Z" w16du:dateUtc="2025-10-24T07:40:00Z">
              <w:tcPr>
                <w:tcW w:w="764" w:type="dxa"/>
                <w:tcBorders>
                  <w:top w:val="single" w:sz="4" w:space="0" w:color="auto"/>
                  <w:left w:val="single" w:sz="4" w:space="0" w:color="auto"/>
                  <w:bottom w:val="nil"/>
                  <w:right w:val="single" w:sz="4" w:space="0" w:color="auto"/>
                </w:tcBorders>
              </w:tcPr>
            </w:tcPrChange>
          </w:tcPr>
          <w:p w14:paraId="57973B28"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Change w:id="1643" w:author="Adan Toril" w:date="2025-10-24T09:40:00Z" w16du:dateUtc="2025-10-24T07:40:00Z">
              <w:tcPr>
                <w:tcW w:w="714" w:type="dxa"/>
                <w:tcBorders>
                  <w:left w:val="single" w:sz="4" w:space="0" w:color="auto"/>
                  <w:bottom w:val="single" w:sz="4" w:space="0" w:color="auto"/>
                </w:tcBorders>
              </w:tcPr>
            </w:tcPrChange>
          </w:tcPr>
          <w:p w14:paraId="5FC55E4C" w14:textId="77777777" w:rsidR="00485E74" w:rsidRPr="00511225" w:rsidRDefault="00485E74"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Change w:id="1644" w:author="Adan Toril" w:date="2025-10-24T09:40:00Z" w16du:dateUtc="2025-10-24T07:40:00Z">
              <w:tcPr>
                <w:tcW w:w="1920" w:type="dxa"/>
                <w:tcBorders>
                  <w:bottom w:val="single" w:sz="4" w:space="0" w:color="auto"/>
                </w:tcBorders>
              </w:tcPr>
            </w:tcPrChange>
          </w:tcPr>
          <w:p w14:paraId="31BF719C"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Change w:id="1645" w:author="Adan Toril" w:date="2025-10-24T09:40:00Z" w16du:dateUtc="2025-10-24T07:40:00Z">
              <w:tcPr>
                <w:tcW w:w="4587" w:type="dxa"/>
                <w:tcBorders>
                  <w:bottom w:val="single" w:sz="4" w:space="0" w:color="auto"/>
                </w:tcBorders>
              </w:tcPr>
            </w:tcPrChange>
          </w:tcPr>
          <w:p w14:paraId="18764C02" w14:textId="77777777" w:rsidR="00485E74" w:rsidRPr="00511225" w:rsidRDefault="00485E74" w:rsidP="00281F3D">
            <w:pPr>
              <w:pStyle w:val="TAC"/>
              <w:rPr>
                <w:sz w:val="16"/>
                <w:szCs w:val="16"/>
              </w:rPr>
            </w:pPr>
            <w:r w:rsidRPr="00511225">
              <w:rPr>
                <w:sz w:val="16"/>
                <w:szCs w:val="16"/>
              </w:rPr>
              <w:t>REF_victim +</w:t>
            </w:r>
            <w:r w:rsidRPr="00511225">
              <w:rPr>
                <w:rFonts w:eastAsia="MS Mincho"/>
                <w:sz w:val="16"/>
                <w:szCs w:val="16"/>
                <w:lang w:eastAsia="ja-JP"/>
              </w:rPr>
              <w:t>2.6</w:t>
            </w:r>
          </w:p>
        </w:tc>
      </w:tr>
      <w:tr w:rsidR="00485E74" w:rsidRPr="00511225" w14:paraId="2FE1FF8A" w14:textId="77777777" w:rsidTr="002E72F6">
        <w:tc>
          <w:tcPr>
            <w:tcW w:w="1980" w:type="dxa"/>
            <w:tcBorders>
              <w:top w:val="nil"/>
              <w:left w:val="single" w:sz="4" w:space="0" w:color="auto"/>
              <w:bottom w:val="nil"/>
              <w:right w:val="single" w:sz="4" w:space="0" w:color="auto"/>
            </w:tcBorders>
            <w:tcPrChange w:id="1646" w:author="Adan Toril" w:date="2025-10-24T09:40:00Z" w16du:dateUtc="2025-10-24T07:40:00Z">
              <w:tcPr>
                <w:tcW w:w="1980" w:type="dxa"/>
                <w:tcBorders>
                  <w:top w:val="nil"/>
                  <w:left w:val="single" w:sz="4" w:space="0" w:color="auto"/>
                  <w:bottom w:val="nil"/>
                  <w:right w:val="single" w:sz="4" w:space="0" w:color="auto"/>
                </w:tcBorders>
              </w:tcPr>
            </w:tcPrChange>
          </w:tcPr>
          <w:p w14:paraId="1FBC3B2C" w14:textId="77777777" w:rsidR="00485E74" w:rsidRPr="00511225" w:rsidRDefault="00485E74" w:rsidP="00281F3D">
            <w:pPr>
              <w:pStyle w:val="TAC"/>
              <w:rPr>
                <w:sz w:val="16"/>
                <w:szCs w:val="16"/>
              </w:rPr>
            </w:pPr>
          </w:p>
        </w:tc>
        <w:tc>
          <w:tcPr>
            <w:tcW w:w="764" w:type="dxa"/>
            <w:tcBorders>
              <w:top w:val="nil"/>
              <w:left w:val="single" w:sz="4" w:space="0" w:color="auto"/>
              <w:bottom w:val="single" w:sz="4" w:space="0" w:color="auto"/>
              <w:right w:val="single" w:sz="4" w:space="0" w:color="auto"/>
            </w:tcBorders>
            <w:tcPrChange w:id="1647"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1336C554" w14:textId="77777777" w:rsidR="00485E74" w:rsidRPr="00511225" w:rsidRDefault="00485E74" w:rsidP="00281F3D">
            <w:pPr>
              <w:pStyle w:val="TAC"/>
              <w:rPr>
                <w:sz w:val="16"/>
                <w:szCs w:val="16"/>
              </w:rPr>
            </w:pPr>
          </w:p>
        </w:tc>
        <w:tc>
          <w:tcPr>
            <w:tcW w:w="714" w:type="dxa"/>
            <w:tcBorders>
              <w:left w:val="single" w:sz="4" w:space="0" w:color="auto"/>
              <w:bottom w:val="single" w:sz="4" w:space="0" w:color="auto"/>
            </w:tcBorders>
            <w:tcPrChange w:id="1648" w:author="Adan Toril" w:date="2025-10-24T09:40:00Z" w16du:dateUtc="2025-10-24T07:40:00Z">
              <w:tcPr>
                <w:tcW w:w="714" w:type="dxa"/>
                <w:tcBorders>
                  <w:left w:val="single" w:sz="4" w:space="0" w:color="auto"/>
                  <w:bottom w:val="single" w:sz="4" w:space="0" w:color="auto"/>
                </w:tcBorders>
              </w:tcPr>
            </w:tcPrChange>
          </w:tcPr>
          <w:p w14:paraId="373CDFCA" w14:textId="77777777" w:rsidR="00485E74" w:rsidRPr="00511225" w:rsidRDefault="00485E74"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Change w:id="1649" w:author="Adan Toril" w:date="2025-10-24T09:40:00Z" w16du:dateUtc="2025-10-24T07:40:00Z">
              <w:tcPr>
                <w:tcW w:w="1920" w:type="dxa"/>
                <w:tcBorders>
                  <w:bottom w:val="single" w:sz="4" w:space="0" w:color="auto"/>
                </w:tcBorders>
              </w:tcPr>
            </w:tcPrChange>
          </w:tcPr>
          <w:p w14:paraId="35620BAB"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Change w:id="1650" w:author="Adan Toril" w:date="2025-10-24T09:40:00Z" w16du:dateUtc="2025-10-24T07:40:00Z">
              <w:tcPr>
                <w:tcW w:w="4587" w:type="dxa"/>
                <w:tcBorders>
                  <w:bottom w:val="single" w:sz="4" w:space="0" w:color="auto"/>
                </w:tcBorders>
              </w:tcPr>
            </w:tcPrChange>
          </w:tcPr>
          <w:p w14:paraId="0D667D4F" w14:textId="77777777" w:rsidR="00485E74" w:rsidRPr="00511225" w:rsidRDefault="00485E74" w:rsidP="00281F3D">
            <w:pPr>
              <w:pStyle w:val="TAC"/>
              <w:rPr>
                <w:sz w:val="16"/>
                <w:szCs w:val="16"/>
              </w:rPr>
            </w:pPr>
            <w:r w:rsidRPr="00511225">
              <w:rPr>
                <w:sz w:val="16"/>
                <w:szCs w:val="16"/>
              </w:rPr>
              <w:t>REF_aggressor</w:t>
            </w:r>
          </w:p>
        </w:tc>
      </w:tr>
      <w:tr w:rsidR="00485E74" w:rsidRPr="00621B99" w:rsidDel="002E72F6" w14:paraId="7539311F" w14:textId="4AC8FCBE" w:rsidTr="002E72F6">
        <w:trPr>
          <w:del w:id="1651" w:author="Adan Toril" w:date="2025-10-24T09:40:00Z"/>
        </w:trPr>
        <w:tc>
          <w:tcPr>
            <w:tcW w:w="1980" w:type="dxa"/>
            <w:tcBorders>
              <w:top w:val="nil"/>
              <w:left w:val="single" w:sz="4" w:space="0" w:color="auto"/>
              <w:bottom w:val="nil"/>
              <w:right w:val="single" w:sz="4" w:space="0" w:color="auto"/>
            </w:tcBorders>
            <w:tcPrChange w:id="1652" w:author="Adan Toril" w:date="2025-10-24T09:40:00Z" w16du:dateUtc="2025-10-24T07:40:00Z">
              <w:tcPr>
                <w:tcW w:w="1980" w:type="dxa"/>
                <w:tcBorders>
                  <w:top w:val="nil"/>
                  <w:left w:val="single" w:sz="4" w:space="0" w:color="auto"/>
                  <w:bottom w:val="nil"/>
                  <w:right w:val="single" w:sz="4" w:space="0" w:color="auto"/>
                </w:tcBorders>
              </w:tcPr>
            </w:tcPrChange>
          </w:tcPr>
          <w:p w14:paraId="0C1521AF" w14:textId="0E64EAA6" w:rsidR="00485E74" w:rsidRPr="00621B99" w:rsidDel="002E72F6" w:rsidRDefault="00485E74" w:rsidP="00281F3D">
            <w:pPr>
              <w:pStyle w:val="TAC"/>
              <w:rPr>
                <w:del w:id="1653" w:author="Adan Toril" w:date="2025-10-24T09:40:00Z" w16du:dateUtc="2025-10-24T07:40:00Z"/>
                <w:sz w:val="16"/>
                <w:szCs w:val="16"/>
              </w:rPr>
            </w:pPr>
          </w:p>
        </w:tc>
        <w:tc>
          <w:tcPr>
            <w:tcW w:w="764" w:type="dxa"/>
            <w:tcBorders>
              <w:top w:val="nil"/>
              <w:left w:val="single" w:sz="4" w:space="0" w:color="auto"/>
              <w:bottom w:val="nil"/>
              <w:right w:val="single" w:sz="4" w:space="0" w:color="auto"/>
            </w:tcBorders>
            <w:tcPrChange w:id="1654" w:author="Adan Toril" w:date="2025-10-24T09:40:00Z" w16du:dateUtc="2025-10-24T07:40:00Z">
              <w:tcPr>
                <w:tcW w:w="764" w:type="dxa"/>
                <w:tcBorders>
                  <w:top w:val="nil"/>
                  <w:left w:val="single" w:sz="4" w:space="0" w:color="auto"/>
                  <w:bottom w:val="nil"/>
                  <w:right w:val="single" w:sz="4" w:space="0" w:color="auto"/>
                </w:tcBorders>
              </w:tcPr>
            </w:tcPrChange>
          </w:tcPr>
          <w:p w14:paraId="21B9F42B" w14:textId="713ED8B4" w:rsidR="00485E74" w:rsidRPr="00621B99" w:rsidDel="002E72F6" w:rsidRDefault="00485E74" w:rsidP="00281F3D">
            <w:pPr>
              <w:pStyle w:val="TAC"/>
              <w:rPr>
                <w:del w:id="1655" w:author="Adan Toril" w:date="2025-10-24T09:40:00Z" w16du:dateUtc="2025-10-24T07:40:00Z"/>
                <w:sz w:val="16"/>
                <w:szCs w:val="16"/>
              </w:rPr>
            </w:pPr>
            <w:del w:id="1656" w:author="Adan Toril" w:date="2025-10-24T09:40:00Z" w16du:dateUtc="2025-10-24T07:40:00Z">
              <w:r w:rsidRPr="00621B99" w:rsidDel="002E72F6">
                <w:rPr>
                  <w:rFonts w:eastAsiaTheme="minorEastAsia" w:hint="eastAsia"/>
                  <w:sz w:val="16"/>
                  <w:szCs w:val="16"/>
                  <w:lang w:eastAsia="ja-JP"/>
                </w:rPr>
                <w:delText>5</w:delText>
              </w:r>
            </w:del>
          </w:p>
        </w:tc>
        <w:tc>
          <w:tcPr>
            <w:tcW w:w="714" w:type="dxa"/>
            <w:tcBorders>
              <w:left w:val="single" w:sz="4" w:space="0" w:color="auto"/>
              <w:bottom w:val="single" w:sz="4" w:space="0" w:color="auto"/>
            </w:tcBorders>
            <w:tcPrChange w:id="1657" w:author="Adan Toril" w:date="2025-10-24T09:40:00Z" w16du:dateUtc="2025-10-24T07:40:00Z">
              <w:tcPr>
                <w:tcW w:w="714" w:type="dxa"/>
                <w:tcBorders>
                  <w:left w:val="single" w:sz="4" w:space="0" w:color="auto"/>
                  <w:bottom w:val="single" w:sz="4" w:space="0" w:color="auto"/>
                </w:tcBorders>
              </w:tcPr>
            </w:tcPrChange>
          </w:tcPr>
          <w:p w14:paraId="75D8D4EF" w14:textId="5CAB85C7" w:rsidR="00485E74" w:rsidRPr="00621B99" w:rsidDel="002E72F6" w:rsidRDefault="00485E74" w:rsidP="00281F3D">
            <w:pPr>
              <w:pStyle w:val="TAC"/>
              <w:rPr>
                <w:del w:id="1658" w:author="Adan Toril" w:date="2025-10-24T09:40:00Z" w16du:dateUtc="2025-10-24T07:40:00Z"/>
                <w:sz w:val="16"/>
                <w:szCs w:val="16"/>
                <w:lang w:eastAsia="zh-CN"/>
              </w:rPr>
            </w:pPr>
            <w:del w:id="1659" w:author="Adan Toril" w:date="2025-10-24T09:40:00Z" w16du:dateUtc="2025-10-24T07:40:00Z">
              <w:r w:rsidRPr="00621B99" w:rsidDel="002E72F6">
                <w:rPr>
                  <w:rFonts w:eastAsiaTheme="minorEastAsia" w:hint="eastAsia"/>
                  <w:sz w:val="16"/>
                  <w:szCs w:val="16"/>
                  <w:lang w:eastAsia="ja-JP"/>
                </w:rPr>
                <w:delText>n78</w:delText>
              </w:r>
            </w:del>
          </w:p>
        </w:tc>
        <w:tc>
          <w:tcPr>
            <w:tcW w:w="1920" w:type="dxa"/>
            <w:tcBorders>
              <w:bottom w:val="single" w:sz="4" w:space="0" w:color="auto"/>
            </w:tcBorders>
            <w:tcPrChange w:id="1660" w:author="Adan Toril" w:date="2025-10-24T09:40:00Z" w16du:dateUtc="2025-10-24T07:40:00Z">
              <w:tcPr>
                <w:tcW w:w="1920" w:type="dxa"/>
                <w:tcBorders>
                  <w:bottom w:val="single" w:sz="4" w:space="0" w:color="auto"/>
                </w:tcBorders>
              </w:tcPr>
            </w:tcPrChange>
          </w:tcPr>
          <w:p w14:paraId="1A6DC153" w14:textId="71638B94" w:rsidR="00485E74" w:rsidRPr="00621B99" w:rsidDel="002E72F6" w:rsidRDefault="00485E74" w:rsidP="00281F3D">
            <w:pPr>
              <w:pStyle w:val="TAC"/>
              <w:rPr>
                <w:del w:id="1661" w:author="Adan Toril" w:date="2025-10-24T09:40:00Z" w16du:dateUtc="2025-10-24T07:40:00Z"/>
                <w:rFonts w:eastAsia="MS Mincho"/>
                <w:sz w:val="16"/>
                <w:szCs w:val="16"/>
                <w:lang w:eastAsia="ja-JP"/>
              </w:rPr>
            </w:pPr>
            <w:del w:id="1662" w:author="Adan Toril" w:date="2025-10-24T09:40:00Z" w16du:dateUtc="2025-10-24T07:40:00Z">
              <w:r w:rsidRPr="00621B99" w:rsidDel="002E72F6">
                <w:rPr>
                  <w:rFonts w:eastAsia="MS Mincho" w:hint="eastAsia"/>
                  <w:sz w:val="16"/>
                  <w:szCs w:val="16"/>
                  <w:lang w:eastAsia="ja-JP"/>
                </w:rPr>
                <w:delText>100</w:delText>
              </w:r>
            </w:del>
          </w:p>
        </w:tc>
        <w:tc>
          <w:tcPr>
            <w:tcW w:w="4587" w:type="dxa"/>
            <w:tcBorders>
              <w:bottom w:val="single" w:sz="4" w:space="0" w:color="auto"/>
            </w:tcBorders>
            <w:tcPrChange w:id="1663" w:author="Adan Toril" w:date="2025-10-24T09:40:00Z" w16du:dateUtc="2025-10-24T07:40:00Z">
              <w:tcPr>
                <w:tcW w:w="4587" w:type="dxa"/>
                <w:tcBorders>
                  <w:bottom w:val="single" w:sz="4" w:space="0" w:color="auto"/>
                </w:tcBorders>
              </w:tcPr>
            </w:tcPrChange>
          </w:tcPr>
          <w:p w14:paraId="7F9E4139" w14:textId="64F94B42" w:rsidR="00485E74" w:rsidRPr="00621B99" w:rsidDel="002E72F6" w:rsidRDefault="00485E74" w:rsidP="00281F3D">
            <w:pPr>
              <w:pStyle w:val="TAC"/>
              <w:rPr>
                <w:del w:id="1664" w:author="Adan Toril" w:date="2025-10-24T09:40:00Z" w16du:dateUtc="2025-10-24T07:40:00Z"/>
                <w:sz w:val="16"/>
                <w:szCs w:val="16"/>
              </w:rPr>
            </w:pPr>
            <w:del w:id="1665" w:author="Adan Toril" w:date="2025-10-24T09:40:00Z" w16du:dateUtc="2025-10-24T07:40:00Z">
              <w:r w:rsidRPr="00621B99" w:rsidDel="002E72F6">
                <w:rPr>
                  <w:sz w:val="16"/>
                  <w:szCs w:val="16"/>
                </w:rPr>
                <w:delText>REF_aggressor</w:delText>
              </w:r>
            </w:del>
          </w:p>
        </w:tc>
      </w:tr>
      <w:tr w:rsidR="00485E74" w:rsidRPr="00621B99" w:rsidDel="002E72F6" w14:paraId="3147EE2E" w14:textId="3DBE8C5E" w:rsidTr="002E72F6">
        <w:trPr>
          <w:del w:id="1666" w:author="Adan Toril" w:date="2025-10-24T09:40:00Z"/>
        </w:trPr>
        <w:tc>
          <w:tcPr>
            <w:tcW w:w="1980" w:type="dxa"/>
            <w:tcBorders>
              <w:top w:val="nil"/>
              <w:left w:val="single" w:sz="4" w:space="0" w:color="auto"/>
              <w:bottom w:val="single" w:sz="4" w:space="0" w:color="auto"/>
              <w:right w:val="single" w:sz="4" w:space="0" w:color="auto"/>
            </w:tcBorders>
            <w:tcPrChange w:id="1667" w:author="Adan Toril" w:date="2025-10-24T09:40:00Z" w16du:dateUtc="2025-10-24T07:40:00Z">
              <w:tcPr>
                <w:tcW w:w="1980" w:type="dxa"/>
                <w:tcBorders>
                  <w:top w:val="nil"/>
                  <w:left w:val="single" w:sz="4" w:space="0" w:color="auto"/>
                  <w:bottom w:val="single" w:sz="4" w:space="0" w:color="auto"/>
                  <w:right w:val="single" w:sz="4" w:space="0" w:color="auto"/>
                </w:tcBorders>
              </w:tcPr>
            </w:tcPrChange>
          </w:tcPr>
          <w:p w14:paraId="2E1E7790" w14:textId="1B94CFBB" w:rsidR="00485E74" w:rsidRPr="00621B99" w:rsidDel="002E72F6" w:rsidRDefault="00485E74" w:rsidP="00281F3D">
            <w:pPr>
              <w:pStyle w:val="TAC"/>
              <w:rPr>
                <w:del w:id="1668" w:author="Adan Toril" w:date="2025-10-24T09:40:00Z" w16du:dateUtc="2025-10-24T07:40:00Z"/>
                <w:sz w:val="16"/>
                <w:szCs w:val="16"/>
              </w:rPr>
            </w:pPr>
          </w:p>
        </w:tc>
        <w:tc>
          <w:tcPr>
            <w:tcW w:w="764" w:type="dxa"/>
            <w:tcBorders>
              <w:top w:val="nil"/>
              <w:left w:val="single" w:sz="4" w:space="0" w:color="auto"/>
              <w:bottom w:val="single" w:sz="4" w:space="0" w:color="auto"/>
              <w:right w:val="single" w:sz="4" w:space="0" w:color="auto"/>
            </w:tcBorders>
            <w:tcPrChange w:id="1669" w:author="Adan Toril" w:date="2025-10-24T09:40:00Z" w16du:dateUtc="2025-10-24T07:40:00Z">
              <w:tcPr>
                <w:tcW w:w="764" w:type="dxa"/>
                <w:tcBorders>
                  <w:top w:val="nil"/>
                  <w:left w:val="single" w:sz="4" w:space="0" w:color="auto"/>
                  <w:bottom w:val="single" w:sz="4" w:space="0" w:color="auto"/>
                  <w:right w:val="single" w:sz="4" w:space="0" w:color="auto"/>
                </w:tcBorders>
              </w:tcPr>
            </w:tcPrChange>
          </w:tcPr>
          <w:p w14:paraId="61DD882E" w14:textId="36F1F015" w:rsidR="00485E74" w:rsidRPr="00621B99" w:rsidDel="002E72F6" w:rsidRDefault="00485E74" w:rsidP="00281F3D">
            <w:pPr>
              <w:pStyle w:val="TAC"/>
              <w:rPr>
                <w:del w:id="1670" w:author="Adan Toril" w:date="2025-10-24T09:40:00Z" w16du:dateUtc="2025-10-24T07:40:00Z"/>
                <w:sz w:val="16"/>
                <w:szCs w:val="16"/>
              </w:rPr>
            </w:pPr>
          </w:p>
        </w:tc>
        <w:tc>
          <w:tcPr>
            <w:tcW w:w="714" w:type="dxa"/>
            <w:tcBorders>
              <w:left w:val="single" w:sz="4" w:space="0" w:color="auto"/>
              <w:bottom w:val="single" w:sz="4" w:space="0" w:color="auto"/>
            </w:tcBorders>
            <w:tcPrChange w:id="1671" w:author="Adan Toril" w:date="2025-10-24T09:40:00Z" w16du:dateUtc="2025-10-24T07:40:00Z">
              <w:tcPr>
                <w:tcW w:w="714" w:type="dxa"/>
                <w:tcBorders>
                  <w:left w:val="single" w:sz="4" w:space="0" w:color="auto"/>
                  <w:bottom w:val="single" w:sz="4" w:space="0" w:color="auto"/>
                </w:tcBorders>
              </w:tcPr>
            </w:tcPrChange>
          </w:tcPr>
          <w:p w14:paraId="0ABE47BF" w14:textId="2021F4F6" w:rsidR="00485E74" w:rsidRPr="00621B99" w:rsidDel="002E72F6" w:rsidRDefault="00485E74" w:rsidP="00281F3D">
            <w:pPr>
              <w:pStyle w:val="TAC"/>
              <w:rPr>
                <w:del w:id="1672" w:author="Adan Toril" w:date="2025-10-24T09:40:00Z" w16du:dateUtc="2025-10-24T07:40:00Z"/>
                <w:sz w:val="16"/>
                <w:szCs w:val="16"/>
                <w:lang w:eastAsia="zh-CN"/>
              </w:rPr>
            </w:pPr>
            <w:del w:id="1673" w:author="Adan Toril" w:date="2025-10-24T09:40:00Z" w16du:dateUtc="2025-10-24T07:40:00Z">
              <w:r w:rsidRPr="00621B99" w:rsidDel="002E72F6">
                <w:rPr>
                  <w:rFonts w:eastAsiaTheme="minorEastAsia" w:hint="eastAsia"/>
                  <w:sz w:val="16"/>
                  <w:szCs w:val="16"/>
                  <w:lang w:eastAsia="ja-JP"/>
                </w:rPr>
                <w:delText>n79</w:delText>
              </w:r>
            </w:del>
          </w:p>
        </w:tc>
        <w:tc>
          <w:tcPr>
            <w:tcW w:w="1920" w:type="dxa"/>
            <w:tcBorders>
              <w:bottom w:val="single" w:sz="4" w:space="0" w:color="auto"/>
            </w:tcBorders>
            <w:tcPrChange w:id="1674" w:author="Adan Toril" w:date="2025-10-24T09:40:00Z" w16du:dateUtc="2025-10-24T07:40:00Z">
              <w:tcPr>
                <w:tcW w:w="1920" w:type="dxa"/>
                <w:tcBorders>
                  <w:bottom w:val="single" w:sz="4" w:space="0" w:color="auto"/>
                </w:tcBorders>
              </w:tcPr>
            </w:tcPrChange>
          </w:tcPr>
          <w:p w14:paraId="40D3279A" w14:textId="3063883E" w:rsidR="00485E74" w:rsidRPr="00621B99" w:rsidDel="002E72F6" w:rsidRDefault="00485E74" w:rsidP="00281F3D">
            <w:pPr>
              <w:pStyle w:val="TAC"/>
              <w:rPr>
                <w:del w:id="1675" w:author="Adan Toril" w:date="2025-10-24T09:40:00Z" w16du:dateUtc="2025-10-24T07:40:00Z"/>
                <w:rFonts w:eastAsia="MS Mincho"/>
                <w:sz w:val="16"/>
                <w:szCs w:val="16"/>
                <w:lang w:eastAsia="ja-JP"/>
              </w:rPr>
            </w:pPr>
            <w:del w:id="1676" w:author="Adan Toril" w:date="2025-10-24T09:40:00Z" w16du:dateUtc="2025-10-24T07:40:00Z">
              <w:r w:rsidRPr="00621B99" w:rsidDel="002E72F6">
                <w:rPr>
                  <w:rFonts w:eastAsia="MS Mincho" w:hint="eastAsia"/>
                  <w:sz w:val="16"/>
                  <w:szCs w:val="16"/>
                  <w:lang w:eastAsia="ja-JP"/>
                </w:rPr>
                <w:delText>10</w:delText>
              </w:r>
            </w:del>
          </w:p>
        </w:tc>
        <w:tc>
          <w:tcPr>
            <w:tcW w:w="4587" w:type="dxa"/>
            <w:tcBorders>
              <w:bottom w:val="single" w:sz="4" w:space="0" w:color="auto"/>
            </w:tcBorders>
            <w:tcPrChange w:id="1677" w:author="Adan Toril" w:date="2025-10-24T09:40:00Z" w16du:dateUtc="2025-10-24T07:40:00Z">
              <w:tcPr>
                <w:tcW w:w="4587" w:type="dxa"/>
                <w:tcBorders>
                  <w:bottom w:val="single" w:sz="4" w:space="0" w:color="auto"/>
                </w:tcBorders>
              </w:tcPr>
            </w:tcPrChange>
          </w:tcPr>
          <w:p w14:paraId="7FA32824" w14:textId="747EC0FC" w:rsidR="00485E74" w:rsidRPr="00621B99" w:rsidDel="002E72F6" w:rsidRDefault="00485E74" w:rsidP="00281F3D">
            <w:pPr>
              <w:pStyle w:val="TAC"/>
              <w:rPr>
                <w:del w:id="1678" w:author="Adan Toril" w:date="2025-10-24T09:40:00Z" w16du:dateUtc="2025-10-24T07:40:00Z"/>
                <w:sz w:val="16"/>
                <w:szCs w:val="16"/>
              </w:rPr>
            </w:pPr>
            <w:del w:id="1679" w:author="Adan Toril" w:date="2025-10-24T09:40:00Z" w16du:dateUtc="2025-10-24T07:40:00Z">
              <w:r w:rsidRPr="00621B99" w:rsidDel="002E72F6">
                <w:rPr>
                  <w:sz w:val="16"/>
                  <w:szCs w:val="16"/>
                </w:rPr>
                <w:delText>REF_victim +</w:delText>
              </w:r>
              <w:r w:rsidRPr="00621B99" w:rsidDel="002E72F6">
                <w:rPr>
                  <w:rFonts w:eastAsia="MS Mincho"/>
                  <w:sz w:val="16"/>
                  <w:szCs w:val="16"/>
                  <w:lang w:eastAsia="ja-JP"/>
                </w:rPr>
                <w:delText>2</w:delText>
              </w:r>
            </w:del>
          </w:p>
        </w:tc>
      </w:tr>
      <w:tr w:rsidR="00485E74" w:rsidRPr="00511225" w14:paraId="641DFDA7" w14:textId="77777777" w:rsidTr="002E72F6">
        <w:tc>
          <w:tcPr>
            <w:tcW w:w="9965" w:type="dxa"/>
            <w:gridSpan w:val="5"/>
            <w:tcBorders>
              <w:top w:val="single" w:sz="4" w:space="0" w:color="auto"/>
            </w:tcBorders>
            <w:tcPrChange w:id="1680" w:author="Adan Toril" w:date="2025-10-24T09:40:00Z" w16du:dateUtc="2025-10-24T07:40:00Z">
              <w:tcPr>
                <w:tcW w:w="9965" w:type="dxa"/>
                <w:gridSpan w:val="5"/>
                <w:tcBorders>
                  <w:top w:val="single" w:sz="4" w:space="0" w:color="auto"/>
                </w:tcBorders>
              </w:tcPr>
            </w:tcPrChange>
          </w:tcPr>
          <w:p w14:paraId="2F89335A" w14:textId="77777777" w:rsidR="00485E74" w:rsidRPr="00511225" w:rsidRDefault="00485E74" w:rsidP="00281F3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D83D8F7" w14:textId="77777777" w:rsidR="00485E74" w:rsidRPr="00511225" w:rsidRDefault="00485E74"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6274A56" w14:textId="77777777" w:rsidR="00485E74" w:rsidRPr="00511225" w:rsidRDefault="00485E74" w:rsidP="00281F3D">
            <w:pPr>
              <w:pStyle w:val="TAN"/>
              <w:rPr>
                <w:sz w:val="16"/>
                <w:szCs w:val="16"/>
              </w:rPr>
            </w:pPr>
            <w:r w:rsidRPr="00511225">
              <w:rPr>
                <w:sz w:val="16"/>
                <w:szCs w:val="16"/>
              </w:rPr>
              <w:t>Note 3:</w:t>
            </w:r>
            <w:r w:rsidRPr="00511225">
              <w:rPr>
                <w:sz w:val="16"/>
                <w:szCs w:val="16"/>
              </w:rPr>
              <w:tab/>
              <w:t>Void</w:t>
            </w:r>
          </w:p>
          <w:p w14:paraId="2C5B671C" w14:textId="77777777" w:rsidR="00485E74" w:rsidRPr="00511225" w:rsidRDefault="00485E74" w:rsidP="00281F3D">
            <w:pPr>
              <w:pStyle w:val="TAN"/>
              <w:rPr>
                <w:sz w:val="16"/>
                <w:szCs w:val="16"/>
              </w:rPr>
            </w:pPr>
            <w:r w:rsidRPr="00511225">
              <w:rPr>
                <w:sz w:val="16"/>
                <w:szCs w:val="16"/>
              </w:rPr>
              <w:t>Note 4:</w:t>
            </w:r>
            <w:r w:rsidRPr="00511225">
              <w:rPr>
                <w:sz w:val="16"/>
                <w:szCs w:val="16"/>
              </w:rPr>
              <w:tab/>
              <w:t>Void</w:t>
            </w:r>
          </w:p>
          <w:p w14:paraId="498F7AE8" w14:textId="77777777" w:rsidR="00485E74" w:rsidRPr="00511225" w:rsidRDefault="00485E74" w:rsidP="00281F3D">
            <w:pPr>
              <w:pStyle w:val="TAN"/>
              <w:rPr>
                <w:sz w:val="16"/>
                <w:szCs w:val="16"/>
              </w:rPr>
            </w:pPr>
            <w:r w:rsidRPr="00511225">
              <w:rPr>
                <w:sz w:val="16"/>
                <w:szCs w:val="16"/>
              </w:rPr>
              <w:t>Note 5:</w:t>
            </w:r>
            <w:r w:rsidRPr="00511225">
              <w:rPr>
                <w:sz w:val="16"/>
                <w:szCs w:val="16"/>
              </w:rPr>
              <w:tab/>
              <w:t>Void</w:t>
            </w:r>
          </w:p>
          <w:p w14:paraId="206AF90A" w14:textId="77777777" w:rsidR="00485E74" w:rsidRPr="00511225" w:rsidRDefault="00485E74" w:rsidP="00281F3D">
            <w:pPr>
              <w:pStyle w:val="TAN"/>
              <w:rPr>
                <w:sz w:val="16"/>
                <w:szCs w:val="16"/>
              </w:rPr>
            </w:pPr>
            <w:r w:rsidRPr="00511225">
              <w:rPr>
                <w:sz w:val="16"/>
                <w:szCs w:val="16"/>
              </w:rPr>
              <w:t>Note 6:</w:t>
            </w:r>
            <w:r w:rsidRPr="00511225">
              <w:rPr>
                <w:sz w:val="16"/>
                <w:szCs w:val="16"/>
              </w:rPr>
              <w:tab/>
              <w:t>Void</w:t>
            </w:r>
          </w:p>
          <w:p w14:paraId="42E0B78B" w14:textId="77777777" w:rsidR="00485E74" w:rsidRPr="00511225" w:rsidRDefault="00485E74" w:rsidP="00281F3D">
            <w:pPr>
              <w:pStyle w:val="TAN"/>
              <w:rPr>
                <w:sz w:val="16"/>
                <w:szCs w:val="16"/>
              </w:rPr>
            </w:pPr>
            <w:r w:rsidRPr="00511225">
              <w:rPr>
                <w:sz w:val="16"/>
                <w:szCs w:val="16"/>
              </w:rPr>
              <w:t>Note 7:</w:t>
            </w:r>
            <w:r w:rsidRPr="00511225">
              <w:rPr>
                <w:sz w:val="16"/>
                <w:szCs w:val="16"/>
              </w:rPr>
              <w:tab/>
              <w:t>Void</w:t>
            </w:r>
          </w:p>
          <w:p w14:paraId="41EE3134" w14:textId="77777777" w:rsidR="00485E74" w:rsidRPr="00511225" w:rsidRDefault="00485E74" w:rsidP="00281F3D">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69E26C55" w14:textId="77777777" w:rsidR="00485E74" w:rsidRPr="00511225" w:rsidRDefault="00485E74" w:rsidP="00281F3D">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E62EDEB" w14:textId="77777777" w:rsidR="00485E74" w:rsidRPr="00511225" w:rsidRDefault="00485E74" w:rsidP="00281F3D">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44E1F93" w14:textId="77777777" w:rsidR="00485E74" w:rsidRPr="00511225" w:rsidRDefault="00485E74" w:rsidP="00281F3D">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D98D2CC" w14:textId="77777777" w:rsidR="00485E74" w:rsidRPr="00511225" w:rsidRDefault="00485E74" w:rsidP="00485E74"/>
    <w:p w14:paraId="1ADBC1DD" w14:textId="77777777" w:rsidR="00485E74" w:rsidRPr="00511225" w:rsidRDefault="00485E74" w:rsidP="00485E74">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Change w:id="1681" w:author="Adan Toril" w:date="2025-10-24T09:41:00Z" w16du:dateUtc="2025-10-24T07:41:00Z">
          <w:tblPr>
            <w:tblStyle w:val="TableGrid"/>
            <w:tblW w:w="0" w:type="auto"/>
            <w:tblInd w:w="57"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1682">
          <w:tblGrid>
            <w:gridCol w:w="1985"/>
            <w:gridCol w:w="709"/>
            <w:gridCol w:w="850"/>
            <w:gridCol w:w="1843"/>
            <w:gridCol w:w="4536"/>
          </w:tblGrid>
        </w:tblGridChange>
      </w:tblGrid>
      <w:tr w:rsidR="00485E74" w:rsidRPr="00511225" w14:paraId="2AD6D3C4" w14:textId="77777777" w:rsidTr="002E72F6">
        <w:trPr>
          <w:trHeight w:val="20"/>
          <w:trPrChange w:id="1683" w:author="Adan Toril" w:date="2025-10-24T09:41:00Z" w16du:dateUtc="2025-10-24T07:41:00Z">
            <w:trPr>
              <w:trHeight w:val="20"/>
            </w:trPr>
          </w:trPrChange>
        </w:trPr>
        <w:tc>
          <w:tcPr>
            <w:tcW w:w="1985" w:type="dxa"/>
            <w:tcBorders>
              <w:top w:val="single" w:sz="4" w:space="0" w:color="auto"/>
              <w:bottom w:val="nil"/>
            </w:tcBorders>
            <w:tcPrChange w:id="1684" w:author="Adan Toril" w:date="2025-10-24T09:41:00Z" w16du:dateUtc="2025-10-24T07:41:00Z">
              <w:tcPr>
                <w:tcW w:w="1985" w:type="dxa"/>
                <w:tcBorders>
                  <w:top w:val="single" w:sz="4" w:space="0" w:color="auto"/>
                  <w:bottom w:val="nil"/>
                </w:tcBorders>
              </w:tcPr>
            </w:tcPrChange>
          </w:tcPr>
          <w:p w14:paraId="7BA90888" w14:textId="77777777" w:rsidR="00485E74" w:rsidRPr="00511225" w:rsidRDefault="00485E74" w:rsidP="00281F3D">
            <w:pPr>
              <w:pStyle w:val="TAH"/>
            </w:pPr>
            <w:r w:rsidRPr="00511225">
              <w:t>CA configuration</w:t>
            </w:r>
          </w:p>
        </w:tc>
        <w:tc>
          <w:tcPr>
            <w:tcW w:w="709" w:type="dxa"/>
            <w:tcBorders>
              <w:top w:val="single" w:sz="4" w:space="0" w:color="auto"/>
              <w:bottom w:val="nil"/>
            </w:tcBorders>
            <w:tcPrChange w:id="1685" w:author="Adan Toril" w:date="2025-10-24T09:41:00Z" w16du:dateUtc="2025-10-24T07:41:00Z">
              <w:tcPr>
                <w:tcW w:w="709" w:type="dxa"/>
                <w:tcBorders>
                  <w:top w:val="single" w:sz="4" w:space="0" w:color="auto"/>
                  <w:bottom w:val="nil"/>
                </w:tcBorders>
              </w:tcPr>
            </w:tcPrChange>
          </w:tcPr>
          <w:p w14:paraId="1EB95407" w14:textId="77777777" w:rsidR="00485E74" w:rsidRPr="00511225" w:rsidRDefault="00485E74" w:rsidP="00281F3D">
            <w:pPr>
              <w:pStyle w:val="TAH"/>
            </w:pPr>
            <w:r w:rsidRPr="00511225">
              <w:t>Test ID</w:t>
            </w:r>
          </w:p>
        </w:tc>
        <w:tc>
          <w:tcPr>
            <w:tcW w:w="850" w:type="dxa"/>
            <w:tcBorders>
              <w:top w:val="single" w:sz="4" w:space="0" w:color="auto"/>
              <w:bottom w:val="nil"/>
            </w:tcBorders>
            <w:tcPrChange w:id="1686" w:author="Adan Toril" w:date="2025-10-24T09:41:00Z" w16du:dateUtc="2025-10-24T07:41:00Z">
              <w:tcPr>
                <w:tcW w:w="850" w:type="dxa"/>
                <w:tcBorders>
                  <w:top w:val="single" w:sz="4" w:space="0" w:color="auto"/>
                  <w:bottom w:val="nil"/>
                </w:tcBorders>
              </w:tcPr>
            </w:tcPrChange>
          </w:tcPr>
          <w:p w14:paraId="46D94584" w14:textId="77777777" w:rsidR="00485E74" w:rsidRPr="00511225" w:rsidRDefault="00485E74" w:rsidP="00281F3D">
            <w:pPr>
              <w:pStyle w:val="TAH"/>
            </w:pPr>
            <w:r w:rsidRPr="00511225">
              <w:t>NR band</w:t>
            </w:r>
          </w:p>
        </w:tc>
        <w:tc>
          <w:tcPr>
            <w:tcW w:w="1843" w:type="dxa"/>
            <w:tcBorders>
              <w:bottom w:val="nil"/>
            </w:tcBorders>
            <w:tcPrChange w:id="1687" w:author="Adan Toril" w:date="2025-10-24T09:41:00Z" w16du:dateUtc="2025-10-24T07:41:00Z">
              <w:tcPr>
                <w:tcW w:w="1843" w:type="dxa"/>
                <w:tcBorders>
                  <w:bottom w:val="nil"/>
                </w:tcBorders>
              </w:tcPr>
            </w:tcPrChange>
          </w:tcPr>
          <w:p w14:paraId="184CC2E8" w14:textId="77777777" w:rsidR="00485E74" w:rsidRPr="00511225" w:rsidRDefault="00485E74" w:rsidP="00281F3D">
            <w:pPr>
              <w:pStyle w:val="TAH"/>
            </w:pPr>
            <w:r w:rsidRPr="00511225">
              <w:t>CBW</w:t>
            </w:r>
          </w:p>
          <w:p w14:paraId="53DDEB9D" w14:textId="77777777" w:rsidR="00485E74" w:rsidRPr="00511225" w:rsidRDefault="00485E74" w:rsidP="00281F3D">
            <w:pPr>
              <w:pStyle w:val="TAH"/>
              <w:rPr>
                <w:lang w:eastAsia="zh-CN"/>
              </w:rPr>
            </w:pPr>
            <w:r w:rsidRPr="00511225">
              <w:rPr>
                <w:lang w:eastAsia="zh-CN"/>
              </w:rPr>
              <w:t>(MHz)</w:t>
            </w:r>
          </w:p>
        </w:tc>
        <w:tc>
          <w:tcPr>
            <w:tcW w:w="4536" w:type="dxa"/>
            <w:tcPrChange w:id="1688" w:author="Adan Toril" w:date="2025-10-24T09:41:00Z" w16du:dateUtc="2025-10-24T07:41:00Z">
              <w:tcPr>
                <w:tcW w:w="4536" w:type="dxa"/>
              </w:tcPr>
            </w:tcPrChange>
          </w:tcPr>
          <w:p w14:paraId="03A4BBC2" w14:textId="77777777" w:rsidR="00485E74" w:rsidRPr="00511225" w:rsidRDefault="00485E74" w:rsidP="00281F3D">
            <w:pPr>
              <w:pStyle w:val="TAH"/>
              <w:rPr>
                <w:lang w:eastAsia="zh-CN"/>
              </w:rPr>
            </w:pPr>
            <w:r w:rsidRPr="00511225">
              <w:rPr>
                <w:lang w:eastAsia="zh-CN"/>
              </w:rPr>
              <w:t>REFSENS test requirement of NR band (dBm)</w:t>
            </w:r>
          </w:p>
          <w:p w14:paraId="61C3AD28" w14:textId="77777777" w:rsidR="00485E74" w:rsidRPr="00511225" w:rsidRDefault="00485E74" w:rsidP="00281F3D">
            <w:pPr>
              <w:pStyle w:val="TAH"/>
              <w:rPr>
                <w:lang w:eastAsia="zh-CN"/>
              </w:rPr>
            </w:pPr>
            <w:r w:rsidRPr="00511225">
              <w:rPr>
                <w:lang w:eastAsia="zh-CN"/>
              </w:rPr>
              <w:t>(Note 8, Note 9, Note 10)</w:t>
            </w:r>
          </w:p>
        </w:tc>
      </w:tr>
      <w:tr w:rsidR="00485E74" w:rsidRPr="00511225" w14:paraId="537CD129" w14:textId="77777777" w:rsidTr="002E72F6">
        <w:tc>
          <w:tcPr>
            <w:tcW w:w="1985" w:type="dxa"/>
            <w:tcBorders>
              <w:bottom w:val="nil"/>
            </w:tcBorders>
            <w:tcPrChange w:id="1689" w:author="Adan Toril" w:date="2025-10-24T09:41:00Z" w16du:dateUtc="2025-10-24T07:41:00Z">
              <w:tcPr>
                <w:tcW w:w="1985" w:type="dxa"/>
                <w:tcBorders>
                  <w:bottom w:val="nil"/>
                </w:tcBorders>
              </w:tcPr>
            </w:tcPrChange>
          </w:tcPr>
          <w:p w14:paraId="0E86BFD4" w14:textId="77777777" w:rsidR="00485E74" w:rsidRPr="00511225" w:rsidRDefault="00485E74" w:rsidP="00281F3D">
            <w:pPr>
              <w:pStyle w:val="TAC"/>
              <w:rPr>
                <w:sz w:val="16"/>
                <w:szCs w:val="16"/>
              </w:rPr>
            </w:pPr>
            <w:r w:rsidRPr="00511225">
              <w:rPr>
                <w:sz w:val="16"/>
                <w:szCs w:val="16"/>
              </w:rPr>
              <w:t>CA_n1A-n78A</w:t>
            </w:r>
          </w:p>
        </w:tc>
        <w:tc>
          <w:tcPr>
            <w:tcW w:w="709" w:type="dxa"/>
            <w:tcBorders>
              <w:bottom w:val="nil"/>
            </w:tcBorders>
            <w:tcPrChange w:id="1690" w:author="Adan Toril" w:date="2025-10-24T09:41:00Z" w16du:dateUtc="2025-10-24T07:41:00Z">
              <w:tcPr>
                <w:tcW w:w="709" w:type="dxa"/>
                <w:tcBorders>
                  <w:bottom w:val="nil"/>
                </w:tcBorders>
              </w:tcPr>
            </w:tcPrChange>
          </w:tcPr>
          <w:p w14:paraId="6279CF47" w14:textId="77777777" w:rsidR="00485E74" w:rsidRPr="00511225" w:rsidRDefault="00485E74" w:rsidP="00281F3D">
            <w:pPr>
              <w:pStyle w:val="TAC"/>
              <w:rPr>
                <w:sz w:val="16"/>
                <w:szCs w:val="16"/>
                <w:lang w:eastAsia="zh-CN"/>
              </w:rPr>
            </w:pPr>
            <w:r w:rsidRPr="00511225">
              <w:rPr>
                <w:sz w:val="16"/>
                <w:szCs w:val="16"/>
                <w:lang w:eastAsia="zh-CN"/>
              </w:rPr>
              <w:t>1</w:t>
            </w:r>
          </w:p>
        </w:tc>
        <w:tc>
          <w:tcPr>
            <w:tcW w:w="850" w:type="dxa"/>
            <w:tcPrChange w:id="1691" w:author="Adan Toril" w:date="2025-10-24T09:41:00Z" w16du:dateUtc="2025-10-24T07:41:00Z">
              <w:tcPr>
                <w:tcW w:w="850" w:type="dxa"/>
              </w:tcPr>
            </w:tcPrChange>
          </w:tcPr>
          <w:p w14:paraId="7611B786" w14:textId="77777777" w:rsidR="00485E74" w:rsidRPr="00511225" w:rsidRDefault="00485E74" w:rsidP="00281F3D">
            <w:pPr>
              <w:pStyle w:val="TAC"/>
              <w:rPr>
                <w:sz w:val="16"/>
                <w:szCs w:val="16"/>
                <w:lang w:eastAsia="zh-CN"/>
              </w:rPr>
            </w:pPr>
            <w:r w:rsidRPr="00511225">
              <w:rPr>
                <w:sz w:val="16"/>
                <w:szCs w:val="16"/>
                <w:lang w:eastAsia="zh-CN"/>
              </w:rPr>
              <w:t>n1</w:t>
            </w:r>
          </w:p>
        </w:tc>
        <w:tc>
          <w:tcPr>
            <w:tcW w:w="1843" w:type="dxa"/>
            <w:tcPrChange w:id="1692" w:author="Adan Toril" w:date="2025-10-24T09:41:00Z" w16du:dateUtc="2025-10-24T07:41:00Z">
              <w:tcPr>
                <w:tcW w:w="1843" w:type="dxa"/>
              </w:tcPr>
            </w:tcPrChange>
          </w:tcPr>
          <w:p w14:paraId="20BA7CA1"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693" w:author="Adan Toril" w:date="2025-10-24T09:41:00Z" w16du:dateUtc="2025-10-24T07:41:00Z">
              <w:tcPr>
                <w:tcW w:w="4536" w:type="dxa"/>
              </w:tcPr>
            </w:tcPrChange>
          </w:tcPr>
          <w:p w14:paraId="2D4BE429"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+17.8</w:t>
            </w:r>
          </w:p>
        </w:tc>
      </w:tr>
      <w:tr w:rsidR="00485E74" w:rsidRPr="00511225" w14:paraId="7134995C" w14:textId="77777777" w:rsidTr="002E72F6">
        <w:tc>
          <w:tcPr>
            <w:tcW w:w="1985" w:type="dxa"/>
            <w:tcBorders>
              <w:top w:val="nil"/>
              <w:bottom w:val="single" w:sz="4" w:space="0" w:color="auto"/>
            </w:tcBorders>
            <w:tcPrChange w:id="1694" w:author="Adan Toril" w:date="2025-10-24T09:41:00Z" w16du:dateUtc="2025-10-24T07:41:00Z">
              <w:tcPr>
                <w:tcW w:w="1985" w:type="dxa"/>
                <w:tcBorders>
                  <w:top w:val="nil"/>
                  <w:bottom w:val="single" w:sz="4" w:space="0" w:color="auto"/>
                </w:tcBorders>
              </w:tcPr>
            </w:tcPrChange>
          </w:tcPr>
          <w:p w14:paraId="7670EAAE" w14:textId="77777777" w:rsidR="00485E74" w:rsidRPr="00511225" w:rsidRDefault="00485E74" w:rsidP="00281F3D">
            <w:pPr>
              <w:pStyle w:val="TAC"/>
              <w:rPr>
                <w:sz w:val="16"/>
                <w:szCs w:val="16"/>
              </w:rPr>
            </w:pPr>
          </w:p>
        </w:tc>
        <w:tc>
          <w:tcPr>
            <w:tcW w:w="709" w:type="dxa"/>
            <w:tcBorders>
              <w:top w:val="nil"/>
              <w:bottom w:val="single" w:sz="4" w:space="0" w:color="auto"/>
            </w:tcBorders>
            <w:tcPrChange w:id="1695" w:author="Adan Toril" w:date="2025-10-24T09:41:00Z" w16du:dateUtc="2025-10-24T07:41:00Z">
              <w:tcPr>
                <w:tcW w:w="709" w:type="dxa"/>
                <w:tcBorders>
                  <w:top w:val="nil"/>
                  <w:bottom w:val="single" w:sz="4" w:space="0" w:color="auto"/>
                </w:tcBorders>
              </w:tcPr>
            </w:tcPrChange>
          </w:tcPr>
          <w:p w14:paraId="64E81EC7" w14:textId="77777777" w:rsidR="00485E74" w:rsidRPr="00511225" w:rsidRDefault="00485E74" w:rsidP="00281F3D">
            <w:pPr>
              <w:pStyle w:val="TAC"/>
              <w:rPr>
                <w:sz w:val="16"/>
                <w:szCs w:val="16"/>
              </w:rPr>
            </w:pPr>
          </w:p>
        </w:tc>
        <w:tc>
          <w:tcPr>
            <w:tcW w:w="850" w:type="dxa"/>
            <w:tcPrChange w:id="1696" w:author="Adan Toril" w:date="2025-10-24T09:41:00Z" w16du:dateUtc="2025-10-24T07:41:00Z">
              <w:tcPr>
                <w:tcW w:w="850" w:type="dxa"/>
              </w:tcPr>
            </w:tcPrChange>
          </w:tcPr>
          <w:p w14:paraId="37F1A504" w14:textId="77777777" w:rsidR="00485E74" w:rsidRPr="00511225" w:rsidRDefault="00485E74" w:rsidP="00281F3D">
            <w:pPr>
              <w:pStyle w:val="TAC"/>
              <w:rPr>
                <w:sz w:val="16"/>
                <w:szCs w:val="16"/>
                <w:lang w:eastAsia="zh-CN"/>
              </w:rPr>
            </w:pPr>
            <w:r w:rsidRPr="00511225">
              <w:rPr>
                <w:sz w:val="16"/>
                <w:szCs w:val="16"/>
                <w:lang w:eastAsia="zh-CN"/>
              </w:rPr>
              <w:t>n78</w:t>
            </w:r>
          </w:p>
        </w:tc>
        <w:tc>
          <w:tcPr>
            <w:tcW w:w="1843" w:type="dxa"/>
            <w:tcPrChange w:id="1697" w:author="Adan Toril" w:date="2025-10-24T09:41:00Z" w16du:dateUtc="2025-10-24T07:41:00Z">
              <w:tcPr>
                <w:tcW w:w="1843" w:type="dxa"/>
              </w:tcPr>
            </w:tcPrChange>
          </w:tcPr>
          <w:p w14:paraId="4C54536F"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698" w:author="Adan Toril" w:date="2025-10-24T09:41:00Z" w16du:dateUtc="2025-10-24T07:41:00Z">
              <w:tcPr>
                <w:tcW w:w="4536" w:type="dxa"/>
              </w:tcPr>
            </w:tcPrChange>
          </w:tcPr>
          <w:p w14:paraId="5A11A00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3CAFE73" w14:textId="77777777" w:rsidTr="002E72F6">
        <w:tc>
          <w:tcPr>
            <w:tcW w:w="1985" w:type="dxa"/>
            <w:tcBorders>
              <w:top w:val="nil"/>
              <w:bottom w:val="nil"/>
            </w:tcBorders>
            <w:tcPrChange w:id="1699" w:author="Adan Toril" w:date="2025-10-24T09:41:00Z" w16du:dateUtc="2025-10-24T07:41:00Z">
              <w:tcPr>
                <w:tcW w:w="1985" w:type="dxa"/>
                <w:tcBorders>
                  <w:top w:val="nil"/>
                  <w:bottom w:val="nil"/>
                </w:tcBorders>
              </w:tcPr>
            </w:tcPrChange>
          </w:tcPr>
          <w:p w14:paraId="09EC4B72" w14:textId="77777777" w:rsidR="00485E74" w:rsidRPr="00511225" w:rsidRDefault="00485E74" w:rsidP="00281F3D">
            <w:pPr>
              <w:pStyle w:val="TAC"/>
              <w:rPr>
                <w:sz w:val="16"/>
                <w:szCs w:val="16"/>
              </w:rPr>
            </w:pPr>
            <w:r w:rsidRPr="00511225">
              <w:rPr>
                <w:sz w:val="16"/>
                <w:szCs w:val="16"/>
              </w:rPr>
              <w:t>CA_n2A-n77A</w:t>
            </w:r>
          </w:p>
        </w:tc>
        <w:tc>
          <w:tcPr>
            <w:tcW w:w="709" w:type="dxa"/>
            <w:tcBorders>
              <w:bottom w:val="nil"/>
            </w:tcBorders>
            <w:tcPrChange w:id="1700" w:author="Adan Toril" w:date="2025-10-24T09:41:00Z" w16du:dateUtc="2025-10-24T07:41:00Z">
              <w:tcPr>
                <w:tcW w:w="709" w:type="dxa"/>
                <w:tcBorders>
                  <w:bottom w:val="nil"/>
                </w:tcBorders>
              </w:tcPr>
            </w:tcPrChange>
          </w:tcPr>
          <w:p w14:paraId="491712FB" w14:textId="77777777" w:rsidR="00485E74" w:rsidRPr="00511225" w:rsidRDefault="00485E74" w:rsidP="00281F3D">
            <w:pPr>
              <w:pStyle w:val="TAC"/>
              <w:rPr>
                <w:sz w:val="16"/>
                <w:szCs w:val="16"/>
                <w:lang w:eastAsia="zh-CN"/>
              </w:rPr>
            </w:pPr>
            <w:r>
              <w:rPr>
                <w:sz w:val="16"/>
                <w:szCs w:val="16"/>
                <w:lang w:eastAsia="zh-CN"/>
              </w:rPr>
              <w:t>3</w:t>
            </w:r>
          </w:p>
        </w:tc>
        <w:tc>
          <w:tcPr>
            <w:tcW w:w="850" w:type="dxa"/>
            <w:tcPrChange w:id="1701" w:author="Adan Toril" w:date="2025-10-24T09:41:00Z" w16du:dateUtc="2025-10-24T07:41:00Z">
              <w:tcPr>
                <w:tcW w:w="850" w:type="dxa"/>
              </w:tcPr>
            </w:tcPrChange>
          </w:tcPr>
          <w:p w14:paraId="153FF45D" w14:textId="77777777" w:rsidR="00485E74" w:rsidRPr="00511225" w:rsidRDefault="00485E74" w:rsidP="00281F3D">
            <w:pPr>
              <w:pStyle w:val="TAC"/>
              <w:rPr>
                <w:sz w:val="16"/>
                <w:szCs w:val="16"/>
              </w:rPr>
            </w:pPr>
            <w:r w:rsidRPr="00511225">
              <w:rPr>
                <w:sz w:val="16"/>
                <w:szCs w:val="16"/>
                <w:lang w:eastAsia="zh-CN"/>
              </w:rPr>
              <w:t>n2</w:t>
            </w:r>
          </w:p>
        </w:tc>
        <w:tc>
          <w:tcPr>
            <w:tcW w:w="1843" w:type="dxa"/>
            <w:tcPrChange w:id="1702" w:author="Adan Toril" w:date="2025-10-24T09:41:00Z" w16du:dateUtc="2025-10-24T07:41:00Z">
              <w:tcPr>
                <w:tcW w:w="1843" w:type="dxa"/>
              </w:tcPr>
            </w:tcPrChange>
          </w:tcPr>
          <w:p w14:paraId="518E4AB5"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703" w:author="Adan Toril" w:date="2025-10-24T09:41:00Z" w16du:dateUtc="2025-10-24T07:41:00Z">
              <w:tcPr>
                <w:tcW w:w="4536" w:type="dxa"/>
              </w:tcPr>
            </w:tcPrChange>
          </w:tcPr>
          <w:p w14:paraId="5AD4E110" w14:textId="77777777" w:rsidR="00485E74" w:rsidRPr="00511225" w:rsidRDefault="00485E74" w:rsidP="00281F3D">
            <w:pPr>
              <w:pStyle w:val="TAC"/>
              <w:rPr>
                <w:sz w:val="16"/>
                <w:szCs w:val="16"/>
              </w:rPr>
            </w:pPr>
            <w:r w:rsidRPr="00511225">
              <w:rPr>
                <w:sz w:val="16"/>
                <w:szCs w:val="16"/>
              </w:rPr>
              <w:t>REF_victim +9.</w:t>
            </w:r>
            <w:r>
              <w:rPr>
                <w:sz w:val="16"/>
                <w:szCs w:val="16"/>
              </w:rPr>
              <w:t>2</w:t>
            </w:r>
          </w:p>
        </w:tc>
      </w:tr>
      <w:tr w:rsidR="00485E74" w:rsidRPr="00511225" w14:paraId="08A26844" w14:textId="77777777" w:rsidTr="002E72F6">
        <w:tc>
          <w:tcPr>
            <w:tcW w:w="1985" w:type="dxa"/>
            <w:tcBorders>
              <w:top w:val="nil"/>
              <w:bottom w:val="nil"/>
            </w:tcBorders>
            <w:tcPrChange w:id="1704" w:author="Adan Toril" w:date="2025-10-24T09:41:00Z" w16du:dateUtc="2025-10-24T07:41:00Z">
              <w:tcPr>
                <w:tcW w:w="1985" w:type="dxa"/>
                <w:tcBorders>
                  <w:top w:val="nil"/>
                  <w:bottom w:val="nil"/>
                </w:tcBorders>
              </w:tcPr>
            </w:tcPrChange>
          </w:tcPr>
          <w:p w14:paraId="0D90613D"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05" w:author="Adan Toril" w:date="2025-10-24T09:41:00Z" w16du:dateUtc="2025-10-24T07:41:00Z">
              <w:tcPr>
                <w:tcW w:w="709" w:type="dxa"/>
                <w:tcBorders>
                  <w:top w:val="nil"/>
                  <w:bottom w:val="single" w:sz="4" w:space="0" w:color="auto"/>
                </w:tcBorders>
              </w:tcPr>
            </w:tcPrChange>
          </w:tcPr>
          <w:p w14:paraId="76EF245E" w14:textId="77777777" w:rsidR="00485E74" w:rsidRPr="00511225" w:rsidRDefault="00485E74" w:rsidP="00281F3D">
            <w:pPr>
              <w:pStyle w:val="TAC"/>
              <w:rPr>
                <w:sz w:val="16"/>
                <w:szCs w:val="16"/>
              </w:rPr>
            </w:pPr>
          </w:p>
        </w:tc>
        <w:tc>
          <w:tcPr>
            <w:tcW w:w="850" w:type="dxa"/>
            <w:tcPrChange w:id="1706" w:author="Adan Toril" w:date="2025-10-24T09:41:00Z" w16du:dateUtc="2025-10-24T07:41:00Z">
              <w:tcPr>
                <w:tcW w:w="850" w:type="dxa"/>
              </w:tcPr>
            </w:tcPrChange>
          </w:tcPr>
          <w:p w14:paraId="4F5327BA"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707" w:author="Adan Toril" w:date="2025-10-24T09:41:00Z" w16du:dateUtc="2025-10-24T07:41:00Z">
              <w:tcPr>
                <w:tcW w:w="1843" w:type="dxa"/>
              </w:tcPr>
            </w:tcPrChange>
          </w:tcPr>
          <w:p w14:paraId="4427F4E5"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708" w:author="Adan Toril" w:date="2025-10-24T09:41:00Z" w16du:dateUtc="2025-10-24T07:41:00Z">
              <w:tcPr>
                <w:tcW w:w="4536" w:type="dxa"/>
              </w:tcPr>
            </w:tcPrChange>
          </w:tcPr>
          <w:p w14:paraId="4BEAC55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3307DFC" w14:textId="77777777" w:rsidTr="002E72F6">
        <w:tc>
          <w:tcPr>
            <w:tcW w:w="1985" w:type="dxa"/>
            <w:tcBorders>
              <w:top w:val="nil"/>
              <w:bottom w:val="nil"/>
            </w:tcBorders>
            <w:tcPrChange w:id="1709" w:author="Adan Toril" w:date="2025-10-24T09:41:00Z" w16du:dateUtc="2025-10-24T07:41:00Z">
              <w:tcPr>
                <w:tcW w:w="1985" w:type="dxa"/>
                <w:tcBorders>
                  <w:top w:val="nil"/>
                  <w:bottom w:val="nil"/>
                </w:tcBorders>
              </w:tcPr>
            </w:tcPrChange>
          </w:tcPr>
          <w:p w14:paraId="5986A642" w14:textId="77777777" w:rsidR="00485E74" w:rsidRPr="00511225" w:rsidRDefault="00485E74" w:rsidP="00281F3D">
            <w:pPr>
              <w:pStyle w:val="TAC"/>
              <w:rPr>
                <w:sz w:val="16"/>
                <w:szCs w:val="16"/>
              </w:rPr>
            </w:pPr>
          </w:p>
        </w:tc>
        <w:tc>
          <w:tcPr>
            <w:tcW w:w="709" w:type="dxa"/>
            <w:tcBorders>
              <w:bottom w:val="nil"/>
            </w:tcBorders>
            <w:tcPrChange w:id="1710" w:author="Adan Toril" w:date="2025-10-24T09:41:00Z" w16du:dateUtc="2025-10-24T07:41:00Z">
              <w:tcPr>
                <w:tcW w:w="709" w:type="dxa"/>
                <w:tcBorders>
                  <w:bottom w:val="nil"/>
                </w:tcBorders>
              </w:tcPr>
            </w:tcPrChange>
          </w:tcPr>
          <w:p w14:paraId="1DA51C9A" w14:textId="77777777" w:rsidR="00485E74" w:rsidRPr="00511225" w:rsidRDefault="00485E74" w:rsidP="00281F3D">
            <w:pPr>
              <w:pStyle w:val="TAC"/>
              <w:rPr>
                <w:sz w:val="16"/>
                <w:szCs w:val="16"/>
                <w:lang w:eastAsia="zh-CN"/>
              </w:rPr>
            </w:pPr>
            <w:r>
              <w:rPr>
                <w:sz w:val="16"/>
                <w:szCs w:val="16"/>
                <w:lang w:eastAsia="zh-CN"/>
              </w:rPr>
              <w:t>4</w:t>
            </w:r>
          </w:p>
        </w:tc>
        <w:tc>
          <w:tcPr>
            <w:tcW w:w="850" w:type="dxa"/>
            <w:tcPrChange w:id="1711" w:author="Adan Toril" w:date="2025-10-24T09:41:00Z" w16du:dateUtc="2025-10-24T07:41:00Z">
              <w:tcPr>
                <w:tcW w:w="850" w:type="dxa"/>
              </w:tcPr>
            </w:tcPrChange>
          </w:tcPr>
          <w:p w14:paraId="624705A0" w14:textId="77777777" w:rsidR="00485E74" w:rsidRPr="00511225" w:rsidRDefault="00485E74" w:rsidP="00281F3D">
            <w:pPr>
              <w:pStyle w:val="TAC"/>
              <w:rPr>
                <w:sz w:val="16"/>
                <w:szCs w:val="16"/>
              </w:rPr>
            </w:pPr>
            <w:r w:rsidRPr="00511225">
              <w:rPr>
                <w:sz w:val="16"/>
                <w:szCs w:val="16"/>
                <w:lang w:eastAsia="zh-CN"/>
              </w:rPr>
              <w:t>n2</w:t>
            </w:r>
          </w:p>
        </w:tc>
        <w:tc>
          <w:tcPr>
            <w:tcW w:w="1843" w:type="dxa"/>
            <w:tcPrChange w:id="1712" w:author="Adan Toril" w:date="2025-10-24T09:41:00Z" w16du:dateUtc="2025-10-24T07:41:00Z">
              <w:tcPr>
                <w:tcW w:w="1843" w:type="dxa"/>
              </w:tcPr>
            </w:tcPrChange>
          </w:tcPr>
          <w:p w14:paraId="59AFC87B" w14:textId="77777777" w:rsidR="00485E74" w:rsidRPr="00511225" w:rsidRDefault="00485E74" w:rsidP="00281F3D">
            <w:pPr>
              <w:pStyle w:val="TAC"/>
              <w:rPr>
                <w:sz w:val="16"/>
                <w:szCs w:val="16"/>
              </w:rPr>
            </w:pPr>
            <w:r w:rsidRPr="00511225">
              <w:rPr>
                <w:sz w:val="16"/>
                <w:szCs w:val="16"/>
                <w:lang w:eastAsia="zh-CN"/>
              </w:rPr>
              <w:t>20</w:t>
            </w:r>
          </w:p>
        </w:tc>
        <w:tc>
          <w:tcPr>
            <w:tcW w:w="4536" w:type="dxa"/>
            <w:tcPrChange w:id="1713" w:author="Adan Toril" w:date="2025-10-24T09:41:00Z" w16du:dateUtc="2025-10-24T07:41:00Z">
              <w:tcPr>
                <w:tcW w:w="4536" w:type="dxa"/>
              </w:tcPr>
            </w:tcPrChange>
          </w:tcPr>
          <w:p w14:paraId="47AAEC1A" w14:textId="77777777" w:rsidR="00485E74" w:rsidRPr="00511225" w:rsidRDefault="00485E74" w:rsidP="00281F3D">
            <w:pPr>
              <w:pStyle w:val="TAC"/>
              <w:rPr>
                <w:sz w:val="16"/>
                <w:szCs w:val="16"/>
              </w:rPr>
            </w:pPr>
            <w:r w:rsidRPr="00511225">
              <w:rPr>
                <w:sz w:val="16"/>
                <w:szCs w:val="16"/>
              </w:rPr>
              <w:t>REF_victim +</w:t>
            </w:r>
            <w:r>
              <w:rPr>
                <w:sz w:val="16"/>
                <w:szCs w:val="16"/>
              </w:rPr>
              <w:t>4.4</w:t>
            </w:r>
          </w:p>
        </w:tc>
      </w:tr>
      <w:tr w:rsidR="00485E74" w:rsidRPr="00511225" w14:paraId="5C16962F" w14:textId="77777777" w:rsidTr="002E72F6">
        <w:tc>
          <w:tcPr>
            <w:tcW w:w="1985" w:type="dxa"/>
            <w:tcBorders>
              <w:top w:val="nil"/>
              <w:bottom w:val="nil"/>
            </w:tcBorders>
            <w:tcPrChange w:id="1714" w:author="Adan Toril" w:date="2025-10-24T09:41:00Z" w16du:dateUtc="2025-10-24T07:41:00Z">
              <w:tcPr>
                <w:tcW w:w="1985" w:type="dxa"/>
                <w:tcBorders>
                  <w:top w:val="nil"/>
                  <w:bottom w:val="nil"/>
                </w:tcBorders>
              </w:tcPr>
            </w:tcPrChange>
          </w:tcPr>
          <w:p w14:paraId="765DEC88"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15" w:author="Adan Toril" w:date="2025-10-24T09:41:00Z" w16du:dateUtc="2025-10-24T07:41:00Z">
              <w:tcPr>
                <w:tcW w:w="709" w:type="dxa"/>
                <w:tcBorders>
                  <w:top w:val="nil"/>
                  <w:bottom w:val="single" w:sz="4" w:space="0" w:color="auto"/>
                </w:tcBorders>
              </w:tcPr>
            </w:tcPrChange>
          </w:tcPr>
          <w:p w14:paraId="0C482243" w14:textId="77777777" w:rsidR="00485E74" w:rsidRPr="00511225" w:rsidRDefault="00485E74" w:rsidP="00281F3D">
            <w:pPr>
              <w:pStyle w:val="TAC"/>
              <w:rPr>
                <w:sz w:val="16"/>
                <w:szCs w:val="16"/>
              </w:rPr>
            </w:pPr>
          </w:p>
        </w:tc>
        <w:tc>
          <w:tcPr>
            <w:tcW w:w="850" w:type="dxa"/>
            <w:tcPrChange w:id="1716" w:author="Adan Toril" w:date="2025-10-24T09:41:00Z" w16du:dateUtc="2025-10-24T07:41:00Z">
              <w:tcPr>
                <w:tcW w:w="850" w:type="dxa"/>
              </w:tcPr>
            </w:tcPrChange>
          </w:tcPr>
          <w:p w14:paraId="46570A54"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717" w:author="Adan Toril" w:date="2025-10-24T09:41:00Z" w16du:dateUtc="2025-10-24T07:41:00Z">
              <w:tcPr>
                <w:tcW w:w="1843" w:type="dxa"/>
              </w:tcPr>
            </w:tcPrChange>
          </w:tcPr>
          <w:p w14:paraId="143415E1" w14:textId="77777777" w:rsidR="00485E74" w:rsidRPr="00511225" w:rsidRDefault="00485E74" w:rsidP="00281F3D">
            <w:pPr>
              <w:pStyle w:val="TAC"/>
              <w:rPr>
                <w:sz w:val="16"/>
                <w:szCs w:val="16"/>
                <w:lang w:eastAsia="zh-CN"/>
              </w:rPr>
            </w:pPr>
            <w:r>
              <w:rPr>
                <w:sz w:val="16"/>
                <w:szCs w:val="16"/>
                <w:lang w:eastAsia="zh-CN"/>
              </w:rPr>
              <w:t>10</w:t>
            </w:r>
          </w:p>
        </w:tc>
        <w:tc>
          <w:tcPr>
            <w:tcW w:w="4536" w:type="dxa"/>
            <w:tcPrChange w:id="1718" w:author="Adan Toril" w:date="2025-10-24T09:41:00Z" w16du:dateUtc="2025-10-24T07:41:00Z">
              <w:tcPr>
                <w:tcW w:w="4536" w:type="dxa"/>
              </w:tcPr>
            </w:tcPrChange>
          </w:tcPr>
          <w:p w14:paraId="2D3818A7"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71F84826" w14:textId="77777777" w:rsidTr="002E72F6">
        <w:tc>
          <w:tcPr>
            <w:tcW w:w="1985" w:type="dxa"/>
            <w:tcBorders>
              <w:top w:val="nil"/>
              <w:bottom w:val="nil"/>
            </w:tcBorders>
            <w:tcPrChange w:id="1719" w:author="Adan Toril" w:date="2025-10-24T09:41:00Z" w16du:dateUtc="2025-10-24T07:41:00Z">
              <w:tcPr>
                <w:tcW w:w="1985" w:type="dxa"/>
                <w:tcBorders>
                  <w:top w:val="nil"/>
                  <w:bottom w:val="nil"/>
                </w:tcBorders>
              </w:tcPr>
            </w:tcPrChange>
          </w:tcPr>
          <w:p w14:paraId="698C68E8" w14:textId="77777777" w:rsidR="00485E74" w:rsidRPr="00511225" w:rsidRDefault="00485E74" w:rsidP="00281F3D">
            <w:pPr>
              <w:pStyle w:val="TAC"/>
              <w:rPr>
                <w:sz w:val="16"/>
                <w:szCs w:val="16"/>
              </w:rPr>
            </w:pPr>
          </w:p>
        </w:tc>
        <w:tc>
          <w:tcPr>
            <w:tcW w:w="709" w:type="dxa"/>
            <w:tcBorders>
              <w:bottom w:val="nil"/>
            </w:tcBorders>
            <w:tcPrChange w:id="1720" w:author="Adan Toril" w:date="2025-10-24T09:41:00Z" w16du:dateUtc="2025-10-24T07:41:00Z">
              <w:tcPr>
                <w:tcW w:w="709" w:type="dxa"/>
                <w:tcBorders>
                  <w:bottom w:val="nil"/>
                </w:tcBorders>
              </w:tcPr>
            </w:tcPrChange>
          </w:tcPr>
          <w:p w14:paraId="4AA17255" w14:textId="77777777" w:rsidR="00485E74" w:rsidRPr="00511225" w:rsidRDefault="00485E74" w:rsidP="00281F3D">
            <w:pPr>
              <w:pStyle w:val="TAC"/>
              <w:rPr>
                <w:sz w:val="16"/>
                <w:szCs w:val="16"/>
                <w:lang w:eastAsia="zh-CN"/>
              </w:rPr>
            </w:pPr>
            <w:r>
              <w:rPr>
                <w:sz w:val="16"/>
                <w:szCs w:val="16"/>
                <w:lang w:eastAsia="zh-CN"/>
              </w:rPr>
              <w:t>5</w:t>
            </w:r>
          </w:p>
        </w:tc>
        <w:tc>
          <w:tcPr>
            <w:tcW w:w="850" w:type="dxa"/>
            <w:tcPrChange w:id="1721" w:author="Adan Toril" w:date="2025-10-24T09:41:00Z" w16du:dateUtc="2025-10-24T07:41:00Z">
              <w:tcPr>
                <w:tcW w:w="850" w:type="dxa"/>
              </w:tcPr>
            </w:tcPrChange>
          </w:tcPr>
          <w:p w14:paraId="2EAC0FDB" w14:textId="77777777" w:rsidR="00485E74" w:rsidRPr="00511225" w:rsidRDefault="00485E74" w:rsidP="00281F3D">
            <w:pPr>
              <w:pStyle w:val="TAC"/>
              <w:rPr>
                <w:sz w:val="16"/>
                <w:szCs w:val="16"/>
              </w:rPr>
            </w:pPr>
            <w:r w:rsidRPr="00511225">
              <w:rPr>
                <w:sz w:val="16"/>
                <w:szCs w:val="16"/>
                <w:lang w:eastAsia="zh-CN"/>
              </w:rPr>
              <w:t>n2</w:t>
            </w:r>
          </w:p>
        </w:tc>
        <w:tc>
          <w:tcPr>
            <w:tcW w:w="1843" w:type="dxa"/>
            <w:tcPrChange w:id="1722" w:author="Adan Toril" w:date="2025-10-24T09:41:00Z" w16du:dateUtc="2025-10-24T07:41:00Z">
              <w:tcPr>
                <w:tcW w:w="1843" w:type="dxa"/>
              </w:tcPr>
            </w:tcPrChange>
          </w:tcPr>
          <w:p w14:paraId="19E90A65" w14:textId="77777777" w:rsidR="00485E74" w:rsidRPr="00511225" w:rsidRDefault="00485E74" w:rsidP="00281F3D">
            <w:pPr>
              <w:pStyle w:val="TAC"/>
              <w:rPr>
                <w:sz w:val="16"/>
                <w:szCs w:val="16"/>
              </w:rPr>
            </w:pPr>
            <w:r w:rsidRPr="00511225">
              <w:rPr>
                <w:sz w:val="16"/>
                <w:szCs w:val="16"/>
                <w:lang w:eastAsia="zh-CN"/>
              </w:rPr>
              <w:t>5</w:t>
            </w:r>
          </w:p>
        </w:tc>
        <w:tc>
          <w:tcPr>
            <w:tcW w:w="4536" w:type="dxa"/>
            <w:tcPrChange w:id="1723" w:author="Adan Toril" w:date="2025-10-24T09:41:00Z" w16du:dateUtc="2025-10-24T07:41:00Z">
              <w:tcPr>
                <w:tcW w:w="4536" w:type="dxa"/>
              </w:tcPr>
            </w:tcPrChange>
          </w:tcPr>
          <w:p w14:paraId="1C408342" w14:textId="77777777" w:rsidR="00485E74" w:rsidRPr="00511225" w:rsidRDefault="00485E74" w:rsidP="00281F3D">
            <w:pPr>
              <w:pStyle w:val="TAC"/>
              <w:rPr>
                <w:sz w:val="16"/>
                <w:szCs w:val="16"/>
              </w:rPr>
            </w:pPr>
            <w:r w:rsidRPr="00511225">
              <w:rPr>
                <w:sz w:val="16"/>
                <w:szCs w:val="16"/>
              </w:rPr>
              <w:t>REF_victim +32.1</w:t>
            </w:r>
          </w:p>
        </w:tc>
      </w:tr>
      <w:tr w:rsidR="00485E74" w:rsidRPr="00511225" w14:paraId="74801DEB" w14:textId="77777777" w:rsidTr="002E72F6">
        <w:tc>
          <w:tcPr>
            <w:tcW w:w="1985" w:type="dxa"/>
            <w:tcBorders>
              <w:top w:val="nil"/>
              <w:bottom w:val="nil"/>
            </w:tcBorders>
            <w:tcPrChange w:id="1724" w:author="Adan Toril" w:date="2025-10-24T09:41:00Z" w16du:dateUtc="2025-10-24T07:41:00Z">
              <w:tcPr>
                <w:tcW w:w="1985" w:type="dxa"/>
                <w:tcBorders>
                  <w:top w:val="nil"/>
                  <w:bottom w:val="nil"/>
                </w:tcBorders>
              </w:tcPr>
            </w:tcPrChange>
          </w:tcPr>
          <w:p w14:paraId="5CF4DD74"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25" w:author="Adan Toril" w:date="2025-10-24T09:41:00Z" w16du:dateUtc="2025-10-24T07:41:00Z">
              <w:tcPr>
                <w:tcW w:w="709" w:type="dxa"/>
                <w:tcBorders>
                  <w:top w:val="nil"/>
                  <w:bottom w:val="single" w:sz="4" w:space="0" w:color="auto"/>
                </w:tcBorders>
              </w:tcPr>
            </w:tcPrChange>
          </w:tcPr>
          <w:p w14:paraId="38E08A86" w14:textId="77777777" w:rsidR="00485E74" w:rsidRPr="00511225" w:rsidRDefault="00485E74" w:rsidP="00281F3D">
            <w:pPr>
              <w:pStyle w:val="TAC"/>
              <w:rPr>
                <w:sz w:val="16"/>
                <w:szCs w:val="16"/>
              </w:rPr>
            </w:pPr>
          </w:p>
        </w:tc>
        <w:tc>
          <w:tcPr>
            <w:tcW w:w="850" w:type="dxa"/>
            <w:tcPrChange w:id="1726" w:author="Adan Toril" w:date="2025-10-24T09:41:00Z" w16du:dateUtc="2025-10-24T07:41:00Z">
              <w:tcPr>
                <w:tcW w:w="850" w:type="dxa"/>
              </w:tcPr>
            </w:tcPrChange>
          </w:tcPr>
          <w:p w14:paraId="192F194A"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727" w:author="Adan Toril" w:date="2025-10-24T09:41:00Z" w16du:dateUtc="2025-10-24T07:41:00Z">
              <w:tcPr>
                <w:tcW w:w="1843" w:type="dxa"/>
              </w:tcPr>
            </w:tcPrChange>
          </w:tcPr>
          <w:p w14:paraId="3EE9E0DC" w14:textId="77777777" w:rsidR="00485E74" w:rsidRPr="00511225" w:rsidRDefault="00485E74" w:rsidP="00281F3D">
            <w:pPr>
              <w:pStyle w:val="TAC"/>
              <w:rPr>
                <w:sz w:val="16"/>
                <w:szCs w:val="16"/>
              </w:rPr>
            </w:pPr>
            <w:r w:rsidRPr="00511225">
              <w:rPr>
                <w:sz w:val="16"/>
                <w:szCs w:val="16"/>
                <w:lang w:eastAsia="zh-CN"/>
              </w:rPr>
              <w:t>10</w:t>
            </w:r>
          </w:p>
        </w:tc>
        <w:tc>
          <w:tcPr>
            <w:tcW w:w="4536" w:type="dxa"/>
            <w:tcPrChange w:id="1728" w:author="Adan Toril" w:date="2025-10-24T09:41:00Z" w16du:dateUtc="2025-10-24T07:41:00Z">
              <w:tcPr>
                <w:tcW w:w="4536" w:type="dxa"/>
              </w:tcPr>
            </w:tcPrChange>
          </w:tcPr>
          <w:p w14:paraId="2D641B8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9202172" w14:textId="77777777" w:rsidTr="002E72F6">
        <w:tc>
          <w:tcPr>
            <w:tcW w:w="1985" w:type="dxa"/>
            <w:tcBorders>
              <w:top w:val="nil"/>
              <w:bottom w:val="nil"/>
            </w:tcBorders>
            <w:tcPrChange w:id="1729" w:author="Adan Toril" w:date="2025-10-24T09:41:00Z" w16du:dateUtc="2025-10-24T07:41:00Z">
              <w:tcPr>
                <w:tcW w:w="1985" w:type="dxa"/>
                <w:tcBorders>
                  <w:top w:val="nil"/>
                  <w:bottom w:val="nil"/>
                </w:tcBorders>
              </w:tcPr>
            </w:tcPrChange>
          </w:tcPr>
          <w:p w14:paraId="7208BC73" w14:textId="77777777" w:rsidR="00485E74" w:rsidRPr="00511225" w:rsidRDefault="00485E74" w:rsidP="00281F3D">
            <w:pPr>
              <w:pStyle w:val="TAC"/>
              <w:rPr>
                <w:sz w:val="16"/>
                <w:szCs w:val="16"/>
              </w:rPr>
            </w:pPr>
          </w:p>
        </w:tc>
        <w:tc>
          <w:tcPr>
            <w:tcW w:w="709" w:type="dxa"/>
            <w:tcBorders>
              <w:bottom w:val="nil"/>
            </w:tcBorders>
            <w:tcPrChange w:id="1730" w:author="Adan Toril" w:date="2025-10-24T09:41:00Z" w16du:dateUtc="2025-10-24T07:41:00Z">
              <w:tcPr>
                <w:tcW w:w="709" w:type="dxa"/>
                <w:tcBorders>
                  <w:bottom w:val="nil"/>
                </w:tcBorders>
              </w:tcPr>
            </w:tcPrChange>
          </w:tcPr>
          <w:p w14:paraId="54328030" w14:textId="77777777" w:rsidR="00485E74" w:rsidRPr="00511225" w:rsidRDefault="00485E74" w:rsidP="00281F3D">
            <w:pPr>
              <w:pStyle w:val="TAC"/>
              <w:rPr>
                <w:sz w:val="16"/>
                <w:szCs w:val="16"/>
                <w:lang w:eastAsia="zh-CN"/>
              </w:rPr>
            </w:pPr>
            <w:r>
              <w:rPr>
                <w:sz w:val="16"/>
                <w:szCs w:val="16"/>
                <w:lang w:eastAsia="zh-CN"/>
              </w:rPr>
              <w:t>6</w:t>
            </w:r>
          </w:p>
        </w:tc>
        <w:tc>
          <w:tcPr>
            <w:tcW w:w="850" w:type="dxa"/>
            <w:tcPrChange w:id="1731" w:author="Adan Toril" w:date="2025-10-24T09:41:00Z" w16du:dateUtc="2025-10-24T07:41:00Z">
              <w:tcPr>
                <w:tcW w:w="850" w:type="dxa"/>
              </w:tcPr>
            </w:tcPrChange>
          </w:tcPr>
          <w:p w14:paraId="306C8762" w14:textId="77777777" w:rsidR="00485E74" w:rsidRPr="00511225" w:rsidRDefault="00485E74" w:rsidP="00281F3D">
            <w:pPr>
              <w:pStyle w:val="TAC"/>
              <w:rPr>
                <w:sz w:val="16"/>
                <w:szCs w:val="16"/>
              </w:rPr>
            </w:pPr>
            <w:r w:rsidRPr="00511225">
              <w:rPr>
                <w:sz w:val="16"/>
                <w:szCs w:val="16"/>
                <w:lang w:eastAsia="zh-CN"/>
              </w:rPr>
              <w:t>n2</w:t>
            </w:r>
          </w:p>
        </w:tc>
        <w:tc>
          <w:tcPr>
            <w:tcW w:w="1843" w:type="dxa"/>
            <w:tcPrChange w:id="1732" w:author="Adan Toril" w:date="2025-10-24T09:41:00Z" w16du:dateUtc="2025-10-24T07:41:00Z">
              <w:tcPr>
                <w:tcW w:w="1843" w:type="dxa"/>
              </w:tcPr>
            </w:tcPrChange>
          </w:tcPr>
          <w:p w14:paraId="4E927B30" w14:textId="77777777" w:rsidR="00485E74" w:rsidRPr="00511225" w:rsidRDefault="00485E74" w:rsidP="00281F3D">
            <w:pPr>
              <w:pStyle w:val="TAC"/>
              <w:rPr>
                <w:sz w:val="16"/>
                <w:szCs w:val="16"/>
              </w:rPr>
            </w:pPr>
            <w:r w:rsidRPr="00511225">
              <w:rPr>
                <w:sz w:val="16"/>
                <w:szCs w:val="16"/>
                <w:lang w:eastAsia="zh-CN"/>
              </w:rPr>
              <w:t>5</w:t>
            </w:r>
          </w:p>
        </w:tc>
        <w:tc>
          <w:tcPr>
            <w:tcW w:w="4536" w:type="dxa"/>
            <w:tcPrChange w:id="1733" w:author="Adan Toril" w:date="2025-10-24T09:41:00Z" w16du:dateUtc="2025-10-24T07:41:00Z">
              <w:tcPr>
                <w:tcW w:w="4536" w:type="dxa"/>
              </w:tcPr>
            </w:tcPrChange>
          </w:tcPr>
          <w:p w14:paraId="648CD04E" w14:textId="77777777" w:rsidR="00485E74" w:rsidRPr="00511225" w:rsidRDefault="00485E74" w:rsidP="00281F3D">
            <w:pPr>
              <w:pStyle w:val="TAC"/>
              <w:rPr>
                <w:sz w:val="16"/>
                <w:szCs w:val="16"/>
              </w:rPr>
            </w:pPr>
            <w:r w:rsidRPr="00511225">
              <w:rPr>
                <w:sz w:val="16"/>
                <w:szCs w:val="16"/>
              </w:rPr>
              <w:t>REF_victim +19.1</w:t>
            </w:r>
          </w:p>
        </w:tc>
      </w:tr>
      <w:tr w:rsidR="00485E74" w:rsidRPr="00511225" w14:paraId="3D77F59F" w14:textId="77777777" w:rsidTr="002E72F6">
        <w:tc>
          <w:tcPr>
            <w:tcW w:w="1985" w:type="dxa"/>
            <w:tcBorders>
              <w:top w:val="nil"/>
              <w:bottom w:val="nil"/>
            </w:tcBorders>
            <w:tcPrChange w:id="1734" w:author="Adan Toril" w:date="2025-10-24T09:41:00Z" w16du:dateUtc="2025-10-24T07:41:00Z">
              <w:tcPr>
                <w:tcW w:w="1985" w:type="dxa"/>
                <w:tcBorders>
                  <w:top w:val="nil"/>
                  <w:bottom w:val="nil"/>
                </w:tcBorders>
              </w:tcPr>
            </w:tcPrChange>
          </w:tcPr>
          <w:p w14:paraId="30AFD57A"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35" w:author="Adan Toril" w:date="2025-10-24T09:41:00Z" w16du:dateUtc="2025-10-24T07:41:00Z">
              <w:tcPr>
                <w:tcW w:w="709" w:type="dxa"/>
                <w:tcBorders>
                  <w:top w:val="nil"/>
                  <w:bottom w:val="single" w:sz="4" w:space="0" w:color="auto"/>
                </w:tcBorders>
              </w:tcPr>
            </w:tcPrChange>
          </w:tcPr>
          <w:p w14:paraId="649D7299" w14:textId="77777777" w:rsidR="00485E74" w:rsidRPr="00511225" w:rsidRDefault="00485E74" w:rsidP="00281F3D">
            <w:pPr>
              <w:pStyle w:val="TAC"/>
              <w:rPr>
                <w:sz w:val="16"/>
                <w:szCs w:val="16"/>
              </w:rPr>
            </w:pPr>
          </w:p>
        </w:tc>
        <w:tc>
          <w:tcPr>
            <w:tcW w:w="850" w:type="dxa"/>
            <w:tcPrChange w:id="1736" w:author="Adan Toril" w:date="2025-10-24T09:41:00Z" w16du:dateUtc="2025-10-24T07:41:00Z">
              <w:tcPr>
                <w:tcW w:w="850" w:type="dxa"/>
              </w:tcPr>
            </w:tcPrChange>
          </w:tcPr>
          <w:p w14:paraId="07424A27"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737" w:author="Adan Toril" w:date="2025-10-24T09:41:00Z" w16du:dateUtc="2025-10-24T07:41:00Z">
              <w:tcPr>
                <w:tcW w:w="1843" w:type="dxa"/>
              </w:tcPr>
            </w:tcPrChange>
          </w:tcPr>
          <w:p w14:paraId="1523633B" w14:textId="77777777" w:rsidR="00485E74" w:rsidRPr="00511225" w:rsidRDefault="00485E74" w:rsidP="00281F3D">
            <w:pPr>
              <w:pStyle w:val="TAC"/>
              <w:rPr>
                <w:sz w:val="16"/>
                <w:szCs w:val="16"/>
              </w:rPr>
            </w:pPr>
            <w:r w:rsidRPr="00511225">
              <w:rPr>
                <w:sz w:val="16"/>
                <w:szCs w:val="16"/>
                <w:lang w:eastAsia="zh-CN"/>
              </w:rPr>
              <w:t>10</w:t>
            </w:r>
          </w:p>
        </w:tc>
        <w:tc>
          <w:tcPr>
            <w:tcW w:w="4536" w:type="dxa"/>
            <w:tcPrChange w:id="1738" w:author="Adan Toril" w:date="2025-10-24T09:41:00Z" w16du:dateUtc="2025-10-24T07:41:00Z">
              <w:tcPr>
                <w:tcW w:w="4536" w:type="dxa"/>
              </w:tcPr>
            </w:tcPrChange>
          </w:tcPr>
          <w:p w14:paraId="09A2969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CC22B4B" w14:textId="77777777" w:rsidTr="002E72F6">
        <w:tc>
          <w:tcPr>
            <w:tcW w:w="1985" w:type="dxa"/>
            <w:tcBorders>
              <w:top w:val="nil"/>
              <w:bottom w:val="nil"/>
            </w:tcBorders>
            <w:tcPrChange w:id="1739" w:author="Adan Toril" w:date="2025-10-24T09:41:00Z" w16du:dateUtc="2025-10-24T07:41:00Z">
              <w:tcPr>
                <w:tcW w:w="1985" w:type="dxa"/>
                <w:tcBorders>
                  <w:top w:val="nil"/>
                  <w:bottom w:val="nil"/>
                </w:tcBorders>
              </w:tcPr>
            </w:tcPrChange>
          </w:tcPr>
          <w:p w14:paraId="3E16BBA4" w14:textId="77777777" w:rsidR="00485E74" w:rsidRPr="00511225" w:rsidRDefault="00485E74" w:rsidP="00281F3D">
            <w:pPr>
              <w:pStyle w:val="TAC"/>
              <w:rPr>
                <w:sz w:val="16"/>
                <w:szCs w:val="16"/>
              </w:rPr>
            </w:pPr>
          </w:p>
        </w:tc>
        <w:tc>
          <w:tcPr>
            <w:tcW w:w="709" w:type="dxa"/>
            <w:tcBorders>
              <w:top w:val="single" w:sz="4" w:space="0" w:color="auto"/>
              <w:bottom w:val="nil"/>
            </w:tcBorders>
            <w:tcPrChange w:id="1740" w:author="Adan Toril" w:date="2025-10-24T09:41:00Z" w16du:dateUtc="2025-10-24T07:41:00Z">
              <w:tcPr>
                <w:tcW w:w="709" w:type="dxa"/>
                <w:tcBorders>
                  <w:top w:val="single" w:sz="4" w:space="0" w:color="auto"/>
                  <w:bottom w:val="nil"/>
                </w:tcBorders>
              </w:tcPr>
            </w:tcPrChange>
          </w:tcPr>
          <w:p w14:paraId="0929451E" w14:textId="77777777" w:rsidR="00485E74" w:rsidRPr="00511225" w:rsidRDefault="00485E74" w:rsidP="00281F3D">
            <w:pPr>
              <w:pStyle w:val="TAC"/>
              <w:rPr>
                <w:sz w:val="16"/>
                <w:szCs w:val="16"/>
              </w:rPr>
            </w:pPr>
            <w:r>
              <w:rPr>
                <w:sz w:val="16"/>
                <w:szCs w:val="16"/>
                <w:lang w:eastAsia="zh-CN"/>
              </w:rPr>
              <w:t>7</w:t>
            </w:r>
          </w:p>
        </w:tc>
        <w:tc>
          <w:tcPr>
            <w:tcW w:w="850" w:type="dxa"/>
            <w:tcPrChange w:id="1741" w:author="Adan Toril" w:date="2025-10-24T09:41:00Z" w16du:dateUtc="2025-10-24T07:41:00Z">
              <w:tcPr>
                <w:tcW w:w="850" w:type="dxa"/>
              </w:tcPr>
            </w:tcPrChange>
          </w:tcPr>
          <w:p w14:paraId="0F4D4EC4" w14:textId="77777777" w:rsidR="00485E74" w:rsidRPr="00511225" w:rsidRDefault="00485E74" w:rsidP="00281F3D">
            <w:pPr>
              <w:pStyle w:val="TAC"/>
              <w:rPr>
                <w:sz w:val="16"/>
                <w:szCs w:val="16"/>
                <w:lang w:eastAsia="zh-CN"/>
              </w:rPr>
            </w:pPr>
            <w:r w:rsidRPr="00511225">
              <w:rPr>
                <w:sz w:val="16"/>
                <w:szCs w:val="16"/>
                <w:lang w:eastAsia="zh-CN"/>
              </w:rPr>
              <w:t>n2</w:t>
            </w:r>
          </w:p>
        </w:tc>
        <w:tc>
          <w:tcPr>
            <w:tcW w:w="1843" w:type="dxa"/>
            <w:tcPrChange w:id="1742" w:author="Adan Toril" w:date="2025-10-24T09:41:00Z" w16du:dateUtc="2025-10-24T07:41:00Z">
              <w:tcPr>
                <w:tcW w:w="1843" w:type="dxa"/>
              </w:tcPr>
            </w:tcPrChange>
          </w:tcPr>
          <w:p w14:paraId="23D377E4"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743" w:author="Adan Toril" w:date="2025-10-24T09:41:00Z" w16du:dateUtc="2025-10-24T07:41:00Z">
              <w:tcPr>
                <w:tcW w:w="4536" w:type="dxa"/>
              </w:tcPr>
            </w:tcPrChange>
          </w:tcPr>
          <w:p w14:paraId="02AB32A2" w14:textId="77777777" w:rsidR="00485E74" w:rsidRPr="00511225" w:rsidRDefault="00485E74" w:rsidP="00281F3D">
            <w:pPr>
              <w:pStyle w:val="TAC"/>
              <w:rPr>
                <w:sz w:val="16"/>
                <w:szCs w:val="16"/>
              </w:rPr>
            </w:pPr>
            <w:r w:rsidRPr="00511225">
              <w:rPr>
                <w:sz w:val="16"/>
                <w:szCs w:val="16"/>
              </w:rPr>
              <w:t>REF_victim +20.0</w:t>
            </w:r>
          </w:p>
        </w:tc>
      </w:tr>
      <w:tr w:rsidR="00485E74" w:rsidRPr="00511225" w14:paraId="115CE919" w14:textId="77777777" w:rsidTr="002E72F6">
        <w:tc>
          <w:tcPr>
            <w:tcW w:w="1985" w:type="dxa"/>
            <w:tcBorders>
              <w:top w:val="nil"/>
              <w:bottom w:val="nil"/>
            </w:tcBorders>
            <w:tcPrChange w:id="1744" w:author="Adan Toril" w:date="2025-10-24T09:41:00Z" w16du:dateUtc="2025-10-24T07:41:00Z">
              <w:tcPr>
                <w:tcW w:w="1985" w:type="dxa"/>
                <w:tcBorders>
                  <w:top w:val="nil"/>
                  <w:bottom w:val="nil"/>
                </w:tcBorders>
              </w:tcPr>
            </w:tcPrChange>
          </w:tcPr>
          <w:p w14:paraId="4003D02A"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45" w:author="Adan Toril" w:date="2025-10-24T09:41:00Z" w16du:dateUtc="2025-10-24T07:41:00Z">
              <w:tcPr>
                <w:tcW w:w="709" w:type="dxa"/>
                <w:tcBorders>
                  <w:top w:val="nil"/>
                  <w:bottom w:val="single" w:sz="4" w:space="0" w:color="auto"/>
                </w:tcBorders>
              </w:tcPr>
            </w:tcPrChange>
          </w:tcPr>
          <w:p w14:paraId="6D55A5A9" w14:textId="77777777" w:rsidR="00485E74" w:rsidRPr="00511225" w:rsidRDefault="00485E74" w:rsidP="00281F3D">
            <w:pPr>
              <w:pStyle w:val="TAC"/>
              <w:rPr>
                <w:sz w:val="16"/>
                <w:szCs w:val="16"/>
              </w:rPr>
            </w:pPr>
          </w:p>
        </w:tc>
        <w:tc>
          <w:tcPr>
            <w:tcW w:w="850" w:type="dxa"/>
            <w:tcPrChange w:id="1746" w:author="Adan Toril" w:date="2025-10-24T09:41:00Z" w16du:dateUtc="2025-10-24T07:41:00Z">
              <w:tcPr>
                <w:tcW w:w="850" w:type="dxa"/>
              </w:tcPr>
            </w:tcPrChange>
          </w:tcPr>
          <w:p w14:paraId="09C12C66"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747" w:author="Adan Toril" w:date="2025-10-24T09:41:00Z" w16du:dateUtc="2025-10-24T07:41:00Z">
              <w:tcPr>
                <w:tcW w:w="1843" w:type="dxa"/>
              </w:tcPr>
            </w:tcPrChange>
          </w:tcPr>
          <w:p w14:paraId="52D0FD06"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748" w:author="Adan Toril" w:date="2025-10-24T09:41:00Z" w16du:dateUtc="2025-10-24T07:41:00Z">
              <w:tcPr>
                <w:tcW w:w="4536" w:type="dxa"/>
              </w:tcPr>
            </w:tcPrChange>
          </w:tcPr>
          <w:p w14:paraId="3687C35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46C7617A" w14:textId="77777777" w:rsidTr="002E72F6">
        <w:tc>
          <w:tcPr>
            <w:tcW w:w="1985" w:type="dxa"/>
            <w:tcBorders>
              <w:top w:val="nil"/>
              <w:bottom w:val="nil"/>
            </w:tcBorders>
            <w:tcPrChange w:id="1749" w:author="Adan Toril" w:date="2025-10-24T09:41:00Z" w16du:dateUtc="2025-10-24T07:41:00Z">
              <w:tcPr>
                <w:tcW w:w="1985" w:type="dxa"/>
                <w:tcBorders>
                  <w:top w:val="nil"/>
                  <w:bottom w:val="nil"/>
                </w:tcBorders>
              </w:tcPr>
            </w:tcPrChange>
          </w:tcPr>
          <w:p w14:paraId="3467226C" w14:textId="77777777" w:rsidR="00485E74" w:rsidRPr="00511225" w:rsidRDefault="00485E74" w:rsidP="00281F3D">
            <w:pPr>
              <w:pStyle w:val="TAC"/>
              <w:rPr>
                <w:sz w:val="16"/>
                <w:szCs w:val="16"/>
              </w:rPr>
            </w:pPr>
          </w:p>
        </w:tc>
        <w:tc>
          <w:tcPr>
            <w:tcW w:w="709" w:type="dxa"/>
            <w:tcBorders>
              <w:bottom w:val="nil"/>
            </w:tcBorders>
            <w:tcPrChange w:id="1750" w:author="Adan Toril" w:date="2025-10-24T09:41:00Z" w16du:dateUtc="2025-10-24T07:41:00Z">
              <w:tcPr>
                <w:tcW w:w="709" w:type="dxa"/>
                <w:tcBorders>
                  <w:bottom w:val="nil"/>
                </w:tcBorders>
              </w:tcPr>
            </w:tcPrChange>
          </w:tcPr>
          <w:p w14:paraId="73A067DE" w14:textId="77777777" w:rsidR="00485E74" w:rsidRPr="00511225" w:rsidRDefault="00485E74" w:rsidP="00281F3D">
            <w:pPr>
              <w:pStyle w:val="TAC"/>
              <w:rPr>
                <w:sz w:val="16"/>
                <w:szCs w:val="16"/>
                <w:lang w:eastAsia="zh-CN"/>
              </w:rPr>
            </w:pPr>
            <w:r>
              <w:rPr>
                <w:sz w:val="16"/>
                <w:szCs w:val="16"/>
                <w:lang w:eastAsia="zh-CN"/>
              </w:rPr>
              <w:t>8</w:t>
            </w:r>
          </w:p>
        </w:tc>
        <w:tc>
          <w:tcPr>
            <w:tcW w:w="850" w:type="dxa"/>
            <w:tcPrChange w:id="1751" w:author="Adan Toril" w:date="2025-10-24T09:41:00Z" w16du:dateUtc="2025-10-24T07:41:00Z">
              <w:tcPr>
                <w:tcW w:w="850" w:type="dxa"/>
              </w:tcPr>
            </w:tcPrChange>
          </w:tcPr>
          <w:p w14:paraId="6BBD994C" w14:textId="77777777" w:rsidR="00485E74" w:rsidRPr="00511225" w:rsidRDefault="00485E74" w:rsidP="00281F3D">
            <w:pPr>
              <w:pStyle w:val="TAC"/>
              <w:rPr>
                <w:sz w:val="16"/>
                <w:szCs w:val="16"/>
              </w:rPr>
            </w:pPr>
            <w:r w:rsidRPr="00511225">
              <w:rPr>
                <w:sz w:val="16"/>
                <w:szCs w:val="16"/>
                <w:lang w:eastAsia="zh-CN"/>
              </w:rPr>
              <w:t>n2</w:t>
            </w:r>
          </w:p>
        </w:tc>
        <w:tc>
          <w:tcPr>
            <w:tcW w:w="1843" w:type="dxa"/>
            <w:tcPrChange w:id="1752" w:author="Adan Toril" w:date="2025-10-24T09:41:00Z" w16du:dateUtc="2025-10-24T07:41:00Z">
              <w:tcPr>
                <w:tcW w:w="1843" w:type="dxa"/>
              </w:tcPr>
            </w:tcPrChange>
          </w:tcPr>
          <w:p w14:paraId="63AED6F1" w14:textId="77777777" w:rsidR="00485E74" w:rsidRPr="00511225" w:rsidRDefault="00485E74" w:rsidP="00281F3D">
            <w:pPr>
              <w:pStyle w:val="TAC"/>
              <w:rPr>
                <w:sz w:val="16"/>
                <w:szCs w:val="16"/>
              </w:rPr>
            </w:pPr>
            <w:r w:rsidRPr="00511225">
              <w:rPr>
                <w:sz w:val="16"/>
                <w:szCs w:val="16"/>
                <w:lang w:eastAsia="zh-CN"/>
              </w:rPr>
              <w:t>5</w:t>
            </w:r>
          </w:p>
        </w:tc>
        <w:tc>
          <w:tcPr>
            <w:tcW w:w="4536" w:type="dxa"/>
            <w:tcPrChange w:id="1753" w:author="Adan Toril" w:date="2025-10-24T09:41:00Z" w16du:dateUtc="2025-10-24T07:41:00Z">
              <w:tcPr>
                <w:tcW w:w="4536" w:type="dxa"/>
              </w:tcPr>
            </w:tcPrChange>
          </w:tcPr>
          <w:p w14:paraId="4578CFC4" w14:textId="77777777" w:rsidR="00485E74" w:rsidRPr="00511225" w:rsidRDefault="00485E74" w:rsidP="00281F3D">
            <w:pPr>
              <w:pStyle w:val="TAC"/>
              <w:rPr>
                <w:sz w:val="16"/>
                <w:szCs w:val="16"/>
              </w:rPr>
            </w:pPr>
            <w:r w:rsidRPr="00511225">
              <w:rPr>
                <w:sz w:val="16"/>
                <w:szCs w:val="16"/>
              </w:rPr>
              <w:t>REF_victim +1.0</w:t>
            </w:r>
          </w:p>
        </w:tc>
      </w:tr>
      <w:tr w:rsidR="00485E74" w:rsidRPr="00511225" w14:paraId="385EAF8B" w14:textId="77777777" w:rsidTr="002E72F6">
        <w:tc>
          <w:tcPr>
            <w:tcW w:w="1985" w:type="dxa"/>
            <w:tcBorders>
              <w:top w:val="nil"/>
              <w:bottom w:val="single" w:sz="4" w:space="0" w:color="auto"/>
            </w:tcBorders>
            <w:tcPrChange w:id="1754" w:author="Adan Toril" w:date="2025-10-24T09:41:00Z" w16du:dateUtc="2025-10-24T07:41:00Z">
              <w:tcPr>
                <w:tcW w:w="1985" w:type="dxa"/>
                <w:tcBorders>
                  <w:top w:val="nil"/>
                  <w:bottom w:val="single" w:sz="4" w:space="0" w:color="auto"/>
                </w:tcBorders>
              </w:tcPr>
            </w:tcPrChange>
          </w:tcPr>
          <w:p w14:paraId="69F365E7"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55" w:author="Adan Toril" w:date="2025-10-24T09:41:00Z" w16du:dateUtc="2025-10-24T07:41:00Z">
              <w:tcPr>
                <w:tcW w:w="709" w:type="dxa"/>
                <w:tcBorders>
                  <w:top w:val="nil"/>
                  <w:bottom w:val="single" w:sz="4" w:space="0" w:color="auto"/>
                </w:tcBorders>
              </w:tcPr>
            </w:tcPrChange>
          </w:tcPr>
          <w:p w14:paraId="39992DEE" w14:textId="77777777" w:rsidR="00485E74" w:rsidRPr="00511225" w:rsidRDefault="00485E74" w:rsidP="00281F3D">
            <w:pPr>
              <w:pStyle w:val="TAC"/>
              <w:rPr>
                <w:sz w:val="16"/>
                <w:szCs w:val="16"/>
              </w:rPr>
            </w:pPr>
          </w:p>
        </w:tc>
        <w:tc>
          <w:tcPr>
            <w:tcW w:w="850" w:type="dxa"/>
            <w:tcPrChange w:id="1756" w:author="Adan Toril" w:date="2025-10-24T09:41:00Z" w16du:dateUtc="2025-10-24T07:41:00Z">
              <w:tcPr>
                <w:tcW w:w="850" w:type="dxa"/>
              </w:tcPr>
            </w:tcPrChange>
          </w:tcPr>
          <w:p w14:paraId="4483C33A"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757" w:author="Adan Toril" w:date="2025-10-24T09:41:00Z" w16du:dateUtc="2025-10-24T07:41:00Z">
              <w:tcPr>
                <w:tcW w:w="1843" w:type="dxa"/>
              </w:tcPr>
            </w:tcPrChange>
          </w:tcPr>
          <w:p w14:paraId="0DE551A7" w14:textId="77777777" w:rsidR="00485E74" w:rsidRPr="00511225" w:rsidRDefault="00485E74" w:rsidP="00281F3D">
            <w:pPr>
              <w:pStyle w:val="TAC"/>
              <w:rPr>
                <w:sz w:val="16"/>
                <w:szCs w:val="16"/>
              </w:rPr>
            </w:pPr>
            <w:r w:rsidRPr="00511225">
              <w:rPr>
                <w:sz w:val="16"/>
                <w:szCs w:val="16"/>
                <w:lang w:eastAsia="zh-CN"/>
              </w:rPr>
              <w:t>100</w:t>
            </w:r>
          </w:p>
        </w:tc>
        <w:tc>
          <w:tcPr>
            <w:tcW w:w="4536" w:type="dxa"/>
            <w:tcPrChange w:id="1758" w:author="Adan Toril" w:date="2025-10-24T09:41:00Z" w16du:dateUtc="2025-10-24T07:41:00Z">
              <w:tcPr>
                <w:tcW w:w="4536" w:type="dxa"/>
              </w:tcPr>
            </w:tcPrChange>
          </w:tcPr>
          <w:p w14:paraId="317A356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02C25D4" w14:textId="77777777" w:rsidTr="002E72F6">
        <w:tc>
          <w:tcPr>
            <w:tcW w:w="1985" w:type="dxa"/>
            <w:tcBorders>
              <w:top w:val="single" w:sz="4" w:space="0" w:color="auto"/>
              <w:bottom w:val="nil"/>
            </w:tcBorders>
            <w:tcPrChange w:id="1759" w:author="Adan Toril" w:date="2025-10-24T09:41:00Z" w16du:dateUtc="2025-10-24T07:41:00Z">
              <w:tcPr>
                <w:tcW w:w="1985" w:type="dxa"/>
                <w:tcBorders>
                  <w:top w:val="single" w:sz="4" w:space="0" w:color="auto"/>
                  <w:bottom w:val="nil"/>
                </w:tcBorders>
              </w:tcPr>
            </w:tcPrChange>
          </w:tcPr>
          <w:p w14:paraId="23813127" w14:textId="77777777" w:rsidR="00485E74" w:rsidRPr="00511225" w:rsidRDefault="00485E74" w:rsidP="00281F3D">
            <w:pPr>
              <w:pStyle w:val="TAC"/>
              <w:rPr>
                <w:sz w:val="16"/>
                <w:szCs w:val="16"/>
              </w:rPr>
            </w:pPr>
            <w:r w:rsidRPr="00511225">
              <w:rPr>
                <w:sz w:val="16"/>
                <w:szCs w:val="16"/>
              </w:rPr>
              <w:t>CA_n3A-n41A</w:t>
            </w:r>
          </w:p>
        </w:tc>
        <w:tc>
          <w:tcPr>
            <w:tcW w:w="709" w:type="dxa"/>
            <w:tcBorders>
              <w:top w:val="single" w:sz="4" w:space="0" w:color="auto"/>
              <w:bottom w:val="nil"/>
            </w:tcBorders>
            <w:tcPrChange w:id="1760" w:author="Adan Toril" w:date="2025-10-24T09:41:00Z" w16du:dateUtc="2025-10-24T07:41:00Z">
              <w:tcPr>
                <w:tcW w:w="709" w:type="dxa"/>
                <w:tcBorders>
                  <w:top w:val="single" w:sz="4" w:space="0" w:color="auto"/>
                  <w:bottom w:val="nil"/>
                </w:tcBorders>
              </w:tcPr>
            </w:tcPrChange>
          </w:tcPr>
          <w:p w14:paraId="2E476DDA" w14:textId="77777777" w:rsidR="00485E74" w:rsidRPr="00511225" w:rsidRDefault="00485E74" w:rsidP="00281F3D">
            <w:pPr>
              <w:pStyle w:val="TAC"/>
              <w:rPr>
                <w:sz w:val="16"/>
                <w:szCs w:val="16"/>
                <w:lang w:eastAsia="zh-CN"/>
              </w:rPr>
            </w:pPr>
            <w:r w:rsidRPr="00511225">
              <w:rPr>
                <w:sz w:val="16"/>
                <w:szCs w:val="16"/>
                <w:lang w:eastAsia="zh-CN"/>
              </w:rPr>
              <w:t>1</w:t>
            </w:r>
          </w:p>
        </w:tc>
        <w:tc>
          <w:tcPr>
            <w:tcW w:w="850" w:type="dxa"/>
            <w:tcPrChange w:id="1761" w:author="Adan Toril" w:date="2025-10-24T09:41:00Z" w16du:dateUtc="2025-10-24T07:41:00Z">
              <w:tcPr>
                <w:tcW w:w="850" w:type="dxa"/>
              </w:tcPr>
            </w:tcPrChange>
          </w:tcPr>
          <w:p w14:paraId="054DFF05" w14:textId="77777777" w:rsidR="00485E74" w:rsidRPr="00511225" w:rsidRDefault="00485E74" w:rsidP="00281F3D">
            <w:pPr>
              <w:pStyle w:val="TAC"/>
              <w:rPr>
                <w:sz w:val="16"/>
                <w:szCs w:val="16"/>
                <w:lang w:eastAsia="zh-CN"/>
              </w:rPr>
            </w:pPr>
            <w:r w:rsidRPr="00511225">
              <w:rPr>
                <w:sz w:val="16"/>
                <w:szCs w:val="16"/>
                <w:lang w:eastAsia="zh-CN"/>
              </w:rPr>
              <w:t>n3</w:t>
            </w:r>
          </w:p>
        </w:tc>
        <w:tc>
          <w:tcPr>
            <w:tcW w:w="1843" w:type="dxa"/>
            <w:tcPrChange w:id="1762" w:author="Adan Toril" w:date="2025-10-24T09:41:00Z" w16du:dateUtc="2025-10-24T07:41:00Z">
              <w:tcPr>
                <w:tcW w:w="1843" w:type="dxa"/>
              </w:tcPr>
            </w:tcPrChange>
          </w:tcPr>
          <w:p w14:paraId="1C3D067C"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763" w:author="Adan Toril" w:date="2025-10-24T09:41:00Z" w16du:dateUtc="2025-10-24T07:41:00Z">
              <w:tcPr>
                <w:tcW w:w="4536" w:type="dxa"/>
              </w:tcPr>
            </w:tcPrChange>
          </w:tcPr>
          <w:p w14:paraId="6C2E8834" w14:textId="77777777" w:rsidR="00485E74" w:rsidRPr="00511225" w:rsidRDefault="00485E74" w:rsidP="00281F3D">
            <w:pPr>
              <w:pStyle w:val="TAC"/>
              <w:rPr>
                <w:sz w:val="16"/>
                <w:szCs w:val="16"/>
                <w:lang w:eastAsia="zh-CN"/>
              </w:rPr>
            </w:pPr>
            <w:r w:rsidRPr="00511225">
              <w:rPr>
                <w:sz w:val="16"/>
                <w:szCs w:val="16"/>
              </w:rPr>
              <w:t>REF_victim</w:t>
            </w:r>
            <w:r w:rsidRPr="00511225">
              <w:rPr>
                <w:sz w:val="16"/>
                <w:szCs w:val="16"/>
                <w:lang w:eastAsia="zh-CN"/>
              </w:rPr>
              <w:t xml:space="preserve"> +18.4</w:t>
            </w:r>
          </w:p>
        </w:tc>
      </w:tr>
      <w:tr w:rsidR="00485E74" w:rsidRPr="00511225" w14:paraId="0C933024" w14:textId="77777777" w:rsidTr="002E72F6">
        <w:tc>
          <w:tcPr>
            <w:tcW w:w="1985" w:type="dxa"/>
            <w:tcBorders>
              <w:top w:val="nil"/>
              <w:bottom w:val="nil"/>
            </w:tcBorders>
            <w:tcPrChange w:id="1764" w:author="Adan Toril" w:date="2025-10-24T09:41:00Z" w16du:dateUtc="2025-10-24T07:41:00Z">
              <w:tcPr>
                <w:tcW w:w="1985" w:type="dxa"/>
                <w:tcBorders>
                  <w:top w:val="nil"/>
                  <w:bottom w:val="nil"/>
                </w:tcBorders>
              </w:tcPr>
            </w:tcPrChange>
          </w:tcPr>
          <w:p w14:paraId="48B4286E"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65" w:author="Adan Toril" w:date="2025-10-24T09:41:00Z" w16du:dateUtc="2025-10-24T07:41:00Z">
              <w:tcPr>
                <w:tcW w:w="709" w:type="dxa"/>
                <w:tcBorders>
                  <w:top w:val="nil"/>
                  <w:bottom w:val="single" w:sz="4" w:space="0" w:color="auto"/>
                </w:tcBorders>
              </w:tcPr>
            </w:tcPrChange>
          </w:tcPr>
          <w:p w14:paraId="427FEBD0" w14:textId="77777777" w:rsidR="00485E74" w:rsidRPr="00511225" w:rsidRDefault="00485E74" w:rsidP="00281F3D">
            <w:pPr>
              <w:pStyle w:val="TAC"/>
              <w:rPr>
                <w:sz w:val="16"/>
                <w:szCs w:val="16"/>
              </w:rPr>
            </w:pPr>
          </w:p>
        </w:tc>
        <w:tc>
          <w:tcPr>
            <w:tcW w:w="850" w:type="dxa"/>
            <w:tcPrChange w:id="1766" w:author="Adan Toril" w:date="2025-10-24T09:41:00Z" w16du:dateUtc="2025-10-24T07:41:00Z">
              <w:tcPr>
                <w:tcW w:w="850" w:type="dxa"/>
              </w:tcPr>
            </w:tcPrChange>
          </w:tcPr>
          <w:p w14:paraId="40865AF6"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1767" w:author="Adan Toril" w:date="2025-10-24T09:41:00Z" w16du:dateUtc="2025-10-24T07:41:00Z">
              <w:tcPr>
                <w:tcW w:w="1843" w:type="dxa"/>
              </w:tcPr>
            </w:tcPrChange>
          </w:tcPr>
          <w:p w14:paraId="7D5C6562"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768" w:author="Adan Toril" w:date="2025-10-24T09:41:00Z" w16du:dateUtc="2025-10-24T07:41:00Z">
              <w:tcPr>
                <w:tcW w:w="4536" w:type="dxa"/>
              </w:tcPr>
            </w:tcPrChange>
          </w:tcPr>
          <w:p w14:paraId="5CAA4E8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CED9F38" w14:textId="77777777" w:rsidTr="002E72F6">
        <w:tc>
          <w:tcPr>
            <w:tcW w:w="1985" w:type="dxa"/>
            <w:tcBorders>
              <w:top w:val="nil"/>
              <w:bottom w:val="nil"/>
            </w:tcBorders>
            <w:tcPrChange w:id="1769" w:author="Adan Toril" w:date="2025-10-24T09:41:00Z" w16du:dateUtc="2025-10-24T07:41:00Z">
              <w:tcPr>
                <w:tcW w:w="1985" w:type="dxa"/>
                <w:tcBorders>
                  <w:top w:val="nil"/>
                  <w:bottom w:val="nil"/>
                </w:tcBorders>
              </w:tcPr>
            </w:tcPrChange>
          </w:tcPr>
          <w:p w14:paraId="05AA972B" w14:textId="77777777" w:rsidR="00485E74" w:rsidRPr="00511225" w:rsidRDefault="00485E74" w:rsidP="00281F3D">
            <w:pPr>
              <w:pStyle w:val="TAC"/>
              <w:rPr>
                <w:sz w:val="16"/>
                <w:szCs w:val="16"/>
              </w:rPr>
            </w:pPr>
          </w:p>
        </w:tc>
        <w:tc>
          <w:tcPr>
            <w:tcW w:w="709" w:type="dxa"/>
            <w:tcBorders>
              <w:top w:val="single" w:sz="4" w:space="0" w:color="auto"/>
              <w:bottom w:val="nil"/>
            </w:tcBorders>
            <w:tcPrChange w:id="1770" w:author="Adan Toril" w:date="2025-10-24T09:41:00Z" w16du:dateUtc="2025-10-24T07:41:00Z">
              <w:tcPr>
                <w:tcW w:w="709" w:type="dxa"/>
                <w:tcBorders>
                  <w:top w:val="single" w:sz="4" w:space="0" w:color="auto"/>
                  <w:bottom w:val="nil"/>
                </w:tcBorders>
              </w:tcPr>
            </w:tcPrChange>
          </w:tcPr>
          <w:p w14:paraId="7C760809" w14:textId="77777777" w:rsidR="00485E74" w:rsidRPr="00511225" w:rsidRDefault="00485E74" w:rsidP="00281F3D">
            <w:pPr>
              <w:pStyle w:val="TAC"/>
              <w:rPr>
                <w:sz w:val="16"/>
                <w:szCs w:val="16"/>
                <w:lang w:eastAsia="zh-CN"/>
              </w:rPr>
            </w:pPr>
            <w:r w:rsidRPr="00511225">
              <w:rPr>
                <w:sz w:val="16"/>
                <w:szCs w:val="16"/>
                <w:lang w:eastAsia="zh-CN"/>
              </w:rPr>
              <w:t>2</w:t>
            </w:r>
          </w:p>
        </w:tc>
        <w:tc>
          <w:tcPr>
            <w:tcW w:w="850" w:type="dxa"/>
            <w:tcPrChange w:id="1771" w:author="Adan Toril" w:date="2025-10-24T09:41:00Z" w16du:dateUtc="2025-10-24T07:41:00Z">
              <w:tcPr>
                <w:tcW w:w="850" w:type="dxa"/>
              </w:tcPr>
            </w:tcPrChange>
          </w:tcPr>
          <w:p w14:paraId="571F430B" w14:textId="77777777" w:rsidR="00485E74" w:rsidRPr="00511225" w:rsidRDefault="00485E74" w:rsidP="00281F3D">
            <w:pPr>
              <w:pStyle w:val="TAC"/>
              <w:rPr>
                <w:sz w:val="16"/>
                <w:szCs w:val="16"/>
                <w:lang w:eastAsia="zh-CN"/>
              </w:rPr>
            </w:pPr>
            <w:r w:rsidRPr="00511225">
              <w:rPr>
                <w:sz w:val="16"/>
                <w:szCs w:val="16"/>
                <w:lang w:eastAsia="zh-CN"/>
              </w:rPr>
              <w:t>n3</w:t>
            </w:r>
          </w:p>
        </w:tc>
        <w:tc>
          <w:tcPr>
            <w:tcW w:w="1843" w:type="dxa"/>
            <w:tcPrChange w:id="1772" w:author="Adan Toril" w:date="2025-10-24T09:41:00Z" w16du:dateUtc="2025-10-24T07:41:00Z">
              <w:tcPr>
                <w:tcW w:w="1843" w:type="dxa"/>
              </w:tcPr>
            </w:tcPrChange>
          </w:tcPr>
          <w:p w14:paraId="655BEDE9"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773" w:author="Adan Toril" w:date="2025-10-24T09:41:00Z" w16du:dateUtc="2025-10-24T07:41:00Z">
              <w:tcPr>
                <w:tcW w:w="4536" w:type="dxa"/>
              </w:tcPr>
            </w:tcPrChange>
          </w:tcPr>
          <w:p w14:paraId="12C2F996"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+2.3</w:t>
            </w:r>
          </w:p>
        </w:tc>
      </w:tr>
      <w:tr w:rsidR="00485E74" w:rsidRPr="00511225" w14:paraId="143BEABF" w14:textId="77777777" w:rsidTr="002E72F6">
        <w:tc>
          <w:tcPr>
            <w:tcW w:w="1985" w:type="dxa"/>
            <w:tcBorders>
              <w:top w:val="nil"/>
              <w:bottom w:val="single" w:sz="4" w:space="0" w:color="auto"/>
            </w:tcBorders>
            <w:tcPrChange w:id="1774" w:author="Adan Toril" w:date="2025-10-24T09:41:00Z" w16du:dateUtc="2025-10-24T07:41:00Z">
              <w:tcPr>
                <w:tcW w:w="1985" w:type="dxa"/>
                <w:tcBorders>
                  <w:top w:val="nil"/>
                  <w:bottom w:val="single" w:sz="4" w:space="0" w:color="auto"/>
                </w:tcBorders>
              </w:tcPr>
            </w:tcPrChange>
          </w:tcPr>
          <w:p w14:paraId="23021C3C"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75" w:author="Adan Toril" w:date="2025-10-24T09:41:00Z" w16du:dateUtc="2025-10-24T07:41:00Z">
              <w:tcPr>
                <w:tcW w:w="709" w:type="dxa"/>
                <w:tcBorders>
                  <w:top w:val="nil"/>
                  <w:bottom w:val="single" w:sz="4" w:space="0" w:color="auto"/>
                </w:tcBorders>
              </w:tcPr>
            </w:tcPrChange>
          </w:tcPr>
          <w:p w14:paraId="2301EB10" w14:textId="77777777" w:rsidR="00485E74" w:rsidRPr="00511225" w:rsidRDefault="00485E74" w:rsidP="00281F3D">
            <w:pPr>
              <w:pStyle w:val="TAC"/>
              <w:rPr>
                <w:sz w:val="16"/>
                <w:szCs w:val="16"/>
              </w:rPr>
            </w:pPr>
          </w:p>
        </w:tc>
        <w:tc>
          <w:tcPr>
            <w:tcW w:w="850" w:type="dxa"/>
            <w:tcPrChange w:id="1776" w:author="Adan Toril" w:date="2025-10-24T09:41:00Z" w16du:dateUtc="2025-10-24T07:41:00Z">
              <w:tcPr>
                <w:tcW w:w="850" w:type="dxa"/>
              </w:tcPr>
            </w:tcPrChange>
          </w:tcPr>
          <w:p w14:paraId="1BA3804F"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1777" w:author="Adan Toril" w:date="2025-10-24T09:41:00Z" w16du:dateUtc="2025-10-24T07:41:00Z">
              <w:tcPr>
                <w:tcW w:w="1843" w:type="dxa"/>
              </w:tcPr>
            </w:tcPrChange>
          </w:tcPr>
          <w:p w14:paraId="6A7E12B7" w14:textId="77777777" w:rsidR="00485E74" w:rsidRPr="00511225" w:rsidRDefault="00485E74" w:rsidP="00281F3D">
            <w:pPr>
              <w:pStyle w:val="TAC"/>
              <w:rPr>
                <w:sz w:val="16"/>
                <w:szCs w:val="16"/>
                <w:lang w:eastAsia="zh-CN"/>
              </w:rPr>
            </w:pPr>
            <w:r w:rsidRPr="00511225">
              <w:rPr>
                <w:sz w:val="16"/>
                <w:szCs w:val="16"/>
                <w:lang w:eastAsia="zh-CN"/>
              </w:rPr>
              <w:t>100</w:t>
            </w:r>
          </w:p>
        </w:tc>
        <w:tc>
          <w:tcPr>
            <w:tcW w:w="4536" w:type="dxa"/>
            <w:tcPrChange w:id="1778" w:author="Adan Toril" w:date="2025-10-24T09:41:00Z" w16du:dateUtc="2025-10-24T07:41:00Z">
              <w:tcPr>
                <w:tcW w:w="4536" w:type="dxa"/>
              </w:tcPr>
            </w:tcPrChange>
          </w:tcPr>
          <w:p w14:paraId="01A0E348"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50FFC2EB" w14:textId="77777777" w:rsidTr="002E72F6">
        <w:tc>
          <w:tcPr>
            <w:tcW w:w="1985" w:type="dxa"/>
            <w:tcBorders>
              <w:top w:val="nil"/>
              <w:bottom w:val="nil"/>
            </w:tcBorders>
            <w:tcPrChange w:id="1779" w:author="Adan Toril" w:date="2025-10-24T09:41:00Z" w16du:dateUtc="2025-10-24T07:41:00Z">
              <w:tcPr>
                <w:tcW w:w="1985" w:type="dxa"/>
                <w:tcBorders>
                  <w:top w:val="nil"/>
                  <w:bottom w:val="nil"/>
                </w:tcBorders>
              </w:tcPr>
            </w:tcPrChange>
          </w:tcPr>
          <w:p w14:paraId="59A94D98"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Change w:id="1780" w:author="Adan Toril" w:date="2025-10-24T09:41:00Z" w16du:dateUtc="2025-10-24T07:41:00Z">
              <w:tcPr>
                <w:tcW w:w="709" w:type="dxa"/>
                <w:tcBorders>
                  <w:top w:val="single" w:sz="4" w:space="0" w:color="auto"/>
                  <w:bottom w:val="nil"/>
                </w:tcBorders>
              </w:tcPr>
            </w:tcPrChange>
          </w:tcPr>
          <w:p w14:paraId="4F12AC01" w14:textId="77777777" w:rsidR="00485E74" w:rsidRPr="00511225" w:rsidRDefault="00485E74" w:rsidP="00281F3D">
            <w:pPr>
              <w:pStyle w:val="TAC"/>
              <w:rPr>
                <w:rFonts w:eastAsia="MS Mincho"/>
                <w:sz w:val="16"/>
                <w:szCs w:val="16"/>
                <w:lang w:eastAsia="ja-JP"/>
              </w:rPr>
            </w:pPr>
            <w:r>
              <w:rPr>
                <w:rFonts w:eastAsia="MS Mincho"/>
                <w:sz w:val="16"/>
                <w:szCs w:val="16"/>
                <w:lang w:eastAsia="ja-JP"/>
              </w:rPr>
              <w:t>3</w:t>
            </w:r>
          </w:p>
        </w:tc>
        <w:tc>
          <w:tcPr>
            <w:tcW w:w="850" w:type="dxa"/>
            <w:tcPrChange w:id="1781" w:author="Adan Toril" w:date="2025-10-24T09:41:00Z" w16du:dateUtc="2025-10-24T07:41:00Z">
              <w:tcPr>
                <w:tcW w:w="850" w:type="dxa"/>
              </w:tcPr>
            </w:tcPrChange>
          </w:tcPr>
          <w:p w14:paraId="1A5D7430" w14:textId="77777777" w:rsidR="00485E74" w:rsidRPr="00511225" w:rsidRDefault="00485E74" w:rsidP="00281F3D">
            <w:pPr>
              <w:pStyle w:val="TAC"/>
              <w:rPr>
                <w:sz w:val="16"/>
                <w:szCs w:val="16"/>
                <w:lang w:eastAsia="zh-CN"/>
              </w:rPr>
            </w:pPr>
            <w:r w:rsidRPr="00511225">
              <w:rPr>
                <w:sz w:val="16"/>
                <w:szCs w:val="16"/>
                <w:lang w:eastAsia="zh-CN"/>
              </w:rPr>
              <w:t>n3</w:t>
            </w:r>
          </w:p>
        </w:tc>
        <w:tc>
          <w:tcPr>
            <w:tcW w:w="1843" w:type="dxa"/>
            <w:tcPrChange w:id="1782" w:author="Adan Toril" w:date="2025-10-24T09:41:00Z" w16du:dateUtc="2025-10-24T07:41:00Z">
              <w:tcPr>
                <w:tcW w:w="1843" w:type="dxa"/>
              </w:tcPr>
            </w:tcPrChange>
          </w:tcPr>
          <w:p w14:paraId="0E3F1667"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5</w:t>
            </w:r>
          </w:p>
        </w:tc>
        <w:tc>
          <w:tcPr>
            <w:tcW w:w="4536" w:type="dxa"/>
            <w:tcPrChange w:id="1783" w:author="Adan Toril" w:date="2025-10-24T09:41:00Z" w16du:dateUtc="2025-10-24T07:41:00Z">
              <w:tcPr>
                <w:tcW w:w="4536" w:type="dxa"/>
              </w:tcPr>
            </w:tcPrChange>
          </w:tcPr>
          <w:p w14:paraId="254B3367" w14:textId="77777777" w:rsidR="00485E74" w:rsidRPr="00511225" w:rsidRDefault="00485E74" w:rsidP="00281F3D">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485E74" w:rsidRPr="00511225" w14:paraId="272CB37A" w14:textId="77777777" w:rsidTr="002E72F6">
        <w:tc>
          <w:tcPr>
            <w:tcW w:w="1985" w:type="dxa"/>
            <w:tcBorders>
              <w:top w:val="nil"/>
              <w:bottom w:val="nil"/>
            </w:tcBorders>
            <w:tcPrChange w:id="1784" w:author="Adan Toril" w:date="2025-10-24T09:41:00Z" w16du:dateUtc="2025-10-24T07:41:00Z">
              <w:tcPr>
                <w:tcW w:w="1985" w:type="dxa"/>
                <w:tcBorders>
                  <w:top w:val="nil"/>
                  <w:bottom w:val="nil"/>
                </w:tcBorders>
              </w:tcPr>
            </w:tcPrChange>
          </w:tcPr>
          <w:p w14:paraId="7EE59CAA"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85" w:author="Adan Toril" w:date="2025-10-24T09:41:00Z" w16du:dateUtc="2025-10-24T07:41:00Z">
              <w:tcPr>
                <w:tcW w:w="709" w:type="dxa"/>
                <w:tcBorders>
                  <w:top w:val="nil"/>
                  <w:bottom w:val="single" w:sz="4" w:space="0" w:color="auto"/>
                </w:tcBorders>
              </w:tcPr>
            </w:tcPrChange>
          </w:tcPr>
          <w:p w14:paraId="49B82A28" w14:textId="77777777" w:rsidR="00485E74" w:rsidRPr="00511225" w:rsidRDefault="00485E74" w:rsidP="00281F3D">
            <w:pPr>
              <w:pStyle w:val="TAC"/>
              <w:rPr>
                <w:sz w:val="16"/>
                <w:szCs w:val="16"/>
              </w:rPr>
            </w:pPr>
          </w:p>
        </w:tc>
        <w:tc>
          <w:tcPr>
            <w:tcW w:w="850" w:type="dxa"/>
            <w:tcPrChange w:id="1786" w:author="Adan Toril" w:date="2025-10-24T09:41:00Z" w16du:dateUtc="2025-10-24T07:41:00Z">
              <w:tcPr>
                <w:tcW w:w="850" w:type="dxa"/>
              </w:tcPr>
            </w:tcPrChange>
          </w:tcPr>
          <w:p w14:paraId="393618DF" w14:textId="77777777" w:rsidR="00485E74" w:rsidRPr="00511225" w:rsidRDefault="00485E74" w:rsidP="00281F3D">
            <w:pPr>
              <w:pStyle w:val="TAC"/>
              <w:rPr>
                <w:sz w:val="16"/>
                <w:szCs w:val="16"/>
                <w:vertAlign w:val="superscript"/>
                <w:lang w:eastAsia="zh-CN"/>
              </w:rPr>
            </w:pPr>
            <w:r w:rsidRPr="00511225">
              <w:rPr>
                <w:sz w:val="16"/>
                <w:szCs w:val="16"/>
                <w:lang w:eastAsia="zh-CN"/>
              </w:rPr>
              <w:t>n77</w:t>
            </w:r>
          </w:p>
        </w:tc>
        <w:tc>
          <w:tcPr>
            <w:tcW w:w="1843" w:type="dxa"/>
            <w:tcPrChange w:id="1787" w:author="Adan Toril" w:date="2025-10-24T09:41:00Z" w16du:dateUtc="2025-10-24T07:41:00Z">
              <w:tcPr>
                <w:tcW w:w="1843" w:type="dxa"/>
              </w:tcPr>
            </w:tcPrChange>
          </w:tcPr>
          <w:p w14:paraId="6B6502C5"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1788" w:author="Adan Toril" w:date="2025-10-24T09:41:00Z" w16du:dateUtc="2025-10-24T07:41:00Z">
              <w:tcPr>
                <w:tcW w:w="4536" w:type="dxa"/>
              </w:tcPr>
            </w:tcPrChange>
          </w:tcPr>
          <w:p w14:paraId="1D281EA7" w14:textId="77777777" w:rsidR="00485E74" w:rsidRPr="00511225" w:rsidRDefault="00485E74" w:rsidP="00281F3D">
            <w:pPr>
              <w:pStyle w:val="TAC"/>
              <w:rPr>
                <w:rFonts w:eastAsia="MS Mincho"/>
                <w:sz w:val="16"/>
                <w:szCs w:val="16"/>
                <w:lang w:eastAsia="ja-JP"/>
              </w:rPr>
            </w:pPr>
            <w:r w:rsidRPr="00511225">
              <w:rPr>
                <w:sz w:val="16"/>
                <w:szCs w:val="16"/>
              </w:rPr>
              <w:t>REF_aggressor</w:t>
            </w:r>
          </w:p>
        </w:tc>
      </w:tr>
      <w:tr w:rsidR="00485E74" w:rsidRPr="00511225" w14:paraId="7EBBB3E8" w14:textId="77777777" w:rsidTr="002E72F6">
        <w:tc>
          <w:tcPr>
            <w:tcW w:w="1985" w:type="dxa"/>
            <w:tcBorders>
              <w:top w:val="nil"/>
              <w:bottom w:val="nil"/>
            </w:tcBorders>
            <w:tcPrChange w:id="1789" w:author="Adan Toril" w:date="2025-10-24T09:41:00Z" w16du:dateUtc="2025-10-24T07:41:00Z">
              <w:tcPr>
                <w:tcW w:w="1985" w:type="dxa"/>
                <w:tcBorders>
                  <w:top w:val="nil"/>
                  <w:bottom w:val="nil"/>
                </w:tcBorders>
              </w:tcPr>
            </w:tcPrChange>
          </w:tcPr>
          <w:p w14:paraId="78EE1BBE" w14:textId="77777777" w:rsidR="00485E74" w:rsidRPr="00511225" w:rsidRDefault="00485E74" w:rsidP="00281F3D">
            <w:pPr>
              <w:pStyle w:val="TAC"/>
              <w:rPr>
                <w:sz w:val="16"/>
                <w:szCs w:val="16"/>
              </w:rPr>
            </w:pPr>
          </w:p>
        </w:tc>
        <w:tc>
          <w:tcPr>
            <w:tcW w:w="709" w:type="dxa"/>
            <w:tcBorders>
              <w:top w:val="single" w:sz="4" w:space="0" w:color="auto"/>
              <w:bottom w:val="nil"/>
            </w:tcBorders>
            <w:tcPrChange w:id="1790" w:author="Adan Toril" w:date="2025-10-24T09:41:00Z" w16du:dateUtc="2025-10-24T07:41:00Z">
              <w:tcPr>
                <w:tcW w:w="709" w:type="dxa"/>
                <w:tcBorders>
                  <w:top w:val="single" w:sz="4" w:space="0" w:color="auto"/>
                  <w:bottom w:val="nil"/>
                </w:tcBorders>
              </w:tcPr>
            </w:tcPrChange>
          </w:tcPr>
          <w:p w14:paraId="61AB52B7" w14:textId="77777777" w:rsidR="00485E74" w:rsidRPr="00511225" w:rsidRDefault="00485E74" w:rsidP="00281F3D">
            <w:pPr>
              <w:pStyle w:val="TAC"/>
              <w:rPr>
                <w:rFonts w:eastAsia="MS Mincho"/>
                <w:sz w:val="16"/>
                <w:szCs w:val="16"/>
                <w:lang w:eastAsia="ja-JP"/>
              </w:rPr>
            </w:pPr>
            <w:r>
              <w:rPr>
                <w:rFonts w:eastAsia="MS Mincho"/>
                <w:sz w:val="16"/>
                <w:szCs w:val="16"/>
                <w:lang w:eastAsia="ja-JP"/>
              </w:rPr>
              <w:t>4</w:t>
            </w:r>
          </w:p>
        </w:tc>
        <w:tc>
          <w:tcPr>
            <w:tcW w:w="850" w:type="dxa"/>
            <w:tcPrChange w:id="1791" w:author="Adan Toril" w:date="2025-10-24T09:41:00Z" w16du:dateUtc="2025-10-24T07:41:00Z">
              <w:tcPr>
                <w:tcW w:w="850" w:type="dxa"/>
              </w:tcPr>
            </w:tcPrChange>
          </w:tcPr>
          <w:p w14:paraId="049118B7" w14:textId="77777777" w:rsidR="00485E74" w:rsidRPr="00511225" w:rsidRDefault="00485E74" w:rsidP="00281F3D">
            <w:pPr>
              <w:pStyle w:val="TAC"/>
              <w:rPr>
                <w:sz w:val="16"/>
                <w:szCs w:val="16"/>
                <w:lang w:eastAsia="zh-CN"/>
              </w:rPr>
            </w:pPr>
            <w:r w:rsidRPr="00511225">
              <w:rPr>
                <w:sz w:val="16"/>
                <w:szCs w:val="16"/>
                <w:lang w:eastAsia="zh-CN"/>
              </w:rPr>
              <w:t>n3</w:t>
            </w:r>
          </w:p>
        </w:tc>
        <w:tc>
          <w:tcPr>
            <w:tcW w:w="1843" w:type="dxa"/>
            <w:tcPrChange w:id="1792" w:author="Adan Toril" w:date="2025-10-24T09:41:00Z" w16du:dateUtc="2025-10-24T07:41:00Z">
              <w:tcPr>
                <w:tcW w:w="1843" w:type="dxa"/>
              </w:tcPr>
            </w:tcPrChange>
          </w:tcPr>
          <w:p w14:paraId="4D6DDCFA"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5</w:t>
            </w:r>
          </w:p>
        </w:tc>
        <w:tc>
          <w:tcPr>
            <w:tcW w:w="4536" w:type="dxa"/>
            <w:tcPrChange w:id="1793" w:author="Adan Toril" w:date="2025-10-24T09:41:00Z" w16du:dateUtc="2025-10-24T07:41:00Z">
              <w:tcPr>
                <w:tcW w:w="4536" w:type="dxa"/>
              </w:tcPr>
            </w:tcPrChange>
          </w:tcPr>
          <w:p w14:paraId="0AC33B04" w14:textId="77777777" w:rsidR="00485E74" w:rsidRPr="00511225" w:rsidRDefault="00485E74" w:rsidP="00281F3D">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485E74" w:rsidRPr="00511225" w14:paraId="32E545C4" w14:textId="77777777" w:rsidTr="002E72F6">
        <w:tc>
          <w:tcPr>
            <w:tcW w:w="1985" w:type="dxa"/>
            <w:tcBorders>
              <w:top w:val="nil"/>
              <w:bottom w:val="nil"/>
            </w:tcBorders>
            <w:tcPrChange w:id="1794" w:author="Adan Toril" w:date="2025-10-24T09:41:00Z" w16du:dateUtc="2025-10-24T07:41:00Z">
              <w:tcPr>
                <w:tcW w:w="1985" w:type="dxa"/>
                <w:tcBorders>
                  <w:top w:val="nil"/>
                  <w:bottom w:val="nil"/>
                </w:tcBorders>
              </w:tcPr>
            </w:tcPrChange>
          </w:tcPr>
          <w:p w14:paraId="01F1D8FA" w14:textId="77777777" w:rsidR="00485E74" w:rsidRPr="00511225" w:rsidRDefault="00485E74" w:rsidP="00281F3D">
            <w:pPr>
              <w:pStyle w:val="TAC"/>
              <w:rPr>
                <w:sz w:val="16"/>
                <w:szCs w:val="16"/>
              </w:rPr>
            </w:pPr>
          </w:p>
        </w:tc>
        <w:tc>
          <w:tcPr>
            <w:tcW w:w="709" w:type="dxa"/>
            <w:tcBorders>
              <w:top w:val="nil"/>
              <w:bottom w:val="single" w:sz="4" w:space="0" w:color="auto"/>
            </w:tcBorders>
            <w:tcPrChange w:id="1795" w:author="Adan Toril" w:date="2025-10-24T09:41:00Z" w16du:dateUtc="2025-10-24T07:41:00Z">
              <w:tcPr>
                <w:tcW w:w="709" w:type="dxa"/>
                <w:tcBorders>
                  <w:top w:val="nil"/>
                  <w:bottom w:val="single" w:sz="4" w:space="0" w:color="auto"/>
                </w:tcBorders>
              </w:tcPr>
            </w:tcPrChange>
          </w:tcPr>
          <w:p w14:paraId="361D8E84" w14:textId="77777777" w:rsidR="00485E74" w:rsidRPr="00511225" w:rsidRDefault="00485E74" w:rsidP="00281F3D">
            <w:pPr>
              <w:pStyle w:val="TAC"/>
              <w:rPr>
                <w:sz w:val="16"/>
                <w:szCs w:val="16"/>
              </w:rPr>
            </w:pPr>
          </w:p>
        </w:tc>
        <w:tc>
          <w:tcPr>
            <w:tcW w:w="850" w:type="dxa"/>
            <w:tcPrChange w:id="1796" w:author="Adan Toril" w:date="2025-10-24T09:41:00Z" w16du:dateUtc="2025-10-24T07:41:00Z">
              <w:tcPr>
                <w:tcW w:w="850" w:type="dxa"/>
              </w:tcPr>
            </w:tcPrChange>
          </w:tcPr>
          <w:p w14:paraId="26F1316D"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797" w:author="Adan Toril" w:date="2025-10-24T09:41:00Z" w16du:dateUtc="2025-10-24T07:41:00Z">
              <w:tcPr>
                <w:tcW w:w="1843" w:type="dxa"/>
              </w:tcPr>
            </w:tcPrChange>
          </w:tcPr>
          <w:p w14:paraId="0E01FA6B"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1798" w:author="Adan Toril" w:date="2025-10-24T09:41:00Z" w16du:dateUtc="2025-10-24T07:41:00Z">
              <w:tcPr>
                <w:tcW w:w="4536" w:type="dxa"/>
              </w:tcPr>
            </w:tcPrChange>
          </w:tcPr>
          <w:p w14:paraId="7CF089D9" w14:textId="77777777" w:rsidR="00485E74" w:rsidRPr="00511225" w:rsidRDefault="00485E74" w:rsidP="00281F3D">
            <w:pPr>
              <w:pStyle w:val="TAC"/>
              <w:rPr>
                <w:rFonts w:eastAsia="MS Mincho"/>
                <w:sz w:val="16"/>
                <w:szCs w:val="16"/>
                <w:lang w:eastAsia="ja-JP"/>
              </w:rPr>
            </w:pPr>
            <w:r w:rsidRPr="00511225">
              <w:rPr>
                <w:sz w:val="16"/>
                <w:szCs w:val="16"/>
              </w:rPr>
              <w:t>REF_aggressor</w:t>
            </w:r>
          </w:p>
        </w:tc>
      </w:tr>
      <w:tr w:rsidR="00485E74" w:rsidRPr="00511225" w14:paraId="2A7FBA07" w14:textId="77777777" w:rsidTr="002E72F6">
        <w:tc>
          <w:tcPr>
            <w:tcW w:w="1985" w:type="dxa"/>
            <w:tcBorders>
              <w:top w:val="nil"/>
              <w:bottom w:val="nil"/>
            </w:tcBorders>
            <w:tcPrChange w:id="1799" w:author="Adan Toril" w:date="2025-10-24T09:41:00Z" w16du:dateUtc="2025-10-24T07:41:00Z">
              <w:tcPr>
                <w:tcW w:w="1985" w:type="dxa"/>
                <w:tcBorders>
                  <w:top w:val="nil"/>
                  <w:bottom w:val="nil"/>
                </w:tcBorders>
              </w:tcPr>
            </w:tcPrChange>
          </w:tcPr>
          <w:p w14:paraId="20B23477" w14:textId="77777777" w:rsidR="00485E74" w:rsidRPr="00511225" w:rsidRDefault="00485E74" w:rsidP="00281F3D">
            <w:pPr>
              <w:pStyle w:val="TAC"/>
              <w:rPr>
                <w:sz w:val="16"/>
                <w:szCs w:val="16"/>
              </w:rPr>
            </w:pPr>
          </w:p>
        </w:tc>
        <w:tc>
          <w:tcPr>
            <w:tcW w:w="709" w:type="dxa"/>
            <w:tcBorders>
              <w:top w:val="single" w:sz="4" w:space="0" w:color="auto"/>
              <w:bottom w:val="nil"/>
            </w:tcBorders>
            <w:tcPrChange w:id="1800" w:author="Adan Toril" w:date="2025-10-24T09:41:00Z" w16du:dateUtc="2025-10-24T07:41:00Z">
              <w:tcPr>
                <w:tcW w:w="709" w:type="dxa"/>
                <w:tcBorders>
                  <w:top w:val="single" w:sz="4" w:space="0" w:color="auto"/>
                  <w:bottom w:val="nil"/>
                </w:tcBorders>
              </w:tcPr>
            </w:tcPrChange>
          </w:tcPr>
          <w:p w14:paraId="6F937EE9" w14:textId="77777777" w:rsidR="00485E74" w:rsidRPr="00511225" w:rsidRDefault="00485E74" w:rsidP="00281F3D">
            <w:pPr>
              <w:pStyle w:val="TAC"/>
              <w:rPr>
                <w:rFonts w:eastAsia="MS Mincho"/>
                <w:sz w:val="16"/>
                <w:szCs w:val="16"/>
                <w:lang w:eastAsia="ja-JP"/>
              </w:rPr>
            </w:pPr>
            <w:r>
              <w:rPr>
                <w:rFonts w:eastAsia="MS Mincho"/>
                <w:sz w:val="16"/>
                <w:szCs w:val="16"/>
                <w:lang w:eastAsia="ja-JP"/>
              </w:rPr>
              <w:t>5</w:t>
            </w:r>
          </w:p>
        </w:tc>
        <w:tc>
          <w:tcPr>
            <w:tcW w:w="850" w:type="dxa"/>
            <w:tcPrChange w:id="1801" w:author="Adan Toril" w:date="2025-10-24T09:41:00Z" w16du:dateUtc="2025-10-24T07:41:00Z">
              <w:tcPr>
                <w:tcW w:w="850" w:type="dxa"/>
              </w:tcPr>
            </w:tcPrChange>
          </w:tcPr>
          <w:p w14:paraId="0878AE01" w14:textId="77777777" w:rsidR="00485E74" w:rsidRPr="00511225" w:rsidRDefault="00485E74" w:rsidP="00281F3D">
            <w:pPr>
              <w:pStyle w:val="TAC"/>
              <w:rPr>
                <w:sz w:val="16"/>
                <w:szCs w:val="16"/>
                <w:lang w:eastAsia="zh-CN"/>
              </w:rPr>
            </w:pPr>
            <w:r w:rsidRPr="00511225">
              <w:rPr>
                <w:sz w:val="16"/>
                <w:szCs w:val="16"/>
                <w:lang w:eastAsia="zh-CN"/>
              </w:rPr>
              <w:t>n3</w:t>
            </w:r>
          </w:p>
        </w:tc>
        <w:tc>
          <w:tcPr>
            <w:tcW w:w="1843" w:type="dxa"/>
            <w:tcPrChange w:id="1802" w:author="Adan Toril" w:date="2025-10-24T09:41:00Z" w16du:dateUtc="2025-10-24T07:41:00Z">
              <w:tcPr>
                <w:tcW w:w="1843" w:type="dxa"/>
              </w:tcPr>
            </w:tcPrChange>
          </w:tcPr>
          <w:p w14:paraId="18B80B7F"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803" w:author="Adan Toril" w:date="2025-10-24T09:41:00Z" w16du:dateUtc="2025-10-24T07:41:00Z">
              <w:tcPr>
                <w:tcW w:w="4536" w:type="dxa"/>
              </w:tcPr>
            </w:tcPrChange>
          </w:tcPr>
          <w:p w14:paraId="679DC447" w14:textId="77777777" w:rsidR="00485E74" w:rsidRPr="00511225" w:rsidRDefault="00485E74" w:rsidP="00281F3D">
            <w:pPr>
              <w:pStyle w:val="TAC"/>
              <w:rPr>
                <w:sz w:val="16"/>
                <w:szCs w:val="16"/>
                <w:lang w:eastAsia="zh-CN"/>
              </w:rPr>
            </w:pPr>
            <w:r w:rsidRPr="00511225">
              <w:rPr>
                <w:sz w:val="16"/>
                <w:szCs w:val="16"/>
              </w:rPr>
              <w:t>REF_victim +8.1</w:t>
            </w:r>
          </w:p>
        </w:tc>
      </w:tr>
      <w:tr w:rsidR="00485E74" w:rsidRPr="00511225" w14:paraId="2338C587" w14:textId="77777777" w:rsidTr="002E72F6">
        <w:tc>
          <w:tcPr>
            <w:tcW w:w="1985" w:type="dxa"/>
            <w:tcBorders>
              <w:top w:val="nil"/>
              <w:bottom w:val="nil"/>
            </w:tcBorders>
            <w:tcPrChange w:id="1804" w:author="Adan Toril" w:date="2025-10-24T09:41:00Z" w16du:dateUtc="2025-10-24T07:41:00Z">
              <w:tcPr>
                <w:tcW w:w="1985" w:type="dxa"/>
                <w:tcBorders>
                  <w:top w:val="nil"/>
                  <w:bottom w:val="nil"/>
                </w:tcBorders>
              </w:tcPr>
            </w:tcPrChange>
          </w:tcPr>
          <w:p w14:paraId="0110570B" w14:textId="77777777" w:rsidR="00485E74" w:rsidRPr="00511225" w:rsidRDefault="00485E74" w:rsidP="00281F3D">
            <w:pPr>
              <w:pStyle w:val="TAC"/>
              <w:rPr>
                <w:sz w:val="16"/>
                <w:szCs w:val="16"/>
              </w:rPr>
            </w:pPr>
          </w:p>
        </w:tc>
        <w:tc>
          <w:tcPr>
            <w:tcW w:w="709" w:type="dxa"/>
            <w:tcBorders>
              <w:top w:val="nil"/>
              <w:bottom w:val="single" w:sz="4" w:space="0" w:color="auto"/>
            </w:tcBorders>
            <w:tcPrChange w:id="1805" w:author="Adan Toril" w:date="2025-10-24T09:41:00Z" w16du:dateUtc="2025-10-24T07:41:00Z">
              <w:tcPr>
                <w:tcW w:w="709" w:type="dxa"/>
                <w:tcBorders>
                  <w:top w:val="nil"/>
                  <w:bottom w:val="single" w:sz="4" w:space="0" w:color="auto"/>
                </w:tcBorders>
              </w:tcPr>
            </w:tcPrChange>
          </w:tcPr>
          <w:p w14:paraId="6AE7F2D2" w14:textId="77777777" w:rsidR="00485E74" w:rsidRPr="00511225" w:rsidRDefault="00485E74" w:rsidP="00281F3D">
            <w:pPr>
              <w:pStyle w:val="TAC"/>
              <w:rPr>
                <w:sz w:val="16"/>
                <w:szCs w:val="16"/>
              </w:rPr>
            </w:pPr>
          </w:p>
        </w:tc>
        <w:tc>
          <w:tcPr>
            <w:tcW w:w="850" w:type="dxa"/>
            <w:tcPrChange w:id="1806" w:author="Adan Toril" w:date="2025-10-24T09:41:00Z" w16du:dateUtc="2025-10-24T07:41:00Z">
              <w:tcPr>
                <w:tcW w:w="850" w:type="dxa"/>
              </w:tcPr>
            </w:tcPrChange>
          </w:tcPr>
          <w:p w14:paraId="5F5B5A79"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807" w:author="Adan Toril" w:date="2025-10-24T09:41:00Z" w16du:dateUtc="2025-10-24T07:41:00Z">
              <w:tcPr>
                <w:tcW w:w="1843" w:type="dxa"/>
              </w:tcPr>
            </w:tcPrChange>
          </w:tcPr>
          <w:p w14:paraId="4EAAC6D2"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808" w:author="Adan Toril" w:date="2025-10-24T09:41:00Z" w16du:dateUtc="2025-10-24T07:41:00Z">
              <w:tcPr>
                <w:tcW w:w="4536" w:type="dxa"/>
              </w:tcPr>
            </w:tcPrChange>
          </w:tcPr>
          <w:p w14:paraId="089A5197"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511225" w14:paraId="5328E224" w14:textId="77777777" w:rsidTr="002E72F6">
        <w:tc>
          <w:tcPr>
            <w:tcW w:w="1985" w:type="dxa"/>
            <w:tcBorders>
              <w:top w:val="nil"/>
              <w:bottom w:val="nil"/>
            </w:tcBorders>
            <w:tcPrChange w:id="1809" w:author="Adan Toril" w:date="2025-10-24T09:41:00Z" w16du:dateUtc="2025-10-24T07:41:00Z">
              <w:tcPr>
                <w:tcW w:w="1985" w:type="dxa"/>
                <w:tcBorders>
                  <w:top w:val="nil"/>
                  <w:bottom w:val="nil"/>
                </w:tcBorders>
              </w:tcPr>
            </w:tcPrChange>
          </w:tcPr>
          <w:p w14:paraId="53FEA44F" w14:textId="77777777" w:rsidR="00485E74" w:rsidRPr="00511225" w:rsidRDefault="00485E74" w:rsidP="00281F3D">
            <w:pPr>
              <w:pStyle w:val="TAC"/>
              <w:rPr>
                <w:sz w:val="16"/>
                <w:szCs w:val="16"/>
              </w:rPr>
            </w:pPr>
          </w:p>
        </w:tc>
        <w:tc>
          <w:tcPr>
            <w:tcW w:w="709" w:type="dxa"/>
            <w:tcBorders>
              <w:top w:val="single" w:sz="4" w:space="0" w:color="auto"/>
              <w:bottom w:val="nil"/>
            </w:tcBorders>
            <w:tcPrChange w:id="1810" w:author="Adan Toril" w:date="2025-10-24T09:41:00Z" w16du:dateUtc="2025-10-24T07:41:00Z">
              <w:tcPr>
                <w:tcW w:w="709" w:type="dxa"/>
                <w:tcBorders>
                  <w:top w:val="single" w:sz="4" w:space="0" w:color="auto"/>
                  <w:bottom w:val="nil"/>
                </w:tcBorders>
              </w:tcPr>
            </w:tcPrChange>
          </w:tcPr>
          <w:p w14:paraId="6AF2437D" w14:textId="77777777" w:rsidR="00485E74" w:rsidRPr="00511225" w:rsidRDefault="00485E74" w:rsidP="00281F3D">
            <w:pPr>
              <w:pStyle w:val="TAC"/>
              <w:rPr>
                <w:rFonts w:eastAsia="MS Mincho"/>
                <w:sz w:val="16"/>
                <w:szCs w:val="16"/>
                <w:lang w:eastAsia="ja-JP"/>
              </w:rPr>
            </w:pPr>
            <w:r>
              <w:rPr>
                <w:rFonts w:eastAsia="MS Mincho"/>
                <w:sz w:val="16"/>
                <w:szCs w:val="16"/>
                <w:lang w:eastAsia="ja-JP"/>
              </w:rPr>
              <w:t>6</w:t>
            </w:r>
          </w:p>
        </w:tc>
        <w:tc>
          <w:tcPr>
            <w:tcW w:w="850" w:type="dxa"/>
            <w:tcPrChange w:id="1811" w:author="Adan Toril" w:date="2025-10-24T09:41:00Z" w16du:dateUtc="2025-10-24T07:41:00Z">
              <w:tcPr>
                <w:tcW w:w="850" w:type="dxa"/>
              </w:tcPr>
            </w:tcPrChange>
          </w:tcPr>
          <w:p w14:paraId="6B13F59D" w14:textId="77777777" w:rsidR="00485E74" w:rsidRPr="00511225" w:rsidRDefault="00485E74" w:rsidP="00281F3D">
            <w:pPr>
              <w:pStyle w:val="TAC"/>
              <w:rPr>
                <w:sz w:val="16"/>
                <w:szCs w:val="16"/>
                <w:lang w:eastAsia="zh-CN"/>
              </w:rPr>
            </w:pPr>
            <w:r w:rsidRPr="00511225">
              <w:rPr>
                <w:sz w:val="16"/>
                <w:szCs w:val="16"/>
                <w:lang w:eastAsia="zh-CN"/>
              </w:rPr>
              <w:t>n3</w:t>
            </w:r>
          </w:p>
        </w:tc>
        <w:tc>
          <w:tcPr>
            <w:tcW w:w="1843" w:type="dxa"/>
            <w:tcPrChange w:id="1812" w:author="Adan Toril" w:date="2025-10-24T09:41:00Z" w16du:dateUtc="2025-10-24T07:41:00Z">
              <w:tcPr>
                <w:tcW w:w="1843" w:type="dxa"/>
              </w:tcPr>
            </w:tcPrChange>
          </w:tcPr>
          <w:p w14:paraId="77C274C1" w14:textId="77777777" w:rsidR="00485E74" w:rsidRPr="00511225" w:rsidRDefault="00485E74" w:rsidP="00281F3D">
            <w:pPr>
              <w:pStyle w:val="TAC"/>
              <w:rPr>
                <w:sz w:val="16"/>
                <w:szCs w:val="16"/>
                <w:lang w:eastAsia="zh-CN"/>
              </w:rPr>
            </w:pPr>
            <w:r w:rsidRPr="00511225">
              <w:rPr>
                <w:sz w:val="16"/>
                <w:szCs w:val="16"/>
                <w:lang w:eastAsia="zh-CN"/>
              </w:rPr>
              <w:t>40</w:t>
            </w:r>
          </w:p>
        </w:tc>
        <w:tc>
          <w:tcPr>
            <w:tcW w:w="4536" w:type="dxa"/>
            <w:tcPrChange w:id="1813" w:author="Adan Toril" w:date="2025-10-24T09:41:00Z" w16du:dateUtc="2025-10-24T07:41:00Z">
              <w:tcPr>
                <w:tcW w:w="4536" w:type="dxa"/>
              </w:tcPr>
            </w:tcPrChange>
          </w:tcPr>
          <w:p w14:paraId="7A05FF87" w14:textId="77777777" w:rsidR="00485E74" w:rsidRPr="00511225" w:rsidRDefault="00485E74" w:rsidP="00281F3D">
            <w:pPr>
              <w:pStyle w:val="TAC"/>
              <w:rPr>
                <w:sz w:val="16"/>
                <w:szCs w:val="16"/>
                <w:lang w:eastAsia="zh-CN"/>
              </w:rPr>
            </w:pPr>
            <w:r w:rsidRPr="00511225">
              <w:rPr>
                <w:sz w:val="16"/>
                <w:szCs w:val="16"/>
              </w:rPr>
              <w:t>REF_victim +</w:t>
            </w:r>
            <w:r>
              <w:rPr>
                <w:sz w:val="16"/>
                <w:szCs w:val="16"/>
              </w:rPr>
              <w:t>0.8</w:t>
            </w:r>
          </w:p>
        </w:tc>
      </w:tr>
      <w:tr w:rsidR="00485E74" w:rsidRPr="00511225" w14:paraId="72BC3755" w14:textId="77777777" w:rsidTr="002E72F6">
        <w:tc>
          <w:tcPr>
            <w:tcW w:w="1985" w:type="dxa"/>
            <w:tcBorders>
              <w:top w:val="nil"/>
              <w:bottom w:val="single" w:sz="4" w:space="0" w:color="auto"/>
            </w:tcBorders>
            <w:tcPrChange w:id="1814" w:author="Adan Toril" w:date="2025-10-24T09:41:00Z" w16du:dateUtc="2025-10-24T07:41:00Z">
              <w:tcPr>
                <w:tcW w:w="1985" w:type="dxa"/>
                <w:tcBorders>
                  <w:top w:val="nil"/>
                  <w:bottom w:val="single" w:sz="4" w:space="0" w:color="auto"/>
                </w:tcBorders>
              </w:tcPr>
            </w:tcPrChange>
          </w:tcPr>
          <w:p w14:paraId="627861E8" w14:textId="77777777" w:rsidR="00485E74" w:rsidRPr="00511225" w:rsidRDefault="00485E74" w:rsidP="00281F3D">
            <w:pPr>
              <w:pStyle w:val="TAC"/>
              <w:rPr>
                <w:sz w:val="16"/>
                <w:szCs w:val="16"/>
              </w:rPr>
            </w:pPr>
          </w:p>
        </w:tc>
        <w:tc>
          <w:tcPr>
            <w:tcW w:w="709" w:type="dxa"/>
            <w:tcBorders>
              <w:top w:val="nil"/>
              <w:bottom w:val="single" w:sz="4" w:space="0" w:color="auto"/>
            </w:tcBorders>
            <w:tcPrChange w:id="1815" w:author="Adan Toril" w:date="2025-10-24T09:41:00Z" w16du:dateUtc="2025-10-24T07:41:00Z">
              <w:tcPr>
                <w:tcW w:w="709" w:type="dxa"/>
                <w:tcBorders>
                  <w:top w:val="nil"/>
                  <w:bottom w:val="single" w:sz="4" w:space="0" w:color="auto"/>
                </w:tcBorders>
              </w:tcPr>
            </w:tcPrChange>
          </w:tcPr>
          <w:p w14:paraId="3F50F186" w14:textId="77777777" w:rsidR="00485E74" w:rsidRPr="00511225" w:rsidRDefault="00485E74" w:rsidP="00281F3D">
            <w:pPr>
              <w:pStyle w:val="TAC"/>
              <w:rPr>
                <w:sz w:val="16"/>
                <w:szCs w:val="16"/>
              </w:rPr>
            </w:pPr>
          </w:p>
        </w:tc>
        <w:tc>
          <w:tcPr>
            <w:tcW w:w="850" w:type="dxa"/>
            <w:tcPrChange w:id="1816" w:author="Adan Toril" w:date="2025-10-24T09:41:00Z" w16du:dateUtc="2025-10-24T07:41:00Z">
              <w:tcPr>
                <w:tcW w:w="850" w:type="dxa"/>
              </w:tcPr>
            </w:tcPrChange>
          </w:tcPr>
          <w:p w14:paraId="1F4E7F44"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817" w:author="Adan Toril" w:date="2025-10-24T09:41:00Z" w16du:dateUtc="2025-10-24T07:41:00Z">
              <w:tcPr>
                <w:tcW w:w="1843" w:type="dxa"/>
              </w:tcPr>
            </w:tcPrChange>
          </w:tcPr>
          <w:p w14:paraId="21752886" w14:textId="77777777" w:rsidR="00485E74" w:rsidRPr="00511225" w:rsidRDefault="00485E74" w:rsidP="00281F3D">
            <w:pPr>
              <w:pStyle w:val="TAC"/>
              <w:rPr>
                <w:sz w:val="16"/>
                <w:szCs w:val="16"/>
                <w:lang w:eastAsia="zh-CN"/>
              </w:rPr>
            </w:pPr>
            <w:r>
              <w:rPr>
                <w:sz w:val="16"/>
                <w:szCs w:val="16"/>
                <w:lang w:eastAsia="zh-CN"/>
              </w:rPr>
              <w:t>1</w:t>
            </w:r>
            <w:r w:rsidRPr="00511225">
              <w:rPr>
                <w:sz w:val="16"/>
                <w:szCs w:val="16"/>
                <w:lang w:eastAsia="zh-CN"/>
              </w:rPr>
              <w:t>0</w:t>
            </w:r>
          </w:p>
        </w:tc>
        <w:tc>
          <w:tcPr>
            <w:tcW w:w="4536" w:type="dxa"/>
            <w:tcPrChange w:id="1818" w:author="Adan Toril" w:date="2025-10-24T09:41:00Z" w16du:dateUtc="2025-10-24T07:41:00Z">
              <w:tcPr>
                <w:tcW w:w="4536" w:type="dxa"/>
              </w:tcPr>
            </w:tcPrChange>
          </w:tcPr>
          <w:p w14:paraId="26A067D6" w14:textId="77777777" w:rsidR="00485E74" w:rsidRPr="00511225" w:rsidRDefault="00485E74" w:rsidP="00281F3D">
            <w:pPr>
              <w:pStyle w:val="TAC"/>
              <w:rPr>
                <w:sz w:val="16"/>
                <w:szCs w:val="16"/>
                <w:lang w:eastAsia="zh-CN"/>
              </w:rPr>
            </w:pPr>
            <w:r w:rsidRPr="00511225">
              <w:rPr>
                <w:sz w:val="16"/>
                <w:szCs w:val="16"/>
              </w:rPr>
              <w:t>REF_aggressor</w:t>
            </w:r>
          </w:p>
        </w:tc>
      </w:tr>
      <w:tr w:rsidR="00485E74" w:rsidRPr="00621B99" w14:paraId="27CD63C2" w14:textId="77777777" w:rsidTr="002E72F6">
        <w:tc>
          <w:tcPr>
            <w:tcW w:w="1985" w:type="dxa"/>
            <w:tcBorders>
              <w:top w:val="nil"/>
              <w:bottom w:val="nil"/>
            </w:tcBorders>
            <w:tcPrChange w:id="1819" w:author="Adan Toril" w:date="2025-10-24T09:41:00Z" w16du:dateUtc="2025-10-24T07:41:00Z">
              <w:tcPr>
                <w:tcW w:w="1985" w:type="dxa"/>
                <w:tcBorders>
                  <w:top w:val="nil"/>
                  <w:bottom w:val="nil"/>
                </w:tcBorders>
              </w:tcPr>
            </w:tcPrChange>
          </w:tcPr>
          <w:p w14:paraId="39A3B9BB" w14:textId="77777777" w:rsidR="00485E74" w:rsidRPr="00621B99" w:rsidRDefault="00485E74" w:rsidP="00281F3D">
            <w:pPr>
              <w:pStyle w:val="TAC"/>
              <w:rPr>
                <w:sz w:val="16"/>
                <w:szCs w:val="16"/>
              </w:rPr>
            </w:pPr>
            <w:r w:rsidRPr="00621B99">
              <w:rPr>
                <w:sz w:val="16"/>
                <w:szCs w:val="16"/>
              </w:rPr>
              <w:t>CA_n3A-n78A</w:t>
            </w:r>
          </w:p>
        </w:tc>
        <w:tc>
          <w:tcPr>
            <w:tcW w:w="709" w:type="dxa"/>
            <w:tcBorders>
              <w:top w:val="nil"/>
              <w:bottom w:val="nil"/>
            </w:tcBorders>
            <w:tcPrChange w:id="1820" w:author="Adan Toril" w:date="2025-10-24T09:41:00Z" w16du:dateUtc="2025-10-24T07:41:00Z">
              <w:tcPr>
                <w:tcW w:w="709" w:type="dxa"/>
                <w:tcBorders>
                  <w:top w:val="nil"/>
                  <w:bottom w:val="nil"/>
                </w:tcBorders>
              </w:tcPr>
            </w:tcPrChange>
          </w:tcPr>
          <w:p w14:paraId="59190C88" w14:textId="77777777" w:rsidR="00485E74" w:rsidRPr="00621B99" w:rsidRDefault="00485E74" w:rsidP="00281F3D">
            <w:pPr>
              <w:pStyle w:val="TAC"/>
              <w:rPr>
                <w:sz w:val="16"/>
                <w:szCs w:val="16"/>
              </w:rPr>
            </w:pPr>
            <w:r w:rsidRPr="00621B99">
              <w:rPr>
                <w:sz w:val="16"/>
                <w:szCs w:val="16"/>
                <w:lang w:eastAsia="ja-JP"/>
              </w:rPr>
              <w:t>3</w:t>
            </w:r>
          </w:p>
        </w:tc>
        <w:tc>
          <w:tcPr>
            <w:tcW w:w="850" w:type="dxa"/>
            <w:tcPrChange w:id="1821" w:author="Adan Toril" w:date="2025-10-24T09:41:00Z" w16du:dateUtc="2025-10-24T07:41:00Z">
              <w:tcPr>
                <w:tcW w:w="850" w:type="dxa"/>
              </w:tcPr>
            </w:tcPrChange>
          </w:tcPr>
          <w:p w14:paraId="31028FD4" w14:textId="77777777" w:rsidR="00485E74" w:rsidRPr="00621B99" w:rsidRDefault="00485E74" w:rsidP="00281F3D">
            <w:pPr>
              <w:pStyle w:val="TAC"/>
              <w:rPr>
                <w:sz w:val="16"/>
                <w:szCs w:val="16"/>
                <w:lang w:eastAsia="zh-CN"/>
              </w:rPr>
            </w:pPr>
            <w:r w:rsidRPr="00621B99">
              <w:rPr>
                <w:sz w:val="16"/>
                <w:szCs w:val="16"/>
                <w:lang w:eastAsia="ja-JP"/>
              </w:rPr>
              <w:t>n3</w:t>
            </w:r>
          </w:p>
        </w:tc>
        <w:tc>
          <w:tcPr>
            <w:tcW w:w="1843" w:type="dxa"/>
            <w:tcPrChange w:id="1822" w:author="Adan Toril" w:date="2025-10-24T09:41:00Z" w16du:dateUtc="2025-10-24T07:41:00Z">
              <w:tcPr>
                <w:tcW w:w="1843" w:type="dxa"/>
              </w:tcPr>
            </w:tcPrChange>
          </w:tcPr>
          <w:p w14:paraId="4A548A5D" w14:textId="77777777" w:rsidR="00485E74" w:rsidRPr="00621B99" w:rsidDel="009F37EF" w:rsidRDefault="00485E74" w:rsidP="00281F3D">
            <w:pPr>
              <w:pStyle w:val="TAC"/>
              <w:rPr>
                <w:sz w:val="16"/>
                <w:szCs w:val="16"/>
                <w:lang w:eastAsia="zh-CN"/>
              </w:rPr>
            </w:pPr>
            <w:r w:rsidRPr="00621B99">
              <w:rPr>
                <w:sz w:val="16"/>
                <w:szCs w:val="16"/>
                <w:lang w:eastAsia="ja-JP"/>
              </w:rPr>
              <w:t>5</w:t>
            </w:r>
          </w:p>
        </w:tc>
        <w:tc>
          <w:tcPr>
            <w:tcW w:w="4536" w:type="dxa"/>
            <w:tcPrChange w:id="1823" w:author="Adan Toril" w:date="2025-10-24T09:41:00Z" w16du:dateUtc="2025-10-24T07:41:00Z">
              <w:tcPr>
                <w:tcW w:w="4536" w:type="dxa"/>
              </w:tcPr>
            </w:tcPrChange>
          </w:tcPr>
          <w:p w14:paraId="284CDD2A" w14:textId="77777777" w:rsidR="00485E74" w:rsidRPr="00621B99" w:rsidRDefault="00485E74" w:rsidP="00281F3D">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485E74" w:rsidRPr="00621B99" w14:paraId="1AB15728" w14:textId="77777777" w:rsidTr="002E72F6">
        <w:tc>
          <w:tcPr>
            <w:tcW w:w="1985" w:type="dxa"/>
            <w:tcBorders>
              <w:top w:val="nil"/>
              <w:bottom w:val="nil"/>
            </w:tcBorders>
            <w:tcPrChange w:id="1824" w:author="Adan Toril" w:date="2025-10-24T09:41:00Z" w16du:dateUtc="2025-10-24T07:41:00Z">
              <w:tcPr>
                <w:tcW w:w="1985" w:type="dxa"/>
                <w:tcBorders>
                  <w:top w:val="nil"/>
                  <w:bottom w:val="nil"/>
                </w:tcBorders>
              </w:tcPr>
            </w:tcPrChange>
          </w:tcPr>
          <w:p w14:paraId="0D78D89B" w14:textId="77777777" w:rsidR="00485E74" w:rsidRPr="00621B99" w:rsidRDefault="00485E74" w:rsidP="00281F3D">
            <w:pPr>
              <w:pStyle w:val="TAC"/>
              <w:rPr>
                <w:sz w:val="16"/>
                <w:szCs w:val="16"/>
              </w:rPr>
            </w:pPr>
          </w:p>
        </w:tc>
        <w:tc>
          <w:tcPr>
            <w:tcW w:w="709" w:type="dxa"/>
            <w:tcBorders>
              <w:top w:val="nil"/>
              <w:bottom w:val="single" w:sz="4" w:space="0" w:color="auto"/>
            </w:tcBorders>
            <w:tcPrChange w:id="1825" w:author="Adan Toril" w:date="2025-10-24T09:41:00Z" w16du:dateUtc="2025-10-24T07:41:00Z">
              <w:tcPr>
                <w:tcW w:w="709" w:type="dxa"/>
                <w:tcBorders>
                  <w:top w:val="nil"/>
                  <w:bottom w:val="single" w:sz="4" w:space="0" w:color="auto"/>
                </w:tcBorders>
              </w:tcPr>
            </w:tcPrChange>
          </w:tcPr>
          <w:p w14:paraId="701A5E97" w14:textId="77777777" w:rsidR="00485E74" w:rsidRPr="00621B99" w:rsidRDefault="00485E74" w:rsidP="00281F3D">
            <w:pPr>
              <w:pStyle w:val="TAC"/>
              <w:rPr>
                <w:sz w:val="16"/>
                <w:szCs w:val="16"/>
              </w:rPr>
            </w:pPr>
          </w:p>
        </w:tc>
        <w:tc>
          <w:tcPr>
            <w:tcW w:w="850" w:type="dxa"/>
            <w:tcPrChange w:id="1826" w:author="Adan Toril" w:date="2025-10-24T09:41:00Z" w16du:dateUtc="2025-10-24T07:41:00Z">
              <w:tcPr>
                <w:tcW w:w="850" w:type="dxa"/>
              </w:tcPr>
            </w:tcPrChange>
          </w:tcPr>
          <w:p w14:paraId="3EABAE1B" w14:textId="77777777" w:rsidR="00485E74" w:rsidRPr="00621B99" w:rsidRDefault="00485E74" w:rsidP="00281F3D">
            <w:pPr>
              <w:pStyle w:val="TAC"/>
              <w:rPr>
                <w:sz w:val="16"/>
                <w:szCs w:val="16"/>
                <w:lang w:eastAsia="zh-CN"/>
              </w:rPr>
            </w:pPr>
            <w:r w:rsidRPr="00621B99">
              <w:rPr>
                <w:sz w:val="16"/>
                <w:szCs w:val="16"/>
                <w:lang w:eastAsia="ja-JP"/>
              </w:rPr>
              <w:t>n78</w:t>
            </w:r>
          </w:p>
        </w:tc>
        <w:tc>
          <w:tcPr>
            <w:tcW w:w="1843" w:type="dxa"/>
            <w:tcPrChange w:id="1827" w:author="Adan Toril" w:date="2025-10-24T09:41:00Z" w16du:dateUtc="2025-10-24T07:41:00Z">
              <w:tcPr>
                <w:tcW w:w="1843" w:type="dxa"/>
              </w:tcPr>
            </w:tcPrChange>
          </w:tcPr>
          <w:p w14:paraId="5B432756" w14:textId="77777777" w:rsidR="00485E74" w:rsidRPr="00621B99" w:rsidDel="009F37EF" w:rsidRDefault="00485E74" w:rsidP="00281F3D">
            <w:pPr>
              <w:pStyle w:val="TAC"/>
              <w:rPr>
                <w:sz w:val="16"/>
                <w:szCs w:val="16"/>
                <w:lang w:eastAsia="zh-CN"/>
              </w:rPr>
            </w:pPr>
            <w:r w:rsidRPr="00621B99">
              <w:rPr>
                <w:sz w:val="16"/>
                <w:szCs w:val="16"/>
                <w:lang w:eastAsia="ja-JP"/>
              </w:rPr>
              <w:t>10</w:t>
            </w:r>
          </w:p>
        </w:tc>
        <w:tc>
          <w:tcPr>
            <w:tcW w:w="4536" w:type="dxa"/>
            <w:tcPrChange w:id="1828" w:author="Adan Toril" w:date="2025-10-24T09:41:00Z" w16du:dateUtc="2025-10-24T07:41:00Z">
              <w:tcPr>
                <w:tcW w:w="4536" w:type="dxa"/>
              </w:tcPr>
            </w:tcPrChange>
          </w:tcPr>
          <w:p w14:paraId="3A48ECCD" w14:textId="77777777" w:rsidR="00485E74" w:rsidRPr="00621B99" w:rsidRDefault="00485E74" w:rsidP="00281F3D">
            <w:pPr>
              <w:pStyle w:val="TAC"/>
              <w:rPr>
                <w:sz w:val="16"/>
                <w:szCs w:val="16"/>
              </w:rPr>
            </w:pPr>
            <w:r w:rsidRPr="00621B99">
              <w:rPr>
                <w:sz w:val="16"/>
                <w:szCs w:val="16"/>
              </w:rPr>
              <w:t>REF_aggressor</w:t>
            </w:r>
          </w:p>
        </w:tc>
      </w:tr>
      <w:tr w:rsidR="00485E74" w:rsidRPr="00621B99" w14:paraId="01E5404A" w14:textId="77777777" w:rsidTr="002E72F6">
        <w:tc>
          <w:tcPr>
            <w:tcW w:w="1985" w:type="dxa"/>
            <w:tcBorders>
              <w:top w:val="nil"/>
              <w:bottom w:val="nil"/>
            </w:tcBorders>
            <w:tcPrChange w:id="1829" w:author="Adan Toril" w:date="2025-10-24T09:41:00Z" w16du:dateUtc="2025-10-24T07:41:00Z">
              <w:tcPr>
                <w:tcW w:w="1985" w:type="dxa"/>
                <w:tcBorders>
                  <w:top w:val="nil"/>
                  <w:bottom w:val="nil"/>
                </w:tcBorders>
              </w:tcPr>
            </w:tcPrChange>
          </w:tcPr>
          <w:p w14:paraId="2069557A" w14:textId="77777777" w:rsidR="00485E74" w:rsidRPr="00621B99" w:rsidRDefault="00485E74" w:rsidP="00281F3D">
            <w:pPr>
              <w:pStyle w:val="TAC"/>
              <w:rPr>
                <w:sz w:val="16"/>
                <w:szCs w:val="16"/>
              </w:rPr>
            </w:pPr>
          </w:p>
        </w:tc>
        <w:tc>
          <w:tcPr>
            <w:tcW w:w="709" w:type="dxa"/>
            <w:tcBorders>
              <w:top w:val="nil"/>
              <w:bottom w:val="nil"/>
            </w:tcBorders>
            <w:tcPrChange w:id="1830" w:author="Adan Toril" w:date="2025-10-24T09:41:00Z" w16du:dateUtc="2025-10-24T07:41:00Z">
              <w:tcPr>
                <w:tcW w:w="709" w:type="dxa"/>
                <w:tcBorders>
                  <w:top w:val="nil"/>
                  <w:bottom w:val="nil"/>
                </w:tcBorders>
              </w:tcPr>
            </w:tcPrChange>
          </w:tcPr>
          <w:p w14:paraId="0400E8CA" w14:textId="77777777" w:rsidR="00485E74" w:rsidRPr="00621B99" w:rsidRDefault="00485E74" w:rsidP="00281F3D">
            <w:pPr>
              <w:pStyle w:val="TAC"/>
              <w:rPr>
                <w:sz w:val="16"/>
                <w:szCs w:val="16"/>
              </w:rPr>
            </w:pPr>
            <w:r w:rsidRPr="00621B99">
              <w:rPr>
                <w:sz w:val="16"/>
                <w:szCs w:val="16"/>
                <w:lang w:eastAsia="ja-JP"/>
              </w:rPr>
              <w:t>4</w:t>
            </w:r>
          </w:p>
        </w:tc>
        <w:tc>
          <w:tcPr>
            <w:tcW w:w="850" w:type="dxa"/>
            <w:tcPrChange w:id="1831" w:author="Adan Toril" w:date="2025-10-24T09:41:00Z" w16du:dateUtc="2025-10-24T07:41:00Z">
              <w:tcPr>
                <w:tcW w:w="850" w:type="dxa"/>
              </w:tcPr>
            </w:tcPrChange>
          </w:tcPr>
          <w:p w14:paraId="31EF3B17" w14:textId="77777777" w:rsidR="00485E74" w:rsidRPr="00621B99" w:rsidRDefault="00485E74" w:rsidP="00281F3D">
            <w:pPr>
              <w:pStyle w:val="TAC"/>
              <w:rPr>
                <w:sz w:val="16"/>
                <w:szCs w:val="16"/>
                <w:lang w:eastAsia="zh-CN"/>
              </w:rPr>
            </w:pPr>
            <w:r w:rsidRPr="00621B99">
              <w:rPr>
                <w:sz w:val="16"/>
                <w:szCs w:val="16"/>
                <w:lang w:eastAsia="ja-JP"/>
              </w:rPr>
              <w:t>n3</w:t>
            </w:r>
          </w:p>
        </w:tc>
        <w:tc>
          <w:tcPr>
            <w:tcW w:w="1843" w:type="dxa"/>
            <w:tcPrChange w:id="1832" w:author="Adan Toril" w:date="2025-10-24T09:41:00Z" w16du:dateUtc="2025-10-24T07:41:00Z">
              <w:tcPr>
                <w:tcW w:w="1843" w:type="dxa"/>
              </w:tcPr>
            </w:tcPrChange>
          </w:tcPr>
          <w:p w14:paraId="41BAB38D" w14:textId="77777777" w:rsidR="00485E74" w:rsidRPr="00621B99" w:rsidDel="009F37EF" w:rsidRDefault="00485E74" w:rsidP="00281F3D">
            <w:pPr>
              <w:pStyle w:val="TAC"/>
              <w:rPr>
                <w:sz w:val="16"/>
                <w:szCs w:val="16"/>
                <w:lang w:eastAsia="zh-CN"/>
              </w:rPr>
            </w:pPr>
            <w:r w:rsidRPr="00621B99">
              <w:rPr>
                <w:sz w:val="16"/>
                <w:szCs w:val="16"/>
                <w:lang w:eastAsia="ja-JP"/>
              </w:rPr>
              <w:t>5</w:t>
            </w:r>
          </w:p>
        </w:tc>
        <w:tc>
          <w:tcPr>
            <w:tcW w:w="4536" w:type="dxa"/>
            <w:tcPrChange w:id="1833" w:author="Adan Toril" w:date="2025-10-24T09:41:00Z" w16du:dateUtc="2025-10-24T07:41:00Z">
              <w:tcPr>
                <w:tcW w:w="4536" w:type="dxa"/>
              </w:tcPr>
            </w:tcPrChange>
          </w:tcPr>
          <w:p w14:paraId="32870C07" w14:textId="77777777" w:rsidR="00485E74" w:rsidRPr="00621B99" w:rsidRDefault="00485E74" w:rsidP="00281F3D">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485E74" w:rsidRPr="00621B99" w14:paraId="22989781" w14:textId="77777777" w:rsidTr="002E72F6">
        <w:tc>
          <w:tcPr>
            <w:tcW w:w="1985" w:type="dxa"/>
            <w:tcBorders>
              <w:top w:val="nil"/>
              <w:bottom w:val="nil"/>
            </w:tcBorders>
            <w:tcPrChange w:id="1834" w:author="Adan Toril" w:date="2025-10-24T09:41:00Z" w16du:dateUtc="2025-10-24T07:41:00Z">
              <w:tcPr>
                <w:tcW w:w="1985" w:type="dxa"/>
                <w:tcBorders>
                  <w:top w:val="nil"/>
                  <w:bottom w:val="nil"/>
                </w:tcBorders>
              </w:tcPr>
            </w:tcPrChange>
          </w:tcPr>
          <w:p w14:paraId="52DFFEE5" w14:textId="77777777" w:rsidR="00485E74" w:rsidRPr="00621B99" w:rsidRDefault="00485E74" w:rsidP="00281F3D">
            <w:pPr>
              <w:pStyle w:val="TAC"/>
              <w:rPr>
                <w:sz w:val="16"/>
                <w:szCs w:val="16"/>
              </w:rPr>
            </w:pPr>
          </w:p>
        </w:tc>
        <w:tc>
          <w:tcPr>
            <w:tcW w:w="709" w:type="dxa"/>
            <w:tcBorders>
              <w:top w:val="nil"/>
              <w:bottom w:val="single" w:sz="4" w:space="0" w:color="auto"/>
            </w:tcBorders>
            <w:tcPrChange w:id="1835" w:author="Adan Toril" w:date="2025-10-24T09:41:00Z" w16du:dateUtc="2025-10-24T07:41:00Z">
              <w:tcPr>
                <w:tcW w:w="709" w:type="dxa"/>
                <w:tcBorders>
                  <w:top w:val="nil"/>
                  <w:bottom w:val="single" w:sz="4" w:space="0" w:color="auto"/>
                </w:tcBorders>
              </w:tcPr>
            </w:tcPrChange>
          </w:tcPr>
          <w:p w14:paraId="764270E1" w14:textId="77777777" w:rsidR="00485E74" w:rsidRPr="00621B99" w:rsidRDefault="00485E74" w:rsidP="00281F3D">
            <w:pPr>
              <w:pStyle w:val="TAC"/>
              <w:rPr>
                <w:sz w:val="16"/>
                <w:szCs w:val="16"/>
              </w:rPr>
            </w:pPr>
          </w:p>
        </w:tc>
        <w:tc>
          <w:tcPr>
            <w:tcW w:w="850" w:type="dxa"/>
            <w:tcPrChange w:id="1836" w:author="Adan Toril" w:date="2025-10-24T09:41:00Z" w16du:dateUtc="2025-10-24T07:41:00Z">
              <w:tcPr>
                <w:tcW w:w="850" w:type="dxa"/>
              </w:tcPr>
            </w:tcPrChange>
          </w:tcPr>
          <w:p w14:paraId="6DF168D6" w14:textId="77777777" w:rsidR="00485E74" w:rsidRPr="00621B99" w:rsidRDefault="00485E74" w:rsidP="00281F3D">
            <w:pPr>
              <w:pStyle w:val="TAC"/>
              <w:rPr>
                <w:sz w:val="16"/>
                <w:szCs w:val="16"/>
                <w:lang w:eastAsia="zh-CN"/>
              </w:rPr>
            </w:pPr>
            <w:r w:rsidRPr="00621B99">
              <w:rPr>
                <w:sz w:val="16"/>
                <w:szCs w:val="16"/>
                <w:lang w:eastAsia="ja-JP"/>
              </w:rPr>
              <w:t>n78</w:t>
            </w:r>
          </w:p>
        </w:tc>
        <w:tc>
          <w:tcPr>
            <w:tcW w:w="1843" w:type="dxa"/>
            <w:tcPrChange w:id="1837" w:author="Adan Toril" w:date="2025-10-24T09:41:00Z" w16du:dateUtc="2025-10-24T07:41:00Z">
              <w:tcPr>
                <w:tcW w:w="1843" w:type="dxa"/>
              </w:tcPr>
            </w:tcPrChange>
          </w:tcPr>
          <w:p w14:paraId="614FD8BE" w14:textId="77777777" w:rsidR="00485E74" w:rsidRPr="00621B99" w:rsidDel="009F37EF" w:rsidRDefault="00485E74" w:rsidP="00281F3D">
            <w:pPr>
              <w:pStyle w:val="TAC"/>
              <w:rPr>
                <w:sz w:val="16"/>
                <w:szCs w:val="16"/>
                <w:lang w:eastAsia="zh-CN"/>
              </w:rPr>
            </w:pPr>
            <w:r w:rsidRPr="00621B99">
              <w:rPr>
                <w:sz w:val="16"/>
                <w:szCs w:val="16"/>
                <w:lang w:eastAsia="ja-JP"/>
              </w:rPr>
              <w:t>10</w:t>
            </w:r>
          </w:p>
        </w:tc>
        <w:tc>
          <w:tcPr>
            <w:tcW w:w="4536" w:type="dxa"/>
            <w:tcPrChange w:id="1838" w:author="Adan Toril" w:date="2025-10-24T09:41:00Z" w16du:dateUtc="2025-10-24T07:41:00Z">
              <w:tcPr>
                <w:tcW w:w="4536" w:type="dxa"/>
              </w:tcPr>
            </w:tcPrChange>
          </w:tcPr>
          <w:p w14:paraId="4F3AECBB" w14:textId="77777777" w:rsidR="00485E74" w:rsidRPr="00621B99" w:rsidRDefault="00485E74" w:rsidP="00281F3D">
            <w:pPr>
              <w:pStyle w:val="TAC"/>
              <w:rPr>
                <w:sz w:val="16"/>
                <w:szCs w:val="16"/>
              </w:rPr>
            </w:pPr>
            <w:r w:rsidRPr="00621B99">
              <w:rPr>
                <w:sz w:val="16"/>
                <w:szCs w:val="16"/>
              </w:rPr>
              <w:t>REF_aggressor</w:t>
            </w:r>
          </w:p>
        </w:tc>
      </w:tr>
      <w:tr w:rsidR="00485E74" w:rsidRPr="00511225" w14:paraId="598A55C7" w14:textId="77777777" w:rsidTr="002E72F6">
        <w:tc>
          <w:tcPr>
            <w:tcW w:w="1985" w:type="dxa"/>
            <w:tcBorders>
              <w:top w:val="nil"/>
              <w:bottom w:val="nil"/>
            </w:tcBorders>
            <w:tcPrChange w:id="1839" w:author="Adan Toril" w:date="2025-10-24T09:41:00Z" w16du:dateUtc="2025-10-24T07:41:00Z">
              <w:tcPr>
                <w:tcW w:w="1985" w:type="dxa"/>
                <w:tcBorders>
                  <w:top w:val="nil"/>
                  <w:bottom w:val="nil"/>
                </w:tcBorders>
              </w:tcPr>
            </w:tcPrChange>
          </w:tcPr>
          <w:p w14:paraId="52F8F3F9" w14:textId="77777777" w:rsidR="00485E74" w:rsidRPr="00511225" w:rsidRDefault="00485E74" w:rsidP="00281F3D">
            <w:pPr>
              <w:pStyle w:val="TAC"/>
              <w:rPr>
                <w:sz w:val="16"/>
                <w:szCs w:val="16"/>
              </w:rPr>
            </w:pPr>
          </w:p>
        </w:tc>
        <w:tc>
          <w:tcPr>
            <w:tcW w:w="709" w:type="dxa"/>
            <w:tcBorders>
              <w:bottom w:val="nil"/>
            </w:tcBorders>
            <w:tcPrChange w:id="1840" w:author="Adan Toril" w:date="2025-10-24T09:41:00Z" w16du:dateUtc="2025-10-24T07:41:00Z">
              <w:tcPr>
                <w:tcW w:w="709" w:type="dxa"/>
                <w:tcBorders>
                  <w:bottom w:val="nil"/>
                </w:tcBorders>
              </w:tcPr>
            </w:tcPrChange>
          </w:tcPr>
          <w:p w14:paraId="33B47591" w14:textId="77777777" w:rsidR="00485E74" w:rsidRPr="00511225" w:rsidRDefault="00485E74" w:rsidP="00281F3D">
            <w:pPr>
              <w:pStyle w:val="TAC"/>
              <w:rPr>
                <w:sz w:val="16"/>
                <w:szCs w:val="16"/>
              </w:rPr>
            </w:pPr>
            <w:r>
              <w:rPr>
                <w:sz w:val="16"/>
                <w:szCs w:val="16"/>
                <w:lang w:eastAsia="zh-CN"/>
              </w:rPr>
              <w:t>5</w:t>
            </w:r>
          </w:p>
        </w:tc>
        <w:tc>
          <w:tcPr>
            <w:tcW w:w="850" w:type="dxa"/>
            <w:tcPrChange w:id="1841" w:author="Adan Toril" w:date="2025-10-24T09:41:00Z" w16du:dateUtc="2025-10-24T07:41:00Z">
              <w:tcPr>
                <w:tcW w:w="850" w:type="dxa"/>
              </w:tcPr>
            </w:tcPrChange>
          </w:tcPr>
          <w:p w14:paraId="2D0F1AE9" w14:textId="77777777" w:rsidR="00485E74" w:rsidRPr="00511225" w:rsidRDefault="00485E74" w:rsidP="00281F3D">
            <w:pPr>
              <w:pStyle w:val="TAC"/>
              <w:rPr>
                <w:sz w:val="16"/>
                <w:szCs w:val="16"/>
              </w:rPr>
            </w:pPr>
            <w:r w:rsidRPr="00511225">
              <w:rPr>
                <w:sz w:val="16"/>
                <w:szCs w:val="16"/>
                <w:lang w:eastAsia="zh-CN"/>
              </w:rPr>
              <w:t>n3</w:t>
            </w:r>
          </w:p>
        </w:tc>
        <w:tc>
          <w:tcPr>
            <w:tcW w:w="1843" w:type="dxa"/>
            <w:tcPrChange w:id="1842" w:author="Adan Toril" w:date="2025-10-24T09:41:00Z" w16du:dateUtc="2025-10-24T07:41:00Z">
              <w:tcPr>
                <w:tcW w:w="1843" w:type="dxa"/>
              </w:tcPr>
            </w:tcPrChange>
          </w:tcPr>
          <w:p w14:paraId="37883150"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843" w:author="Adan Toril" w:date="2025-10-24T09:41:00Z" w16du:dateUtc="2025-10-24T07:41:00Z">
              <w:tcPr>
                <w:tcW w:w="4536" w:type="dxa"/>
              </w:tcPr>
            </w:tcPrChange>
          </w:tcPr>
          <w:p w14:paraId="7ED8ADA4" w14:textId="77777777" w:rsidR="00485E74" w:rsidRPr="00511225" w:rsidRDefault="00485E74" w:rsidP="00281F3D">
            <w:pPr>
              <w:pStyle w:val="TAC"/>
              <w:rPr>
                <w:sz w:val="16"/>
                <w:szCs w:val="16"/>
              </w:rPr>
            </w:pPr>
            <w:r w:rsidRPr="00511225">
              <w:rPr>
                <w:sz w:val="16"/>
                <w:szCs w:val="16"/>
              </w:rPr>
              <w:t>REF_victim + 8.1</w:t>
            </w:r>
          </w:p>
        </w:tc>
      </w:tr>
      <w:tr w:rsidR="00485E74" w:rsidRPr="00511225" w14:paraId="2CBFB85C" w14:textId="77777777" w:rsidTr="002E72F6">
        <w:tc>
          <w:tcPr>
            <w:tcW w:w="1985" w:type="dxa"/>
            <w:tcBorders>
              <w:top w:val="nil"/>
              <w:bottom w:val="nil"/>
            </w:tcBorders>
            <w:tcPrChange w:id="1844" w:author="Adan Toril" w:date="2025-10-24T09:41:00Z" w16du:dateUtc="2025-10-24T07:41:00Z">
              <w:tcPr>
                <w:tcW w:w="1985" w:type="dxa"/>
                <w:tcBorders>
                  <w:top w:val="nil"/>
                  <w:bottom w:val="nil"/>
                </w:tcBorders>
              </w:tcPr>
            </w:tcPrChange>
          </w:tcPr>
          <w:p w14:paraId="2B098E08" w14:textId="77777777" w:rsidR="00485E74" w:rsidRPr="00511225" w:rsidRDefault="00485E74" w:rsidP="00281F3D">
            <w:pPr>
              <w:pStyle w:val="TAC"/>
              <w:rPr>
                <w:sz w:val="16"/>
                <w:szCs w:val="16"/>
              </w:rPr>
            </w:pPr>
          </w:p>
        </w:tc>
        <w:tc>
          <w:tcPr>
            <w:tcW w:w="709" w:type="dxa"/>
            <w:tcBorders>
              <w:top w:val="nil"/>
              <w:bottom w:val="single" w:sz="4" w:space="0" w:color="auto"/>
            </w:tcBorders>
            <w:tcPrChange w:id="1845" w:author="Adan Toril" w:date="2025-10-24T09:41:00Z" w16du:dateUtc="2025-10-24T07:41:00Z">
              <w:tcPr>
                <w:tcW w:w="709" w:type="dxa"/>
                <w:tcBorders>
                  <w:top w:val="nil"/>
                  <w:bottom w:val="single" w:sz="4" w:space="0" w:color="auto"/>
                </w:tcBorders>
              </w:tcPr>
            </w:tcPrChange>
          </w:tcPr>
          <w:p w14:paraId="289AA179" w14:textId="77777777" w:rsidR="00485E74" w:rsidRPr="00511225" w:rsidRDefault="00485E74" w:rsidP="00281F3D">
            <w:pPr>
              <w:pStyle w:val="TAC"/>
              <w:rPr>
                <w:sz w:val="16"/>
                <w:szCs w:val="16"/>
              </w:rPr>
            </w:pPr>
          </w:p>
        </w:tc>
        <w:tc>
          <w:tcPr>
            <w:tcW w:w="850" w:type="dxa"/>
            <w:tcPrChange w:id="1846" w:author="Adan Toril" w:date="2025-10-24T09:41:00Z" w16du:dateUtc="2025-10-24T07:41:00Z">
              <w:tcPr>
                <w:tcW w:w="850" w:type="dxa"/>
              </w:tcPr>
            </w:tcPrChange>
          </w:tcPr>
          <w:p w14:paraId="4F316D42" w14:textId="77777777" w:rsidR="00485E74" w:rsidRPr="00511225" w:rsidRDefault="00485E74" w:rsidP="00281F3D">
            <w:pPr>
              <w:pStyle w:val="TAC"/>
              <w:rPr>
                <w:sz w:val="16"/>
                <w:szCs w:val="16"/>
              </w:rPr>
            </w:pPr>
            <w:r w:rsidRPr="00511225">
              <w:rPr>
                <w:sz w:val="16"/>
                <w:szCs w:val="16"/>
                <w:lang w:eastAsia="zh-CN"/>
              </w:rPr>
              <w:t>n78</w:t>
            </w:r>
          </w:p>
        </w:tc>
        <w:tc>
          <w:tcPr>
            <w:tcW w:w="1843" w:type="dxa"/>
            <w:tcPrChange w:id="1847" w:author="Adan Toril" w:date="2025-10-24T09:41:00Z" w16du:dateUtc="2025-10-24T07:41:00Z">
              <w:tcPr>
                <w:tcW w:w="1843" w:type="dxa"/>
              </w:tcPr>
            </w:tcPrChange>
          </w:tcPr>
          <w:p w14:paraId="36394FB3" w14:textId="77777777" w:rsidR="00485E74" w:rsidRPr="00511225" w:rsidRDefault="00485E74" w:rsidP="00281F3D">
            <w:pPr>
              <w:pStyle w:val="TAC"/>
              <w:rPr>
                <w:sz w:val="16"/>
                <w:szCs w:val="16"/>
              </w:rPr>
            </w:pPr>
            <w:r>
              <w:rPr>
                <w:sz w:val="16"/>
                <w:szCs w:val="16"/>
                <w:lang w:eastAsia="zh-CN"/>
              </w:rPr>
              <w:t>10</w:t>
            </w:r>
          </w:p>
        </w:tc>
        <w:tc>
          <w:tcPr>
            <w:tcW w:w="4536" w:type="dxa"/>
            <w:tcPrChange w:id="1848" w:author="Adan Toril" w:date="2025-10-24T09:41:00Z" w16du:dateUtc="2025-10-24T07:41:00Z">
              <w:tcPr>
                <w:tcW w:w="4536" w:type="dxa"/>
              </w:tcPr>
            </w:tcPrChange>
          </w:tcPr>
          <w:p w14:paraId="4FB34DE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C8A6F12" w14:textId="77777777" w:rsidTr="002E72F6">
        <w:tc>
          <w:tcPr>
            <w:tcW w:w="1985" w:type="dxa"/>
            <w:tcBorders>
              <w:top w:val="nil"/>
              <w:bottom w:val="nil"/>
            </w:tcBorders>
            <w:tcPrChange w:id="1849" w:author="Adan Toril" w:date="2025-10-24T09:41:00Z" w16du:dateUtc="2025-10-24T07:41:00Z">
              <w:tcPr>
                <w:tcW w:w="1985" w:type="dxa"/>
                <w:tcBorders>
                  <w:top w:val="nil"/>
                  <w:bottom w:val="nil"/>
                </w:tcBorders>
              </w:tcPr>
            </w:tcPrChange>
          </w:tcPr>
          <w:p w14:paraId="5210726B" w14:textId="77777777" w:rsidR="00485E74" w:rsidRPr="00511225" w:rsidRDefault="00485E74" w:rsidP="00281F3D">
            <w:pPr>
              <w:pStyle w:val="TAC"/>
              <w:rPr>
                <w:sz w:val="16"/>
                <w:szCs w:val="16"/>
              </w:rPr>
            </w:pPr>
          </w:p>
        </w:tc>
        <w:tc>
          <w:tcPr>
            <w:tcW w:w="709" w:type="dxa"/>
            <w:tcBorders>
              <w:bottom w:val="nil"/>
            </w:tcBorders>
            <w:tcPrChange w:id="1850" w:author="Adan Toril" w:date="2025-10-24T09:41:00Z" w16du:dateUtc="2025-10-24T07:41:00Z">
              <w:tcPr>
                <w:tcW w:w="709" w:type="dxa"/>
                <w:tcBorders>
                  <w:bottom w:val="nil"/>
                </w:tcBorders>
              </w:tcPr>
            </w:tcPrChange>
          </w:tcPr>
          <w:p w14:paraId="5C025A45" w14:textId="77777777" w:rsidR="00485E74" w:rsidRPr="00511225" w:rsidRDefault="00485E74" w:rsidP="00281F3D">
            <w:pPr>
              <w:pStyle w:val="TAC"/>
              <w:rPr>
                <w:sz w:val="16"/>
                <w:szCs w:val="16"/>
              </w:rPr>
            </w:pPr>
            <w:r>
              <w:rPr>
                <w:sz w:val="16"/>
                <w:szCs w:val="16"/>
                <w:lang w:eastAsia="zh-CN"/>
              </w:rPr>
              <w:t>6</w:t>
            </w:r>
          </w:p>
        </w:tc>
        <w:tc>
          <w:tcPr>
            <w:tcW w:w="850" w:type="dxa"/>
            <w:tcPrChange w:id="1851" w:author="Adan Toril" w:date="2025-10-24T09:41:00Z" w16du:dateUtc="2025-10-24T07:41:00Z">
              <w:tcPr>
                <w:tcW w:w="850" w:type="dxa"/>
              </w:tcPr>
            </w:tcPrChange>
          </w:tcPr>
          <w:p w14:paraId="614DFC61" w14:textId="77777777" w:rsidR="00485E74" w:rsidRPr="00511225" w:rsidRDefault="00485E74" w:rsidP="00281F3D">
            <w:pPr>
              <w:pStyle w:val="TAC"/>
              <w:rPr>
                <w:sz w:val="16"/>
                <w:szCs w:val="16"/>
              </w:rPr>
            </w:pPr>
            <w:r w:rsidRPr="00511225">
              <w:rPr>
                <w:sz w:val="16"/>
                <w:szCs w:val="16"/>
                <w:lang w:eastAsia="zh-CN"/>
              </w:rPr>
              <w:t>n3</w:t>
            </w:r>
          </w:p>
        </w:tc>
        <w:tc>
          <w:tcPr>
            <w:tcW w:w="1843" w:type="dxa"/>
            <w:tcPrChange w:id="1852" w:author="Adan Toril" w:date="2025-10-24T09:41:00Z" w16du:dateUtc="2025-10-24T07:41:00Z">
              <w:tcPr>
                <w:tcW w:w="1843" w:type="dxa"/>
              </w:tcPr>
            </w:tcPrChange>
          </w:tcPr>
          <w:p w14:paraId="07D803FC" w14:textId="77777777" w:rsidR="00485E74" w:rsidRPr="00511225" w:rsidRDefault="00485E74" w:rsidP="00281F3D">
            <w:pPr>
              <w:pStyle w:val="TAC"/>
              <w:rPr>
                <w:sz w:val="16"/>
                <w:szCs w:val="16"/>
                <w:lang w:eastAsia="zh-CN"/>
              </w:rPr>
            </w:pPr>
            <w:r w:rsidRPr="00511225">
              <w:rPr>
                <w:sz w:val="16"/>
                <w:szCs w:val="16"/>
                <w:lang w:eastAsia="zh-CN"/>
              </w:rPr>
              <w:t>40</w:t>
            </w:r>
          </w:p>
        </w:tc>
        <w:tc>
          <w:tcPr>
            <w:tcW w:w="4536" w:type="dxa"/>
            <w:tcPrChange w:id="1853" w:author="Adan Toril" w:date="2025-10-24T09:41:00Z" w16du:dateUtc="2025-10-24T07:41:00Z">
              <w:tcPr>
                <w:tcW w:w="4536" w:type="dxa"/>
              </w:tcPr>
            </w:tcPrChange>
          </w:tcPr>
          <w:p w14:paraId="051D9FDC" w14:textId="77777777" w:rsidR="00485E74" w:rsidRPr="00511225" w:rsidRDefault="00485E74" w:rsidP="00281F3D">
            <w:pPr>
              <w:pStyle w:val="TAC"/>
              <w:rPr>
                <w:sz w:val="16"/>
                <w:szCs w:val="16"/>
              </w:rPr>
            </w:pPr>
            <w:r w:rsidRPr="00511225">
              <w:rPr>
                <w:sz w:val="16"/>
                <w:szCs w:val="16"/>
              </w:rPr>
              <w:t xml:space="preserve">REF_victim + </w:t>
            </w:r>
            <w:r>
              <w:rPr>
                <w:sz w:val="16"/>
                <w:szCs w:val="16"/>
              </w:rPr>
              <w:t>0.8</w:t>
            </w:r>
          </w:p>
        </w:tc>
      </w:tr>
      <w:tr w:rsidR="00485E74" w:rsidRPr="00511225" w14:paraId="1409DB7E" w14:textId="77777777" w:rsidTr="002E72F6">
        <w:tc>
          <w:tcPr>
            <w:tcW w:w="1985" w:type="dxa"/>
            <w:tcBorders>
              <w:top w:val="nil"/>
              <w:bottom w:val="single" w:sz="4" w:space="0" w:color="auto"/>
            </w:tcBorders>
            <w:tcPrChange w:id="1854" w:author="Adan Toril" w:date="2025-10-24T09:41:00Z" w16du:dateUtc="2025-10-24T07:41:00Z">
              <w:tcPr>
                <w:tcW w:w="1985" w:type="dxa"/>
                <w:tcBorders>
                  <w:top w:val="nil"/>
                  <w:bottom w:val="single" w:sz="4" w:space="0" w:color="auto"/>
                </w:tcBorders>
              </w:tcPr>
            </w:tcPrChange>
          </w:tcPr>
          <w:p w14:paraId="45D3EF90" w14:textId="77777777" w:rsidR="00485E74" w:rsidRPr="00511225" w:rsidRDefault="00485E74" w:rsidP="00281F3D">
            <w:pPr>
              <w:pStyle w:val="TAC"/>
              <w:rPr>
                <w:sz w:val="16"/>
                <w:szCs w:val="16"/>
              </w:rPr>
            </w:pPr>
          </w:p>
        </w:tc>
        <w:tc>
          <w:tcPr>
            <w:tcW w:w="709" w:type="dxa"/>
            <w:tcBorders>
              <w:top w:val="nil"/>
              <w:bottom w:val="single" w:sz="4" w:space="0" w:color="auto"/>
            </w:tcBorders>
            <w:tcPrChange w:id="1855" w:author="Adan Toril" w:date="2025-10-24T09:41:00Z" w16du:dateUtc="2025-10-24T07:41:00Z">
              <w:tcPr>
                <w:tcW w:w="709" w:type="dxa"/>
                <w:tcBorders>
                  <w:top w:val="nil"/>
                  <w:bottom w:val="single" w:sz="4" w:space="0" w:color="auto"/>
                </w:tcBorders>
              </w:tcPr>
            </w:tcPrChange>
          </w:tcPr>
          <w:p w14:paraId="6E9A41F9" w14:textId="77777777" w:rsidR="00485E74" w:rsidRPr="00511225" w:rsidRDefault="00485E74" w:rsidP="00281F3D">
            <w:pPr>
              <w:pStyle w:val="TAC"/>
              <w:rPr>
                <w:sz w:val="16"/>
                <w:szCs w:val="16"/>
              </w:rPr>
            </w:pPr>
          </w:p>
        </w:tc>
        <w:tc>
          <w:tcPr>
            <w:tcW w:w="850" w:type="dxa"/>
            <w:tcPrChange w:id="1856" w:author="Adan Toril" w:date="2025-10-24T09:41:00Z" w16du:dateUtc="2025-10-24T07:41:00Z">
              <w:tcPr>
                <w:tcW w:w="850" w:type="dxa"/>
              </w:tcPr>
            </w:tcPrChange>
          </w:tcPr>
          <w:p w14:paraId="2EE1E56B" w14:textId="77777777" w:rsidR="00485E74" w:rsidRPr="00511225" w:rsidRDefault="00485E74" w:rsidP="00281F3D">
            <w:pPr>
              <w:pStyle w:val="TAC"/>
              <w:rPr>
                <w:sz w:val="16"/>
                <w:szCs w:val="16"/>
              </w:rPr>
            </w:pPr>
            <w:r w:rsidRPr="00511225">
              <w:rPr>
                <w:sz w:val="16"/>
                <w:szCs w:val="16"/>
                <w:lang w:eastAsia="zh-CN"/>
              </w:rPr>
              <w:t>n78</w:t>
            </w:r>
          </w:p>
        </w:tc>
        <w:tc>
          <w:tcPr>
            <w:tcW w:w="1843" w:type="dxa"/>
            <w:tcPrChange w:id="1857" w:author="Adan Toril" w:date="2025-10-24T09:41:00Z" w16du:dateUtc="2025-10-24T07:41:00Z">
              <w:tcPr>
                <w:tcW w:w="1843" w:type="dxa"/>
              </w:tcPr>
            </w:tcPrChange>
          </w:tcPr>
          <w:p w14:paraId="2B2B0C5E" w14:textId="77777777" w:rsidR="00485E74" w:rsidRPr="00511225" w:rsidRDefault="00485E74" w:rsidP="00281F3D">
            <w:pPr>
              <w:pStyle w:val="TAC"/>
              <w:rPr>
                <w:sz w:val="16"/>
                <w:szCs w:val="16"/>
              </w:rPr>
            </w:pPr>
            <w:r>
              <w:rPr>
                <w:sz w:val="16"/>
                <w:szCs w:val="16"/>
                <w:lang w:eastAsia="zh-CN"/>
              </w:rPr>
              <w:t>10</w:t>
            </w:r>
          </w:p>
        </w:tc>
        <w:tc>
          <w:tcPr>
            <w:tcW w:w="4536" w:type="dxa"/>
            <w:tcPrChange w:id="1858" w:author="Adan Toril" w:date="2025-10-24T09:41:00Z" w16du:dateUtc="2025-10-24T07:41:00Z">
              <w:tcPr>
                <w:tcW w:w="4536" w:type="dxa"/>
              </w:tcPr>
            </w:tcPrChange>
          </w:tcPr>
          <w:p w14:paraId="2D864B7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D79C1B2" w14:textId="77777777" w:rsidTr="002E72F6">
        <w:tc>
          <w:tcPr>
            <w:tcW w:w="1985" w:type="dxa"/>
            <w:tcBorders>
              <w:top w:val="nil"/>
              <w:bottom w:val="nil"/>
            </w:tcBorders>
            <w:tcPrChange w:id="1859" w:author="Adan Toril" w:date="2025-10-24T09:41:00Z" w16du:dateUtc="2025-10-24T07:41:00Z">
              <w:tcPr>
                <w:tcW w:w="1985" w:type="dxa"/>
                <w:tcBorders>
                  <w:top w:val="nil"/>
                  <w:bottom w:val="nil"/>
                </w:tcBorders>
              </w:tcPr>
            </w:tcPrChange>
          </w:tcPr>
          <w:p w14:paraId="59361A48" w14:textId="77777777" w:rsidR="00485E74" w:rsidRPr="00511225" w:rsidRDefault="00485E74" w:rsidP="00281F3D">
            <w:pPr>
              <w:pStyle w:val="TAC"/>
              <w:rPr>
                <w:sz w:val="16"/>
                <w:szCs w:val="16"/>
              </w:rPr>
            </w:pPr>
            <w:r w:rsidRPr="00511225">
              <w:rPr>
                <w:sz w:val="16"/>
                <w:szCs w:val="16"/>
              </w:rPr>
              <w:t>CA_n5A-n77A</w:t>
            </w:r>
          </w:p>
        </w:tc>
        <w:tc>
          <w:tcPr>
            <w:tcW w:w="709" w:type="dxa"/>
            <w:tcBorders>
              <w:bottom w:val="nil"/>
            </w:tcBorders>
            <w:tcPrChange w:id="1860" w:author="Adan Toril" w:date="2025-10-24T09:41:00Z" w16du:dateUtc="2025-10-24T07:41:00Z">
              <w:tcPr>
                <w:tcW w:w="709" w:type="dxa"/>
                <w:tcBorders>
                  <w:bottom w:val="nil"/>
                </w:tcBorders>
              </w:tcPr>
            </w:tcPrChange>
          </w:tcPr>
          <w:p w14:paraId="0B9B2E20" w14:textId="77777777" w:rsidR="00485E74" w:rsidRPr="00511225" w:rsidRDefault="00485E74" w:rsidP="00281F3D">
            <w:pPr>
              <w:pStyle w:val="TAC"/>
              <w:rPr>
                <w:sz w:val="16"/>
                <w:szCs w:val="16"/>
                <w:lang w:eastAsia="zh-CN"/>
              </w:rPr>
            </w:pPr>
            <w:r w:rsidRPr="00511225">
              <w:rPr>
                <w:sz w:val="16"/>
                <w:szCs w:val="16"/>
                <w:lang w:eastAsia="zh-CN"/>
              </w:rPr>
              <w:t>5</w:t>
            </w:r>
          </w:p>
        </w:tc>
        <w:tc>
          <w:tcPr>
            <w:tcW w:w="850" w:type="dxa"/>
            <w:tcPrChange w:id="1861" w:author="Adan Toril" w:date="2025-10-24T09:41:00Z" w16du:dateUtc="2025-10-24T07:41:00Z">
              <w:tcPr>
                <w:tcW w:w="850" w:type="dxa"/>
              </w:tcPr>
            </w:tcPrChange>
          </w:tcPr>
          <w:p w14:paraId="5B453FAA" w14:textId="77777777" w:rsidR="00485E74" w:rsidRPr="00511225" w:rsidRDefault="00485E74" w:rsidP="00281F3D">
            <w:pPr>
              <w:pStyle w:val="TAC"/>
              <w:rPr>
                <w:sz w:val="16"/>
                <w:szCs w:val="16"/>
              </w:rPr>
            </w:pPr>
            <w:r w:rsidRPr="00511225">
              <w:rPr>
                <w:sz w:val="16"/>
                <w:szCs w:val="16"/>
                <w:lang w:eastAsia="zh-CN"/>
              </w:rPr>
              <w:t>n5</w:t>
            </w:r>
          </w:p>
        </w:tc>
        <w:tc>
          <w:tcPr>
            <w:tcW w:w="1843" w:type="dxa"/>
            <w:tcPrChange w:id="1862" w:author="Adan Toril" w:date="2025-10-24T09:41:00Z" w16du:dateUtc="2025-10-24T07:41:00Z">
              <w:tcPr>
                <w:tcW w:w="1843" w:type="dxa"/>
              </w:tcPr>
            </w:tcPrChange>
          </w:tcPr>
          <w:p w14:paraId="0AA845E3" w14:textId="77777777" w:rsidR="00485E74" w:rsidRPr="00511225" w:rsidRDefault="00485E74" w:rsidP="00281F3D">
            <w:pPr>
              <w:pStyle w:val="TAC"/>
              <w:rPr>
                <w:sz w:val="16"/>
                <w:szCs w:val="16"/>
                <w:lang w:eastAsia="zh-CN"/>
              </w:rPr>
            </w:pPr>
            <w:r w:rsidRPr="00511225">
              <w:rPr>
                <w:sz w:val="16"/>
                <w:szCs w:val="16"/>
                <w:lang w:eastAsia="zh-CN"/>
              </w:rPr>
              <w:t>20</w:t>
            </w:r>
          </w:p>
        </w:tc>
        <w:tc>
          <w:tcPr>
            <w:tcW w:w="4536" w:type="dxa"/>
            <w:tcPrChange w:id="1863" w:author="Adan Toril" w:date="2025-10-24T09:41:00Z" w16du:dateUtc="2025-10-24T07:41:00Z">
              <w:tcPr>
                <w:tcW w:w="4536" w:type="dxa"/>
              </w:tcPr>
            </w:tcPrChange>
          </w:tcPr>
          <w:p w14:paraId="748DC2DE" w14:textId="77777777" w:rsidR="00485E74" w:rsidRPr="00511225" w:rsidRDefault="00485E74" w:rsidP="00281F3D">
            <w:pPr>
              <w:pStyle w:val="TAC"/>
              <w:rPr>
                <w:sz w:val="16"/>
                <w:szCs w:val="16"/>
              </w:rPr>
            </w:pPr>
            <w:r w:rsidRPr="00511225">
              <w:rPr>
                <w:sz w:val="16"/>
                <w:szCs w:val="16"/>
              </w:rPr>
              <w:t>REF_victim +</w:t>
            </w:r>
            <w:r>
              <w:rPr>
                <w:sz w:val="16"/>
                <w:szCs w:val="16"/>
              </w:rPr>
              <w:t>1.5</w:t>
            </w:r>
          </w:p>
        </w:tc>
      </w:tr>
      <w:tr w:rsidR="00485E74" w:rsidRPr="00511225" w14:paraId="4B256BAE" w14:textId="77777777" w:rsidTr="002E72F6">
        <w:tc>
          <w:tcPr>
            <w:tcW w:w="1985" w:type="dxa"/>
            <w:tcBorders>
              <w:top w:val="nil"/>
              <w:bottom w:val="nil"/>
            </w:tcBorders>
            <w:tcPrChange w:id="1864" w:author="Adan Toril" w:date="2025-10-24T09:41:00Z" w16du:dateUtc="2025-10-24T07:41:00Z">
              <w:tcPr>
                <w:tcW w:w="1985" w:type="dxa"/>
                <w:tcBorders>
                  <w:top w:val="nil"/>
                  <w:bottom w:val="nil"/>
                </w:tcBorders>
              </w:tcPr>
            </w:tcPrChange>
          </w:tcPr>
          <w:p w14:paraId="4308BE07" w14:textId="77777777" w:rsidR="00485E74" w:rsidRPr="00511225" w:rsidRDefault="00485E74" w:rsidP="00281F3D">
            <w:pPr>
              <w:pStyle w:val="TAC"/>
              <w:rPr>
                <w:sz w:val="16"/>
                <w:szCs w:val="16"/>
              </w:rPr>
            </w:pPr>
          </w:p>
        </w:tc>
        <w:tc>
          <w:tcPr>
            <w:tcW w:w="709" w:type="dxa"/>
            <w:tcBorders>
              <w:top w:val="nil"/>
              <w:bottom w:val="single" w:sz="4" w:space="0" w:color="auto"/>
            </w:tcBorders>
            <w:tcPrChange w:id="1865" w:author="Adan Toril" w:date="2025-10-24T09:41:00Z" w16du:dateUtc="2025-10-24T07:41:00Z">
              <w:tcPr>
                <w:tcW w:w="709" w:type="dxa"/>
                <w:tcBorders>
                  <w:top w:val="nil"/>
                  <w:bottom w:val="single" w:sz="4" w:space="0" w:color="auto"/>
                </w:tcBorders>
              </w:tcPr>
            </w:tcPrChange>
          </w:tcPr>
          <w:p w14:paraId="416EEFD4" w14:textId="77777777" w:rsidR="00485E74" w:rsidRPr="00511225" w:rsidRDefault="00485E74" w:rsidP="00281F3D">
            <w:pPr>
              <w:pStyle w:val="TAC"/>
              <w:rPr>
                <w:sz w:val="16"/>
                <w:szCs w:val="16"/>
              </w:rPr>
            </w:pPr>
          </w:p>
        </w:tc>
        <w:tc>
          <w:tcPr>
            <w:tcW w:w="850" w:type="dxa"/>
            <w:tcPrChange w:id="1866" w:author="Adan Toril" w:date="2025-10-24T09:41:00Z" w16du:dateUtc="2025-10-24T07:41:00Z">
              <w:tcPr>
                <w:tcW w:w="850" w:type="dxa"/>
              </w:tcPr>
            </w:tcPrChange>
          </w:tcPr>
          <w:p w14:paraId="57F37753"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867" w:author="Adan Toril" w:date="2025-10-24T09:41:00Z" w16du:dateUtc="2025-10-24T07:41:00Z">
              <w:tcPr>
                <w:tcW w:w="1843" w:type="dxa"/>
              </w:tcPr>
            </w:tcPrChange>
          </w:tcPr>
          <w:p w14:paraId="323586CA" w14:textId="77777777" w:rsidR="00485E74" w:rsidRPr="00511225" w:rsidRDefault="00485E74" w:rsidP="00281F3D">
            <w:pPr>
              <w:pStyle w:val="TAC"/>
              <w:rPr>
                <w:sz w:val="16"/>
                <w:szCs w:val="16"/>
                <w:lang w:eastAsia="zh-CN"/>
              </w:rPr>
            </w:pPr>
            <w:r>
              <w:rPr>
                <w:sz w:val="16"/>
                <w:szCs w:val="16"/>
                <w:lang w:eastAsia="zh-CN"/>
              </w:rPr>
              <w:t>10</w:t>
            </w:r>
          </w:p>
        </w:tc>
        <w:tc>
          <w:tcPr>
            <w:tcW w:w="4536" w:type="dxa"/>
            <w:tcPrChange w:id="1868" w:author="Adan Toril" w:date="2025-10-24T09:41:00Z" w16du:dateUtc="2025-10-24T07:41:00Z">
              <w:tcPr>
                <w:tcW w:w="4536" w:type="dxa"/>
              </w:tcPr>
            </w:tcPrChange>
          </w:tcPr>
          <w:p w14:paraId="4A80D2D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4399384" w14:textId="77777777" w:rsidTr="002E72F6">
        <w:tc>
          <w:tcPr>
            <w:tcW w:w="1985" w:type="dxa"/>
            <w:tcBorders>
              <w:top w:val="nil"/>
              <w:bottom w:val="nil"/>
            </w:tcBorders>
            <w:tcPrChange w:id="1869" w:author="Adan Toril" w:date="2025-10-24T09:41:00Z" w16du:dateUtc="2025-10-24T07:41:00Z">
              <w:tcPr>
                <w:tcW w:w="1985" w:type="dxa"/>
                <w:tcBorders>
                  <w:top w:val="nil"/>
                  <w:bottom w:val="nil"/>
                </w:tcBorders>
              </w:tcPr>
            </w:tcPrChange>
          </w:tcPr>
          <w:p w14:paraId="75A0C96D" w14:textId="77777777" w:rsidR="00485E74" w:rsidRPr="00511225" w:rsidRDefault="00485E74" w:rsidP="00281F3D">
            <w:pPr>
              <w:pStyle w:val="TAC"/>
              <w:rPr>
                <w:sz w:val="16"/>
                <w:szCs w:val="16"/>
              </w:rPr>
            </w:pPr>
          </w:p>
        </w:tc>
        <w:tc>
          <w:tcPr>
            <w:tcW w:w="709" w:type="dxa"/>
            <w:tcBorders>
              <w:bottom w:val="nil"/>
            </w:tcBorders>
            <w:tcPrChange w:id="1870" w:author="Adan Toril" w:date="2025-10-24T09:41:00Z" w16du:dateUtc="2025-10-24T07:41:00Z">
              <w:tcPr>
                <w:tcW w:w="709" w:type="dxa"/>
                <w:tcBorders>
                  <w:bottom w:val="nil"/>
                </w:tcBorders>
              </w:tcPr>
            </w:tcPrChange>
          </w:tcPr>
          <w:p w14:paraId="345C44EC" w14:textId="77777777" w:rsidR="00485E74" w:rsidRPr="00511225" w:rsidRDefault="00485E74" w:rsidP="00281F3D">
            <w:pPr>
              <w:pStyle w:val="TAC"/>
              <w:rPr>
                <w:sz w:val="16"/>
                <w:szCs w:val="16"/>
                <w:lang w:eastAsia="zh-CN"/>
              </w:rPr>
            </w:pPr>
            <w:r w:rsidRPr="00511225">
              <w:rPr>
                <w:sz w:val="16"/>
                <w:szCs w:val="16"/>
                <w:lang w:eastAsia="zh-CN"/>
              </w:rPr>
              <w:t>6</w:t>
            </w:r>
          </w:p>
        </w:tc>
        <w:tc>
          <w:tcPr>
            <w:tcW w:w="850" w:type="dxa"/>
            <w:tcPrChange w:id="1871" w:author="Adan Toril" w:date="2025-10-24T09:41:00Z" w16du:dateUtc="2025-10-24T07:41:00Z">
              <w:tcPr>
                <w:tcW w:w="850" w:type="dxa"/>
              </w:tcPr>
            </w:tcPrChange>
          </w:tcPr>
          <w:p w14:paraId="52CCE1FB" w14:textId="77777777" w:rsidR="00485E74" w:rsidRPr="00511225" w:rsidRDefault="00485E74" w:rsidP="00281F3D">
            <w:pPr>
              <w:pStyle w:val="TAC"/>
              <w:rPr>
                <w:sz w:val="16"/>
                <w:szCs w:val="16"/>
              </w:rPr>
            </w:pPr>
            <w:r w:rsidRPr="00511225">
              <w:rPr>
                <w:sz w:val="16"/>
                <w:szCs w:val="16"/>
                <w:lang w:eastAsia="zh-CN"/>
              </w:rPr>
              <w:t>n5</w:t>
            </w:r>
          </w:p>
        </w:tc>
        <w:tc>
          <w:tcPr>
            <w:tcW w:w="1843" w:type="dxa"/>
            <w:tcPrChange w:id="1872" w:author="Adan Toril" w:date="2025-10-24T09:41:00Z" w16du:dateUtc="2025-10-24T07:41:00Z">
              <w:tcPr>
                <w:tcW w:w="1843" w:type="dxa"/>
              </w:tcPr>
            </w:tcPrChange>
          </w:tcPr>
          <w:p w14:paraId="190648A1"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873" w:author="Adan Toril" w:date="2025-10-24T09:41:00Z" w16du:dateUtc="2025-10-24T07:41:00Z">
              <w:tcPr>
                <w:tcW w:w="4536" w:type="dxa"/>
              </w:tcPr>
            </w:tcPrChange>
          </w:tcPr>
          <w:p w14:paraId="211D184A"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+8.1</w:t>
            </w:r>
          </w:p>
        </w:tc>
      </w:tr>
      <w:tr w:rsidR="00485E74" w:rsidRPr="00511225" w14:paraId="69583DF8" w14:textId="77777777" w:rsidTr="002E72F6">
        <w:tc>
          <w:tcPr>
            <w:tcW w:w="1985" w:type="dxa"/>
            <w:tcBorders>
              <w:top w:val="nil"/>
              <w:bottom w:val="nil"/>
            </w:tcBorders>
            <w:tcPrChange w:id="1874" w:author="Adan Toril" w:date="2025-10-24T09:41:00Z" w16du:dateUtc="2025-10-24T07:41:00Z">
              <w:tcPr>
                <w:tcW w:w="1985" w:type="dxa"/>
                <w:tcBorders>
                  <w:top w:val="nil"/>
                  <w:bottom w:val="nil"/>
                </w:tcBorders>
              </w:tcPr>
            </w:tcPrChange>
          </w:tcPr>
          <w:p w14:paraId="5FDD177A" w14:textId="77777777" w:rsidR="00485E74" w:rsidRPr="00511225" w:rsidRDefault="00485E74" w:rsidP="00281F3D">
            <w:pPr>
              <w:pStyle w:val="TAC"/>
              <w:rPr>
                <w:sz w:val="16"/>
                <w:szCs w:val="16"/>
              </w:rPr>
            </w:pPr>
          </w:p>
        </w:tc>
        <w:tc>
          <w:tcPr>
            <w:tcW w:w="709" w:type="dxa"/>
            <w:tcBorders>
              <w:top w:val="nil"/>
              <w:bottom w:val="single" w:sz="4" w:space="0" w:color="auto"/>
            </w:tcBorders>
            <w:tcPrChange w:id="1875" w:author="Adan Toril" w:date="2025-10-24T09:41:00Z" w16du:dateUtc="2025-10-24T07:41:00Z">
              <w:tcPr>
                <w:tcW w:w="709" w:type="dxa"/>
                <w:tcBorders>
                  <w:top w:val="nil"/>
                  <w:bottom w:val="single" w:sz="4" w:space="0" w:color="auto"/>
                </w:tcBorders>
              </w:tcPr>
            </w:tcPrChange>
          </w:tcPr>
          <w:p w14:paraId="3FDA8C25" w14:textId="77777777" w:rsidR="00485E74" w:rsidRPr="00511225" w:rsidRDefault="00485E74" w:rsidP="00281F3D">
            <w:pPr>
              <w:pStyle w:val="TAC"/>
              <w:rPr>
                <w:sz w:val="16"/>
                <w:szCs w:val="16"/>
              </w:rPr>
            </w:pPr>
          </w:p>
        </w:tc>
        <w:tc>
          <w:tcPr>
            <w:tcW w:w="850" w:type="dxa"/>
            <w:tcPrChange w:id="1876" w:author="Adan Toril" w:date="2025-10-24T09:41:00Z" w16du:dateUtc="2025-10-24T07:41:00Z">
              <w:tcPr>
                <w:tcW w:w="850" w:type="dxa"/>
              </w:tcPr>
            </w:tcPrChange>
          </w:tcPr>
          <w:p w14:paraId="3E3F45B4"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877" w:author="Adan Toril" w:date="2025-10-24T09:41:00Z" w16du:dateUtc="2025-10-24T07:41:00Z">
              <w:tcPr>
                <w:tcW w:w="1843" w:type="dxa"/>
              </w:tcPr>
            </w:tcPrChange>
          </w:tcPr>
          <w:p w14:paraId="1C61D133"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878" w:author="Adan Toril" w:date="2025-10-24T09:41:00Z" w16du:dateUtc="2025-10-24T07:41:00Z">
              <w:tcPr>
                <w:tcW w:w="4536" w:type="dxa"/>
              </w:tcPr>
            </w:tcPrChange>
          </w:tcPr>
          <w:p w14:paraId="6FA35DF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082F846" w14:textId="77777777" w:rsidTr="002E72F6">
        <w:tc>
          <w:tcPr>
            <w:tcW w:w="1985" w:type="dxa"/>
            <w:tcBorders>
              <w:top w:val="nil"/>
              <w:bottom w:val="nil"/>
            </w:tcBorders>
            <w:tcPrChange w:id="1879" w:author="Adan Toril" w:date="2025-10-24T09:41:00Z" w16du:dateUtc="2025-10-24T07:41:00Z">
              <w:tcPr>
                <w:tcW w:w="1985" w:type="dxa"/>
                <w:tcBorders>
                  <w:top w:val="nil"/>
                  <w:bottom w:val="nil"/>
                </w:tcBorders>
              </w:tcPr>
            </w:tcPrChange>
          </w:tcPr>
          <w:p w14:paraId="794E3552" w14:textId="77777777" w:rsidR="00485E74" w:rsidRPr="00511225" w:rsidRDefault="00485E74" w:rsidP="00281F3D">
            <w:pPr>
              <w:pStyle w:val="TAC"/>
              <w:rPr>
                <w:sz w:val="16"/>
                <w:szCs w:val="16"/>
              </w:rPr>
            </w:pPr>
          </w:p>
        </w:tc>
        <w:tc>
          <w:tcPr>
            <w:tcW w:w="709" w:type="dxa"/>
            <w:tcBorders>
              <w:bottom w:val="nil"/>
            </w:tcBorders>
            <w:tcPrChange w:id="1880" w:author="Adan Toril" w:date="2025-10-24T09:41:00Z" w16du:dateUtc="2025-10-24T07:41:00Z">
              <w:tcPr>
                <w:tcW w:w="709" w:type="dxa"/>
                <w:tcBorders>
                  <w:bottom w:val="nil"/>
                </w:tcBorders>
              </w:tcPr>
            </w:tcPrChange>
          </w:tcPr>
          <w:p w14:paraId="48609003" w14:textId="77777777" w:rsidR="00485E74" w:rsidRPr="00511225" w:rsidRDefault="00485E74" w:rsidP="00281F3D">
            <w:pPr>
              <w:pStyle w:val="TAC"/>
              <w:rPr>
                <w:sz w:val="16"/>
                <w:szCs w:val="16"/>
                <w:lang w:eastAsia="zh-CN"/>
              </w:rPr>
            </w:pPr>
            <w:r w:rsidRPr="00511225">
              <w:rPr>
                <w:sz w:val="16"/>
                <w:szCs w:val="16"/>
                <w:lang w:eastAsia="zh-CN"/>
              </w:rPr>
              <w:t>7</w:t>
            </w:r>
          </w:p>
        </w:tc>
        <w:tc>
          <w:tcPr>
            <w:tcW w:w="850" w:type="dxa"/>
            <w:tcPrChange w:id="1881" w:author="Adan Toril" w:date="2025-10-24T09:41:00Z" w16du:dateUtc="2025-10-24T07:41:00Z">
              <w:tcPr>
                <w:tcW w:w="850" w:type="dxa"/>
              </w:tcPr>
            </w:tcPrChange>
          </w:tcPr>
          <w:p w14:paraId="3B819B6E" w14:textId="77777777" w:rsidR="00485E74" w:rsidRPr="00511225" w:rsidRDefault="00485E74" w:rsidP="00281F3D">
            <w:pPr>
              <w:pStyle w:val="TAC"/>
              <w:rPr>
                <w:sz w:val="16"/>
                <w:szCs w:val="16"/>
              </w:rPr>
            </w:pPr>
            <w:r w:rsidRPr="00511225">
              <w:rPr>
                <w:sz w:val="16"/>
                <w:szCs w:val="16"/>
                <w:lang w:eastAsia="zh-CN"/>
              </w:rPr>
              <w:t>n5</w:t>
            </w:r>
          </w:p>
        </w:tc>
        <w:tc>
          <w:tcPr>
            <w:tcW w:w="1843" w:type="dxa"/>
            <w:tcPrChange w:id="1882" w:author="Adan Toril" w:date="2025-10-24T09:41:00Z" w16du:dateUtc="2025-10-24T07:41:00Z">
              <w:tcPr>
                <w:tcW w:w="1843" w:type="dxa"/>
              </w:tcPr>
            </w:tcPrChange>
          </w:tcPr>
          <w:p w14:paraId="7634AAB7"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883" w:author="Adan Toril" w:date="2025-10-24T09:41:00Z" w16du:dateUtc="2025-10-24T07:41:00Z">
              <w:tcPr>
                <w:tcW w:w="4536" w:type="dxa"/>
              </w:tcPr>
            </w:tcPrChange>
          </w:tcPr>
          <w:p w14:paraId="5D8633ED"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+18.6</w:t>
            </w:r>
          </w:p>
        </w:tc>
      </w:tr>
      <w:tr w:rsidR="00485E74" w:rsidRPr="00511225" w14:paraId="488BC6EB" w14:textId="77777777" w:rsidTr="002E72F6">
        <w:tc>
          <w:tcPr>
            <w:tcW w:w="1985" w:type="dxa"/>
            <w:tcBorders>
              <w:top w:val="nil"/>
              <w:bottom w:val="single" w:sz="4" w:space="0" w:color="auto"/>
            </w:tcBorders>
            <w:tcPrChange w:id="1884" w:author="Adan Toril" w:date="2025-10-24T09:41:00Z" w16du:dateUtc="2025-10-24T07:41:00Z">
              <w:tcPr>
                <w:tcW w:w="1985" w:type="dxa"/>
                <w:tcBorders>
                  <w:top w:val="nil"/>
                  <w:bottom w:val="single" w:sz="4" w:space="0" w:color="auto"/>
                </w:tcBorders>
              </w:tcPr>
            </w:tcPrChange>
          </w:tcPr>
          <w:p w14:paraId="3B7B3B7E" w14:textId="77777777" w:rsidR="00485E74" w:rsidRPr="00511225" w:rsidRDefault="00485E74" w:rsidP="00281F3D">
            <w:pPr>
              <w:pStyle w:val="TAC"/>
              <w:rPr>
                <w:sz w:val="16"/>
                <w:szCs w:val="16"/>
              </w:rPr>
            </w:pPr>
          </w:p>
        </w:tc>
        <w:tc>
          <w:tcPr>
            <w:tcW w:w="709" w:type="dxa"/>
            <w:tcBorders>
              <w:top w:val="nil"/>
              <w:bottom w:val="single" w:sz="4" w:space="0" w:color="auto"/>
            </w:tcBorders>
            <w:tcPrChange w:id="1885" w:author="Adan Toril" w:date="2025-10-24T09:41:00Z" w16du:dateUtc="2025-10-24T07:41:00Z">
              <w:tcPr>
                <w:tcW w:w="709" w:type="dxa"/>
                <w:tcBorders>
                  <w:top w:val="nil"/>
                  <w:bottom w:val="single" w:sz="4" w:space="0" w:color="auto"/>
                </w:tcBorders>
              </w:tcPr>
            </w:tcPrChange>
          </w:tcPr>
          <w:p w14:paraId="01A6351C" w14:textId="77777777" w:rsidR="00485E74" w:rsidRPr="00511225" w:rsidRDefault="00485E74" w:rsidP="00281F3D">
            <w:pPr>
              <w:pStyle w:val="TAC"/>
              <w:rPr>
                <w:sz w:val="16"/>
                <w:szCs w:val="16"/>
              </w:rPr>
            </w:pPr>
          </w:p>
        </w:tc>
        <w:tc>
          <w:tcPr>
            <w:tcW w:w="850" w:type="dxa"/>
            <w:tcPrChange w:id="1886" w:author="Adan Toril" w:date="2025-10-24T09:41:00Z" w16du:dateUtc="2025-10-24T07:41:00Z">
              <w:tcPr>
                <w:tcW w:w="850" w:type="dxa"/>
              </w:tcPr>
            </w:tcPrChange>
          </w:tcPr>
          <w:p w14:paraId="60501410"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1887" w:author="Adan Toril" w:date="2025-10-24T09:41:00Z" w16du:dateUtc="2025-10-24T07:41:00Z">
              <w:tcPr>
                <w:tcW w:w="1843" w:type="dxa"/>
              </w:tcPr>
            </w:tcPrChange>
          </w:tcPr>
          <w:p w14:paraId="7B1EA00C"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888" w:author="Adan Toril" w:date="2025-10-24T09:41:00Z" w16du:dateUtc="2025-10-24T07:41:00Z">
              <w:tcPr>
                <w:tcW w:w="4536" w:type="dxa"/>
              </w:tcPr>
            </w:tcPrChange>
          </w:tcPr>
          <w:p w14:paraId="60EEE9CA" w14:textId="77777777" w:rsidR="00485E74" w:rsidRPr="00511225" w:rsidRDefault="00485E74" w:rsidP="00281F3D">
            <w:pPr>
              <w:pStyle w:val="TAC"/>
              <w:rPr>
                <w:sz w:val="16"/>
                <w:szCs w:val="16"/>
              </w:rPr>
            </w:pPr>
            <w:r w:rsidRPr="00511225">
              <w:rPr>
                <w:sz w:val="16"/>
                <w:szCs w:val="16"/>
              </w:rPr>
              <w:t>REF_aggressor</w:t>
            </w:r>
          </w:p>
        </w:tc>
      </w:tr>
      <w:tr w:rsidR="00485E74" w:rsidRPr="00392416" w14:paraId="7F275395" w14:textId="77777777" w:rsidTr="002E72F6">
        <w:tc>
          <w:tcPr>
            <w:tcW w:w="1985" w:type="dxa"/>
            <w:tcBorders>
              <w:top w:val="single" w:sz="4" w:space="0" w:color="auto"/>
              <w:bottom w:val="nil"/>
            </w:tcBorders>
            <w:tcPrChange w:id="1889" w:author="Adan Toril" w:date="2025-10-24T09:41:00Z" w16du:dateUtc="2025-10-24T07:41:00Z">
              <w:tcPr>
                <w:tcW w:w="1985" w:type="dxa"/>
                <w:tcBorders>
                  <w:top w:val="single" w:sz="4" w:space="0" w:color="auto"/>
                  <w:bottom w:val="nil"/>
                </w:tcBorders>
              </w:tcPr>
            </w:tcPrChange>
          </w:tcPr>
          <w:p w14:paraId="355B0BB9" w14:textId="77777777" w:rsidR="00485E74" w:rsidRPr="00392416" w:rsidRDefault="00485E74" w:rsidP="00281F3D">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Change w:id="1890" w:author="Adan Toril" w:date="2025-10-24T09:41:00Z" w16du:dateUtc="2025-10-24T07:41:00Z">
              <w:tcPr>
                <w:tcW w:w="709" w:type="dxa"/>
                <w:tcBorders>
                  <w:top w:val="nil"/>
                  <w:bottom w:val="nil"/>
                </w:tcBorders>
              </w:tcPr>
            </w:tcPrChange>
          </w:tcPr>
          <w:p w14:paraId="00DD96B2" w14:textId="77777777" w:rsidR="00485E74" w:rsidRPr="00392416" w:rsidRDefault="00485E74" w:rsidP="00281F3D">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Change w:id="1891" w:author="Adan Toril" w:date="2025-10-24T09:41:00Z" w16du:dateUtc="2025-10-24T07:41:00Z">
              <w:tcPr>
                <w:tcW w:w="850" w:type="dxa"/>
              </w:tcPr>
            </w:tcPrChange>
          </w:tcPr>
          <w:p w14:paraId="4FEAE003"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Change w:id="1892" w:author="Adan Toril" w:date="2025-10-24T09:41:00Z" w16du:dateUtc="2025-10-24T07:41:00Z">
              <w:tcPr>
                <w:tcW w:w="1843" w:type="dxa"/>
              </w:tcPr>
            </w:tcPrChange>
          </w:tcPr>
          <w:p w14:paraId="00A0B986"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Change w:id="1893" w:author="Adan Toril" w:date="2025-10-24T09:41:00Z" w16du:dateUtc="2025-10-24T07:41:00Z">
              <w:tcPr>
                <w:tcW w:w="4536" w:type="dxa"/>
              </w:tcPr>
            </w:tcPrChange>
          </w:tcPr>
          <w:p w14:paraId="30F9EDDF" w14:textId="77777777" w:rsidR="00485E74" w:rsidRPr="00392416" w:rsidRDefault="00485E74" w:rsidP="00281F3D">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485E74" w:rsidRPr="00392416" w14:paraId="25C81D5C" w14:textId="77777777" w:rsidTr="002E72F6">
        <w:tc>
          <w:tcPr>
            <w:tcW w:w="1985" w:type="dxa"/>
            <w:tcBorders>
              <w:top w:val="nil"/>
              <w:bottom w:val="nil"/>
            </w:tcBorders>
            <w:tcPrChange w:id="1894" w:author="Adan Toril" w:date="2025-10-24T09:41:00Z" w16du:dateUtc="2025-10-24T07:41:00Z">
              <w:tcPr>
                <w:tcW w:w="1985" w:type="dxa"/>
                <w:tcBorders>
                  <w:top w:val="nil"/>
                  <w:bottom w:val="nil"/>
                </w:tcBorders>
              </w:tcPr>
            </w:tcPrChange>
          </w:tcPr>
          <w:p w14:paraId="22BE8317" w14:textId="77777777" w:rsidR="00485E74" w:rsidRPr="00392416" w:rsidRDefault="00485E74" w:rsidP="00281F3D">
            <w:pPr>
              <w:spacing w:after="0"/>
              <w:jc w:val="center"/>
              <w:rPr>
                <w:rFonts w:ascii="Arial" w:hAnsi="Arial"/>
                <w:sz w:val="16"/>
                <w:szCs w:val="16"/>
              </w:rPr>
            </w:pPr>
          </w:p>
        </w:tc>
        <w:tc>
          <w:tcPr>
            <w:tcW w:w="709" w:type="dxa"/>
            <w:tcBorders>
              <w:top w:val="nil"/>
              <w:bottom w:val="single" w:sz="4" w:space="0" w:color="auto"/>
            </w:tcBorders>
            <w:tcPrChange w:id="1895" w:author="Adan Toril" w:date="2025-10-24T09:41:00Z" w16du:dateUtc="2025-10-24T07:41:00Z">
              <w:tcPr>
                <w:tcW w:w="709" w:type="dxa"/>
                <w:tcBorders>
                  <w:top w:val="nil"/>
                  <w:bottom w:val="single" w:sz="4" w:space="0" w:color="auto"/>
                </w:tcBorders>
              </w:tcPr>
            </w:tcPrChange>
          </w:tcPr>
          <w:p w14:paraId="01B7C048" w14:textId="77777777" w:rsidR="00485E74" w:rsidRPr="00392416" w:rsidRDefault="00485E74" w:rsidP="00281F3D">
            <w:pPr>
              <w:spacing w:after="0"/>
              <w:jc w:val="center"/>
              <w:rPr>
                <w:rFonts w:ascii="Arial" w:hAnsi="Arial"/>
                <w:sz w:val="16"/>
                <w:szCs w:val="16"/>
              </w:rPr>
            </w:pPr>
          </w:p>
        </w:tc>
        <w:tc>
          <w:tcPr>
            <w:tcW w:w="850" w:type="dxa"/>
            <w:tcPrChange w:id="1896" w:author="Adan Toril" w:date="2025-10-24T09:41:00Z" w16du:dateUtc="2025-10-24T07:41:00Z">
              <w:tcPr>
                <w:tcW w:w="850" w:type="dxa"/>
              </w:tcPr>
            </w:tcPrChange>
          </w:tcPr>
          <w:p w14:paraId="0158431B"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Change w:id="1897" w:author="Adan Toril" w:date="2025-10-24T09:41:00Z" w16du:dateUtc="2025-10-24T07:41:00Z">
              <w:tcPr>
                <w:tcW w:w="1843" w:type="dxa"/>
              </w:tcPr>
            </w:tcPrChange>
          </w:tcPr>
          <w:p w14:paraId="32131816"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Change w:id="1898" w:author="Adan Toril" w:date="2025-10-24T09:41:00Z" w16du:dateUtc="2025-10-24T07:41:00Z">
              <w:tcPr>
                <w:tcW w:w="4536" w:type="dxa"/>
              </w:tcPr>
            </w:tcPrChange>
          </w:tcPr>
          <w:p w14:paraId="218FD416" w14:textId="77777777" w:rsidR="00485E74" w:rsidRPr="00392416" w:rsidRDefault="00485E74" w:rsidP="00281F3D">
            <w:pPr>
              <w:spacing w:after="0"/>
              <w:jc w:val="center"/>
              <w:rPr>
                <w:rFonts w:ascii="Arial" w:hAnsi="Arial"/>
                <w:sz w:val="16"/>
                <w:szCs w:val="16"/>
              </w:rPr>
            </w:pPr>
            <w:r w:rsidRPr="00392416">
              <w:rPr>
                <w:rFonts w:ascii="Arial" w:hAnsi="Arial"/>
                <w:sz w:val="16"/>
                <w:szCs w:val="16"/>
              </w:rPr>
              <w:t>REF_aggressor</w:t>
            </w:r>
          </w:p>
        </w:tc>
      </w:tr>
      <w:tr w:rsidR="00485E74" w:rsidRPr="00392416" w14:paraId="20296947" w14:textId="77777777" w:rsidTr="002E72F6">
        <w:tc>
          <w:tcPr>
            <w:tcW w:w="1985" w:type="dxa"/>
            <w:tcBorders>
              <w:top w:val="nil"/>
              <w:bottom w:val="nil"/>
            </w:tcBorders>
            <w:tcPrChange w:id="1899" w:author="Adan Toril" w:date="2025-10-24T09:41:00Z" w16du:dateUtc="2025-10-24T07:41:00Z">
              <w:tcPr>
                <w:tcW w:w="1985" w:type="dxa"/>
                <w:tcBorders>
                  <w:top w:val="nil"/>
                  <w:bottom w:val="nil"/>
                </w:tcBorders>
              </w:tcPr>
            </w:tcPrChange>
          </w:tcPr>
          <w:p w14:paraId="091B0796" w14:textId="77777777" w:rsidR="00485E74" w:rsidRPr="00392416" w:rsidRDefault="00485E74" w:rsidP="00281F3D">
            <w:pPr>
              <w:spacing w:after="0"/>
              <w:jc w:val="center"/>
              <w:rPr>
                <w:rFonts w:ascii="Arial" w:hAnsi="Arial"/>
                <w:sz w:val="16"/>
                <w:szCs w:val="16"/>
              </w:rPr>
            </w:pPr>
          </w:p>
        </w:tc>
        <w:tc>
          <w:tcPr>
            <w:tcW w:w="709" w:type="dxa"/>
            <w:tcBorders>
              <w:top w:val="nil"/>
              <w:bottom w:val="nil"/>
            </w:tcBorders>
            <w:tcPrChange w:id="1900" w:author="Adan Toril" w:date="2025-10-24T09:41:00Z" w16du:dateUtc="2025-10-24T07:41:00Z">
              <w:tcPr>
                <w:tcW w:w="709" w:type="dxa"/>
                <w:tcBorders>
                  <w:top w:val="nil"/>
                  <w:bottom w:val="nil"/>
                </w:tcBorders>
              </w:tcPr>
            </w:tcPrChange>
          </w:tcPr>
          <w:p w14:paraId="6CFEC750" w14:textId="77777777" w:rsidR="00485E74" w:rsidRPr="00392416" w:rsidRDefault="00485E74" w:rsidP="00281F3D">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Change w:id="1901" w:author="Adan Toril" w:date="2025-10-24T09:41:00Z" w16du:dateUtc="2025-10-24T07:41:00Z">
              <w:tcPr>
                <w:tcW w:w="850" w:type="dxa"/>
              </w:tcPr>
            </w:tcPrChange>
          </w:tcPr>
          <w:p w14:paraId="05314B01"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Change w:id="1902" w:author="Adan Toril" w:date="2025-10-24T09:41:00Z" w16du:dateUtc="2025-10-24T07:41:00Z">
              <w:tcPr>
                <w:tcW w:w="1843" w:type="dxa"/>
              </w:tcPr>
            </w:tcPrChange>
          </w:tcPr>
          <w:p w14:paraId="4F1715B1"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Change w:id="1903" w:author="Adan Toril" w:date="2025-10-24T09:41:00Z" w16du:dateUtc="2025-10-24T07:41:00Z">
              <w:tcPr>
                <w:tcW w:w="4536" w:type="dxa"/>
              </w:tcPr>
            </w:tcPrChange>
          </w:tcPr>
          <w:p w14:paraId="43A80736" w14:textId="77777777" w:rsidR="00485E74" w:rsidRPr="00392416" w:rsidRDefault="00485E74" w:rsidP="00281F3D">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485E74" w:rsidRPr="00392416" w14:paraId="58546855" w14:textId="77777777" w:rsidTr="002E72F6">
        <w:tc>
          <w:tcPr>
            <w:tcW w:w="1985" w:type="dxa"/>
            <w:tcBorders>
              <w:top w:val="nil"/>
              <w:bottom w:val="nil"/>
            </w:tcBorders>
            <w:tcPrChange w:id="1904" w:author="Adan Toril" w:date="2025-10-24T09:41:00Z" w16du:dateUtc="2025-10-24T07:41:00Z">
              <w:tcPr>
                <w:tcW w:w="1985" w:type="dxa"/>
                <w:tcBorders>
                  <w:top w:val="nil"/>
                  <w:bottom w:val="nil"/>
                </w:tcBorders>
              </w:tcPr>
            </w:tcPrChange>
          </w:tcPr>
          <w:p w14:paraId="6FB88748" w14:textId="77777777" w:rsidR="00485E74" w:rsidRPr="00392416" w:rsidRDefault="00485E74" w:rsidP="00281F3D">
            <w:pPr>
              <w:spacing w:after="0"/>
              <w:jc w:val="center"/>
              <w:rPr>
                <w:rFonts w:ascii="Arial" w:hAnsi="Arial"/>
                <w:sz w:val="16"/>
                <w:szCs w:val="16"/>
              </w:rPr>
            </w:pPr>
          </w:p>
        </w:tc>
        <w:tc>
          <w:tcPr>
            <w:tcW w:w="709" w:type="dxa"/>
            <w:tcBorders>
              <w:top w:val="nil"/>
              <w:bottom w:val="single" w:sz="4" w:space="0" w:color="auto"/>
            </w:tcBorders>
            <w:tcPrChange w:id="1905" w:author="Adan Toril" w:date="2025-10-24T09:41:00Z" w16du:dateUtc="2025-10-24T07:41:00Z">
              <w:tcPr>
                <w:tcW w:w="709" w:type="dxa"/>
                <w:tcBorders>
                  <w:top w:val="nil"/>
                  <w:bottom w:val="single" w:sz="4" w:space="0" w:color="auto"/>
                </w:tcBorders>
              </w:tcPr>
            </w:tcPrChange>
          </w:tcPr>
          <w:p w14:paraId="152AC1BB" w14:textId="77777777" w:rsidR="00485E74" w:rsidRPr="00392416" w:rsidRDefault="00485E74" w:rsidP="00281F3D">
            <w:pPr>
              <w:spacing w:after="0"/>
              <w:jc w:val="center"/>
              <w:rPr>
                <w:rFonts w:ascii="Arial" w:hAnsi="Arial"/>
                <w:sz w:val="16"/>
                <w:szCs w:val="16"/>
              </w:rPr>
            </w:pPr>
          </w:p>
        </w:tc>
        <w:tc>
          <w:tcPr>
            <w:tcW w:w="850" w:type="dxa"/>
            <w:tcPrChange w:id="1906" w:author="Adan Toril" w:date="2025-10-24T09:41:00Z" w16du:dateUtc="2025-10-24T07:41:00Z">
              <w:tcPr>
                <w:tcW w:w="850" w:type="dxa"/>
              </w:tcPr>
            </w:tcPrChange>
          </w:tcPr>
          <w:p w14:paraId="2456DE0E"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Change w:id="1907" w:author="Adan Toril" w:date="2025-10-24T09:41:00Z" w16du:dateUtc="2025-10-24T07:41:00Z">
              <w:tcPr>
                <w:tcW w:w="1843" w:type="dxa"/>
              </w:tcPr>
            </w:tcPrChange>
          </w:tcPr>
          <w:p w14:paraId="33917EA0"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Change w:id="1908" w:author="Adan Toril" w:date="2025-10-24T09:41:00Z" w16du:dateUtc="2025-10-24T07:41:00Z">
              <w:tcPr>
                <w:tcW w:w="4536" w:type="dxa"/>
              </w:tcPr>
            </w:tcPrChange>
          </w:tcPr>
          <w:p w14:paraId="6FB39B29" w14:textId="77777777" w:rsidR="00485E74" w:rsidRPr="00392416" w:rsidRDefault="00485E74" w:rsidP="00281F3D">
            <w:pPr>
              <w:spacing w:after="0"/>
              <w:jc w:val="center"/>
              <w:rPr>
                <w:rFonts w:ascii="Arial" w:hAnsi="Arial"/>
                <w:sz w:val="16"/>
                <w:szCs w:val="16"/>
              </w:rPr>
            </w:pPr>
            <w:r w:rsidRPr="00392416">
              <w:rPr>
                <w:rFonts w:ascii="Arial" w:hAnsi="Arial"/>
                <w:sz w:val="16"/>
                <w:szCs w:val="16"/>
              </w:rPr>
              <w:t>REF_aggressor</w:t>
            </w:r>
          </w:p>
        </w:tc>
      </w:tr>
      <w:tr w:rsidR="00485E74" w:rsidRPr="00392416" w14:paraId="3C765C40" w14:textId="77777777" w:rsidTr="002E72F6">
        <w:tc>
          <w:tcPr>
            <w:tcW w:w="1985" w:type="dxa"/>
            <w:tcBorders>
              <w:top w:val="nil"/>
              <w:bottom w:val="nil"/>
            </w:tcBorders>
            <w:tcPrChange w:id="1909" w:author="Adan Toril" w:date="2025-10-24T09:41:00Z" w16du:dateUtc="2025-10-24T07:41:00Z">
              <w:tcPr>
                <w:tcW w:w="1985" w:type="dxa"/>
                <w:tcBorders>
                  <w:top w:val="nil"/>
                  <w:bottom w:val="nil"/>
                </w:tcBorders>
              </w:tcPr>
            </w:tcPrChange>
          </w:tcPr>
          <w:p w14:paraId="39336935" w14:textId="77777777" w:rsidR="00485E74" w:rsidRPr="00392416" w:rsidRDefault="00485E74" w:rsidP="00281F3D">
            <w:pPr>
              <w:spacing w:after="0"/>
              <w:jc w:val="center"/>
              <w:rPr>
                <w:rFonts w:ascii="Arial" w:hAnsi="Arial"/>
                <w:sz w:val="16"/>
                <w:szCs w:val="16"/>
              </w:rPr>
            </w:pPr>
          </w:p>
        </w:tc>
        <w:tc>
          <w:tcPr>
            <w:tcW w:w="709" w:type="dxa"/>
            <w:tcBorders>
              <w:top w:val="nil"/>
              <w:bottom w:val="nil"/>
            </w:tcBorders>
            <w:tcPrChange w:id="1910" w:author="Adan Toril" w:date="2025-10-24T09:41:00Z" w16du:dateUtc="2025-10-24T07:41:00Z">
              <w:tcPr>
                <w:tcW w:w="709" w:type="dxa"/>
                <w:tcBorders>
                  <w:top w:val="nil"/>
                  <w:bottom w:val="nil"/>
                </w:tcBorders>
              </w:tcPr>
            </w:tcPrChange>
          </w:tcPr>
          <w:p w14:paraId="0457F86A" w14:textId="77777777" w:rsidR="00485E74" w:rsidRPr="00392416" w:rsidRDefault="00485E74" w:rsidP="00281F3D">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Change w:id="1911" w:author="Adan Toril" w:date="2025-10-24T09:41:00Z" w16du:dateUtc="2025-10-24T07:41:00Z">
              <w:tcPr>
                <w:tcW w:w="850" w:type="dxa"/>
              </w:tcPr>
            </w:tcPrChange>
          </w:tcPr>
          <w:p w14:paraId="3DE1AC09"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Change w:id="1912" w:author="Adan Toril" w:date="2025-10-24T09:41:00Z" w16du:dateUtc="2025-10-24T07:41:00Z">
              <w:tcPr>
                <w:tcW w:w="1843" w:type="dxa"/>
              </w:tcPr>
            </w:tcPrChange>
          </w:tcPr>
          <w:p w14:paraId="1591B196"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Change w:id="1913" w:author="Adan Toril" w:date="2025-10-24T09:41:00Z" w16du:dateUtc="2025-10-24T07:41:00Z">
              <w:tcPr>
                <w:tcW w:w="4536" w:type="dxa"/>
              </w:tcPr>
            </w:tcPrChange>
          </w:tcPr>
          <w:p w14:paraId="11567294" w14:textId="77777777" w:rsidR="00485E74" w:rsidRPr="00392416" w:rsidRDefault="00485E74" w:rsidP="00281F3D">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485E74" w:rsidRPr="00392416" w14:paraId="531F245C" w14:textId="77777777" w:rsidTr="002E72F6">
        <w:tc>
          <w:tcPr>
            <w:tcW w:w="1985" w:type="dxa"/>
            <w:tcBorders>
              <w:top w:val="nil"/>
              <w:bottom w:val="single" w:sz="4" w:space="0" w:color="auto"/>
            </w:tcBorders>
            <w:tcPrChange w:id="1914" w:author="Adan Toril" w:date="2025-10-24T09:41:00Z" w16du:dateUtc="2025-10-24T07:41:00Z">
              <w:tcPr>
                <w:tcW w:w="1985" w:type="dxa"/>
                <w:tcBorders>
                  <w:top w:val="nil"/>
                  <w:bottom w:val="single" w:sz="4" w:space="0" w:color="auto"/>
                </w:tcBorders>
              </w:tcPr>
            </w:tcPrChange>
          </w:tcPr>
          <w:p w14:paraId="23BDDDD7" w14:textId="77777777" w:rsidR="00485E74" w:rsidRPr="00392416" w:rsidRDefault="00485E74" w:rsidP="00281F3D">
            <w:pPr>
              <w:spacing w:after="0"/>
              <w:jc w:val="center"/>
              <w:rPr>
                <w:rFonts w:ascii="Arial" w:hAnsi="Arial"/>
                <w:sz w:val="16"/>
                <w:szCs w:val="16"/>
              </w:rPr>
            </w:pPr>
          </w:p>
        </w:tc>
        <w:tc>
          <w:tcPr>
            <w:tcW w:w="709" w:type="dxa"/>
            <w:tcBorders>
              <w:top w:val="nil"/>
              <w:bottom w:val="single" w:sz="4" w:space="0" w:color="auto"/>
            </w:tcBorders>
            <w:tcPrChange w:id="1915" w:author="Adan Toril" w:date="2025-10-24T09:41:00Z" w16du:dateUtc="2025-10-24T07:41:00Z">
              <w:tcPr>
                <w:tcW w:w="709" w:type="dxa"/>
                <w:tcBorders>
                  <w:top w:val="nil"/>
                  <w:bottom w:val="single" w:sz="4" w:space="0" w:color="auto"/>
                </w:tcBorders>
              </w:tcPr>
            </w:tcPrChange>
          </w:tcPr>
          <w:p w14:paraId="45F44BBC" w14:textId="77777777" w:rsidR="00485E74" w:rsidRPr="00392416" w:rsidRDefault="00485E74" w:rsidP="00281F3D">
            <w:pPr>
              <w:spacing w:after="0"/>
              <w:jc w:val="center"/>
              <w:rPr>
                <w:rFonts w:ascii="Arial" w:hAnsi="Arial"/>
                <w:sz w:val="16"/>
                <w:szCs w:val="16"/>
              </w:rPr>
            </w:pPr>
          </w:p>
        </w:tc>
        <w:tc>
          <w:tcPr>
            <w:tcW w:w="850" w:type="dxa"/>
            <w:tcPrChange w:id="1916" w:author="Adan Toril" w:date="2025-10-24T09:41:00Z" w16du:dateUtc="2025-10-24T07:41:00Z">
              <w:tcPr>
                <w:tcW w:w="850" w:type="dxa"/>
              </w:tcPr>
            </w:tcPrChange>
          </w:tcPr>
          <w:p w14:paraId="480A41D7" w14:textId="77777777" w:rsidR="00485E74" w:rsidRPr="00392416" w:rsidRDefault="00485E74" w:rsidP="00281F3D">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Change w:id="1917" w:author="Adan Toril" w:date="2025-10-24T09:41:00Z" w16du:dateUtc="2025-10-24T07:41:00Z">
              <w:tcPr>
                <w:tcW w:w="1843" w:type="dxa"/>
              </w:tcPr>
            </w:tcPrChange>
          </w:tcPr>
          <w:p w14:paraId="4C8CA714" w14:textId="77777777" w:rsidR="00485E74" w:rsidRPr="00392416" w:rsidRDefault="00485E74"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Change w:id="1918" w:author="Adan Toril" w:date="2025-10-24T09:41:00Z" w16du:dateUtc="2025-10-24T07:41:00Z">
              <w:tcPr>
                <w:tcW w:w="4536" w:type="dxa"/>
              </w:tcPr>
            </w:tcPrChange>
          </w:tcPr>
          <w:p w14:paraId="4AF2792A" w14:textId="77777777" w:rsidR="00485E74" w:rsidRPr="00392416" w:rsidRDefault="00485E74" w:rsidP="00281F3D">
            <w:pPr>
              <w:spacing w:after="0"/>
              <w:jc w:val="center"/>
              <w:rPr>
                <w:rFonts w:ascii="Arial" w:hAnsi="Arial"/>
                <w:sz w:val="16"/>
                <w:szCs w:val="16"/>
              </w:rPr>
            </w:pPr>
            <w:r w:rsidRPr="00392416">
              <w:rPr>
                <w:rFonts w:ascii="Arial" w:hAnsi="Arial"/>
                <w:sz w:val="16"/>
                <w:szCs w:val="16"/>
              </w:rPr>
              <w:t>REF_aggressor</w:t>
            </w:r>
          </w:p>
        </w:tc>
      </w:tr>
      <w:tr w:rsidR="00485E74" w:rsidRPr="00511225" w14:paraId="6EC15A40" w14:textId="77777777" w:rsidTr="002E72F6">
        <w:tc>
          <w:tcPr>
            <w:tcW w:w="1985" w:type="dxa"/>
            <w:tcBorders>
              <w:top w:val="single" w:sz="4" w:space="0" w:color="auto"/>
              <w:bottom w:val="nil"/>
            </w:tcBorders>
            <w:tcPrChange w:id="1919" w:author="Adan Toril" w:date="2025-10-24T09:41:00Z" w16du:dateUtc="2025-10-24T07:41:00Z">
              <w:tcPr>
                <w:tcW w:w="1985" w:type="dxa"/>
                <w:tcBorders>
                  <w:top w:val="single" w:sz="4" w:space="0" w:color="auto"/>
                  <w:bottom w:val="nil"/>
                </w:tcBorders>
              </w:tcPr>
            </w:tcPrChange>
          </w:tcPr>
          <w:p w14:paraId="6CC2D109" w14:textId="77777777" w:rsidR="00485E74" w:rsidRPr="00511225" w:rsidRDefault="00485E74" w:rsidP="00281F3D">
            <w:pPr>
              <w:pStyle w:val="TAC"/>
              <w:rPr>
                <w:sz w:val="16"/>
                <w:szCs w:val="16"/>
              </w:rPr>
            </w:pPr>
            <w:r w:rsidRPr="00511225">
              <w:rPr>
                <w:sz w:val="16"/>
                <w:szCs w:val="16"/>
              </w:rPr>
              <w:lastRenderedPageBreak/>
              <w:t>CA_n14A_n77A</w:t>
            </w:r>
          </w:p>
        </w:tc>
        <w:tc>
          <w:tcPr>
            <w:tcW w:w="709" w:type="dxa"/>
            <w:tcBorders>
              <w:top w:val="single" w:sz="4" w:space="0" w:color="auto"/>
              <w:bottom w:val="nil"/>
            </w:tcBorders>
            <w:tcPrChange w:id="1920" w:author="Adan Toril" w:date="2025-10-24T09:41:00Z" w16du:dateUtc="2025-10-24T07:41:00Z">
              <w:tcPr>
                <w:tcW w:w="709" w:type="dxa"/>
                <w:tcBorders>
                  <w:top w:val="single" w:sz="4" w:space="0" w:color="auto"/>
                  <w:bottom w:val="nil"/>
                </w:tcBorders>
              </w:tcPr>
            </w:tcPrChange>
          </w:tcPr>
          <w:p w14:paraId="08DA2A87" w14:textId="77777777" w:rsidR="00485E74" w:rsidRPr="00511225" w:rsidRDefault="00485E74" w:rsidP="00281F3D">
            <w:pPr>
              <w:pStyle w:val="TAC"/>
              <w:rPr>
                <w:sz w:val="16"/>
                <w:szCs w:val="16"/>
                <w:lang w:eastAsia="zh-CN"/>
              </w:rPr>
            </w:pPr>
            <w:r w:rsidRPr="00511225">
              <w:rPr>
                <w:sz w:val="16"/>
                <w:szCs w:val="16"/>
                <w:lang w:eastAsia="zh-CN"/>
              </w:rPr>
              <w:t>4</w:t>
            </w:r>
          </w:p>
        </w:tc>
        <w:tc>
          <w:tcPr>
            <w:tcW w:w="850" w:type="dxa"/>
            <w:tcPrChange w:id="1921" w:author="Adan Toril" w:date="2025-10-24T09:41:00Z" w16du:dateUtc="2025-10-24T07:41:00Z">
              <w:tcPr>
                <w:tcW w:w="850" w:type="dxa"/>
              </w:tcPr>
            </w:tcPrChange>
          </w:tcPr>
          <w:p w14:paraId="349E3205" w14:textId="77777777" w:rsidR="00485E74" w:rsidRPr="00511225" w:rsidRDefault="00485E74" w:rsidP="00281F3D">
            <w:pPr>
              <w:pStyle w:val="TAC"/>
              <w:rPr>
                <w:sz w:val="16"/>
                <w:szCs w:val="16"/>
                <w:lang w:eastAsia="zh-CN"/>
              </w:rPr>
            </w:pPr>
            <w:r w:rsidRPr="00511225">
              <w:rPr>
                <w:sz w:val="16"/>
                <w:szCs w:val="16"/>
                <w:lang w:eastAsia="zh-CN"/>
              </w:rPr>
              <w:t>n14</w:t>
            </w:r>
          </w:p>
        </w:tc>
        <w:tc>
          <w:tcPr>
            <w:tcW w:w="1843" w:type="dxa"/>
            <w:tcPrChange w:id="1922" w:author="Adan Toril" w:date="2025-10-24T09:41:00Z" w16du:dateUtc="2025-10-24T07:41:00Z">
              <w:tcPr>
                <w:tcW w:w="1843" w:type="dxa"/>
              </w:tcPr>
            </w:tcPrChange>
          </w:tcPr>
          <w:p w14:paraId="33F1AD67"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923" w:author="Adan Toril" w:date="2025-10-24T09:41:00Z" w16du:dateUtc="2025-10-24T07:41:00Z">
              <w:tcPr>
                <w:tcW w:w="4536" w:type="dxa"/>
              </w:tcPr>
            </w:tcPrChange>
          </w:tcPr>
          <w:p w14:paraId="59961C1D" w14:textId="77777777" w:rsidR="00485E74" w:rsidRPr="00511225" w:rsidRDefault="00485E74" w:rsidP="00281F3D">
            <w:pPr>
              <w:pStyle w:val="TAC"/>
              <w:rPr>
                <w:sz w:val="16"/>
                <w:szCs w:val="16"/>
              </w:rPr>
            </w:pPr>
            <w:r w:rsidRPr="00511225">
              <w:rPr>
                <w:sz w:val="16"/>
                <w:szCs w:val="16"/>
              </w:rPr>
              <w:t>REF_victim + 34</w:t>
            </w:r>
          </w:p>
        </w:tc>
      </w:tr>
      <w:tr w:rsidR="00485E74" w:rsidRPr="00511225" w14:paraId="366ECE7F" w14:textId="77777777" w:rsidTr="002E72F6">
        <w:tc>
          <w:tcPr>
            <w:tcW w:w="1985" w:type="dxa"/>
            <w:tcBorders>
              <w:top w:val="nil"/>
              <w:bottom w:val="nil"/>
            </w:tcBorders>
            <w:tcPrChange w:id="1924" w:author="Adan Toril" w:date="2025-10-24T09:41:00Z" w16du:dateUtc="2025-10-24T07:41:00Z">
              <w:tcPr>
                <w:tcW w:w="1985" w:type="dxa"/>
                <w:tcBorders>
                  <w:top w:val="nil"/>
                  <w:bottom w:val="nil"/>
                </w:tcBorders>
              </w:tcPr>
            </w:tcPrChange>
          </w:tcPr>
          <w:p w14:paraId="0AB041AA" w14:textId="77777777" w:rsidR="00485E74" w:rsidRPr="00511225" w:rsidRDefault="00485E74" w:rsidP="00281F3D">
            <w:pPr>
              <w:pStyle w:val="TAC"/>
              <w:rPr>
                <w:sz w:val="16"/>
                <w:szCs w:val="16"/>
              </w:rPr>
            </w:pPr>
          </w:p>
        </w:tc>
        <w:tc>
          <w:tcPr>
            <w:tcW w:w="709" w:type="dxa"/>
            <w:tcBorders>
              <w:top w:val="nil"/>
              <w:bottom w:val="single" w:sz="4" w:space="0" w:color="auto"/>
            </w:tcBorders>
            <w:tcPrChange w:id="1925" w:author="Adan Toril" w:date="2025-10-24T09:41:00Z" w16du:dateUtc="2025-10-24T07:41:00Z">
              <w:tcPr>
                <w:tcW w:w="709" w:type="dxa"/>
                <w:tcBorders>
                  <w:top w:val="nil"/>
                  <w:bottom w:val="single" w:sz="4" w:space="0" w:color="auto"/>
                </w:tcBorders>
              </w:tcPr>
            </w:tcPrChange>
          </w:tcPr>
          <w:p w14:paraId="26D3C657" w14:textId="77777777" w:rsidR="00485E74" w:rsidRPr="00511225" w:rsidRDefault="00485E74" w:rsidP="00281F3D">
            <w:pPr>
              <w:pStyle w:val="TAC"/>
              <w:rPr>
                <w:sz w:val="16"/>
                <w:szCs w:val="16"/>
              </w:rPr>
            </w:pPr>
          </w:p>
        </w:tc>
        <w:tc>
          <w:tcPr>
            <w:tcW w:w="850" w:type="dxa"/>
            <w:tcPrChange w:id="1926" w:author="Adan Toril" w:date="2025-10-24T09:41:00Z" w16du:dateUtc="2025-10-24T07:41:00Z">
              <w:tcPr>
                <w:tcW w:w="850" w:type="dxa"/>
              </w:tcPr>
            </w:tcPrChange>
          </w:tcPr>
          <w:p w14:paraId="256CB832"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927" w:author="Adan Toril" w:date="2025-10-24T09:41:00Z" w16du:dateUtc="2025-10-24T07:41:00Z">
              <w:tcPr>
                <w:tcW w:w="1843" w:type="dxa"/>
              </w:tcPr>
            </w:tcPrChange>
          </w:tcPr>
          <w:p w14:paraId="56E31FAB"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928" w:author="Adan Toril" w:date="2025-10-24T09:41:00Z" w16du:dateUtc="2025-10-24T07:41:00Z">
              <w:tcPr>
                <w:tcW w:w="4536" w:type="dxa"/>
              </w:tcPr>
            </w:tcPrChange>
          </w:tcPr>
          <w:p w14:paraId="6242C43A"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3AA1D20" w14:textId="77777777" w:rsidTr="002E72F6">
        <w:tc>
          <w:tcPr>
            <w:tcW w:w="1985" w:type="dxa"/>
            <w:tcBorders>
              <w:top w:val="nil"/>
              <w:bottom w:val="nil"/>
            </w:tcBorders>
            <w:tcPrChange w:id="1929" w:author="Adan Toril" w:date="2025-10-24T09:41:00Z" w16du:dateUtc="2025-10-24T07:41:00Z">
              <w:tcPr>
                <w:tcW w:w="1985" w:type="dxa"/>
                <w:tcBorders>
                  <w:top w:val="nil"/>
                  <w:bottom w:val="nil"/>
                </w:tcBorders>
              </w:tcPr>
            </w:tcPrChange>
          </w:tcPr>
          <w:p w14:paraId="53F4A76A" w14:textId="77777777" w:rsidR="00485E74" w:rsidRPr="00511225" w:rsidRDefault="00485E74" w:rsidP="00281F3D">
            <w:pPr>
              <w:pStyle w:val="TAC"/>
              <w:rPr>
                <w:sz w:val="16"/>
                <w:szCs w:val="16"/>
              </w:rPr>
            </w:pPr>
          </w:p>
        </w:tc>
        <w:tc>
          <w:tcPr>
            <w:tcW w:w="709" w:type="dxa"/>
            <w:tcBorders>
              <w:top w:val="single" w:sz="4" w:space="0" w:color="auto"/>
              <w:bottom w:val="nil"/>
            </w:tcBorders>
            <w:tcPrChange w:id="1930" w:author="Adan Toril" w:date="2025-10-24T09:41:00Z" w16du:dateUtc="2025-10-24T07:41:00Z">
              <w:tcPr>
                <w:tcW w:w="709" w:type="dxa"/>
                <w:tcBorders>
                  <w:top w:val="single" w:sz="4" w:space="0" w:color="auto"/>
                  <w:bottom w:val="nil"/>
                </w:tcBorders>
              </w:tcPr>
            </w:tcPrChange>
          </w:tcPr>
          <w:p w14:paraId="6BC78012" w14:textId="77777777" w:rsidR="00485E74" w:rsidRPr="00511225" w:rsidRDefault="00485E74" w:rsidP="00281F3D">
            <w:pPr>
              <w:pStyle w:val="TAC"/>
              <w:rPr>
                <w:sz w:val="16"/>
                <w:szCs w:val="16"/>
                <w:lang w:eastAsia="zh-CN"/>
              </w:rPr>
            </w:pPr>
            <w:r w:rsidRPr="00511225">
              <w:rPr>
                <w:sz w:val="16"/>
                <w:szCs w:val="16"/>
                <w:lang w:eastAsia="zh-CN"/>
              </w:rPr>
              <w:t>5</w:t>
            </w:r>
          </w:p>
        </w:tc>
        <w:tc>
          <w:tcPr>
            <w:tcW w:w="850" w:type="dxa"/>
            <w:tcPrChange w:id="1931" w:author="Adan Toril" w:date="2025-10-24T09:41:00Z" w16du:dateUtc="2025-10-24T07:41:00Z">
              <w:tcPr>
                <w:tcW w:w="850" w:type="dxa"/>
              </w:tcPr>
            </w:tcPrChange>
          </w:tcPr>
          <w:p w14:paraId="5F892853" w14:textId="77777777" w:rsidR="00485E74" w:rsidRPr="00511225" w:rsidRDefault="00485E74" w:rsidP="00281F3D">
            <w:pPr>
              <w:pStyle w:val="TAC"/>
              <w:rPr>
                <w:sz w:val="16"/>
                <w:szCs w:val="16"/>
                <w:lang w:eastAsia="zh-CN"/>
              </w:rPr>
            </w:pPr>
            <w:r w:rsidRPr="00511225">
              <w:rPr>
                <w:sz w:val="16"/>
                <w:szCs w:val="16"/>
                <w:lang w:eastAsia="zh-CN"/>
              </w:rPr>
              <w:t>n14</w:t>
            </w:r>
          </w:p>
        </w:tc>
        <w:tc>
          <w:tcPr>
            <w:tcW w:w="1843" w:type="dxa"/>
            <w:tcPrChange w:id="1932" w:author="Adan Toril" w:date="2025-10-24T09:41:00Z" w16du:dateUtc="2025-10-24T07:41:00Z">
              <w:tcPr>
                <w:tcW w:w="1843" w:type="dxa"/>
              </w:tcPr>
            </w:tcPrChange>
          </w:tcPr>
          <w:p w14:paraId="2BDCE6AC"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933" w:author="Adan Toril" w:date="2025-10-24T09:41:00Z" w16du:dateUtc="2025-10-24T07:41:00Z">
              <w:tcPr>
                <w:tcW w:w="4536" w:type="dxa"/>
              </w:tcPr>
            </w:tcPrChange>
          </w:tcPr>
          <w:p w14:paraId="548A2B40" w14:textId="77777777" w:rsidR="00485E74" w:rsidRPr="00511225" w:rsidRDefault="00485E74" w:rsidP="00281F3D">
            <w:pPr>
              <w:pStyle w:val="TAC"/>
              <w:rPr>
                <w:sz w:val="16"/>
                <w:szCs w:val="16"/>
              </w:rPr>
            </w:pPr>
            <w:r w:rsidRPr="00511225">
              <w:rPr>
                <w:sz w:val="16"/>
                <w:szCs w:val="16"/>
              </w:rPr>
              <w:t xml:space="preserve">REF_victim + </w:t>
            </w:r>
            <w:r>
              <w:rPr>
                <w:sz w:val="16"/>
                <w:szCs w:val="16"/>
              </w:rPr>
              <w:t>30.8</w:t>
            </w:r>
          </w:p>
        </w:tc>
      </w:tr>
      <w:tr w:rsidR="00485E74" w:rsidRPr="00511225" w14:paraId="391BB926" w14:textId="77777777" w:rsidTr="002E72F6">
        <w:tc>
          <w:tcPr>
            <w:tcW w:w="1985" w:type="dxa"/>
            <w:tcBorders>
              <w:top w:val="nil"/>
              <w:bottom w:val="single" w:sz="4" w:space="0" w:color="auto"/>
            </w:tcBorders>
            <w:tcPrChange w:id="1934" w:author="Adan Toril" w:date="2025-10-24T09:41:00Z" w16du:dateUtc="2025-10-24T07:41:00Z">
              <w:tcPr>
                <w:tcW w:w="1985" w:type="dxa"/>
                <w:tcBorders>
                  <w:top w:val="nil"/>
                  <w:bottom w:val="single" w:sz="4" w:space="0" w:color="auto"/>
                </w:tcBorders>
              </w:tcPr>
            </w:tcPrChange>
          </w:tcPr>
          <w:p w14:paraId="402C3D86"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1935" w:author="Adan Toril" w:date="2025-10-24T09:41:00Z" w16du:dateUtc="2025-10-24T07:41:00Z">
              <w:tcPr>
                <w:tcW w:w="709" w:type="dxa"/>
                <w:tcBorders>
                  <w:top w:val="nil"/>
                  <w:bottom w:val="single" w:sz="4" w:space="0" w:color="auto"/>
                </w:tcBorders>
              </w:tcPr>
            </w:tcPrChange>
          </w:tcPr>
          <w:p w14:paraId="7C4122E8" w14:textId="77777777" w:rsidR="00485E74" w:rsidRPr="00511225" w:rsidRDefault="00485E74" w:rsidP="00281F3D">
            <w:pPr>
              <w:pStyle w:val="TAC"/>
              <w:rPr>
                <w:sz w:val="16"/>
                <w:szCs w:val="16"/>
              </w:rPr>
            </w:pPr>
          </w:p>
        </w:tc>
        <w:tc>
          <w:tcPr>
            <w:tcW w:w="850" w:type="dxa"/>
            <w:tcPrChange w:id="1936" w:author="Adan Toril" w:date="2025-10-24T09:41:00Z" w16du:dateUtc="2025-10-24T07:41:00Z">
              <w:tcPr>
                <w:tcW w:w="850" w:type="dxa"/>
              </w:tcPr>
            </w:tcPrChange>
          </w:tcPr>
          <w:p w14:paraId="69E50754"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937" w:author="Adan Toril" w:date="2025-10-24T09:41:00Z" w16du:dateUtc="2025-10-24T07:41:00Z">
              <w:tcPr>
                <w:tcW w:w="1843" w:type="dxa"/>
              </w:tcPr>
            </w:tcPrChange>
          </w:tcPr>
          <w:p w14:paraId="125714D5"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938" w:author="Adan Toril" w:date="2025-10-24T09:41:00Z" w16du:dateUtc="2025-10-24T07:41:00Z">
              <w:tcPr>
                <w:tcW w:w="4536" w:type="dxa"/>
              </w:tcPr>
            </w:tcPrChange>
          </w:tcPr>
          <w:p w14:paraId="31C6F7C3" w14:textId="77777777" w:rsidR="00485E74" w:rsidRPr="00511225" w:rsidRDefault="00485E74" w:rsidP="00281F3D">
            <w:pPr>
              <w:pStyle w:val="TAC"/>
              <w:rPr>
                <w:sz w:val="16"/>
                <w:szCs w:val="16"/>
              </w:rPr>
            </w:pPr>
            <w:r w:rsidRPr="00511225">
              <w:rPr>
                <w:sz w:val="16"/>
                <w:szCs w:val="16"/>
              </w:rPr>
              <w:t>REF_aggressor</w:t>
            </w:r>
          </w:p>
        </w:tc>
      </w:tr>
      <w:tr w:rsidR="00485E74" w:rsidRPr="00621B99" w14:paraId="2124241F" w14:textId="77777777" w:rsidTr="002E72F6">
        <w:tc>
          <w:tcPr>
            <w:tcW w:w="1985" w:type="dxa"/>
            <w:tcBorders>
              <w:top w:val="nil"/>
              <w:bottom w:val="nil"/>
            </w:tcBorders>
            <w:tcPrChange w:id="1939" w:author="Adan Toril" w:date="2025-10-24T09:41:00Z" w16du:dateUtc="2025-10-24T07:41:00Z">
              <w:tcPr>
                <w:tcW w:w="1985" w:type="dxa"/>
                <w:tcBorders>
                  <w:top w:val="nil"/>
                  <w:bottom w:val="nil"/>
                </w:tcBorders>
              </w:tcPr>
            </w:tcPrChange>
          </w:tcPr>
          <w:p w14:paraId="779AC151" w14:textId="77777777" w:rsidR="00485E74" w:rsidRPr="00621B99" w:rsidRDefault="00485E74" w:rsidP="00281F3D">
            <w:pPr>
              <w:pStyle w:val="TAC"/>
              <w:rPr>
                <w:sz w:val="16"/>
                <w:szCs w:val="16"/>
                <w:lang w:eastAsia="zh-CN"/>
              </w:rPr>
            </w:pPr>
            <w:r w:rsidRPr="00621B99">
              <w:rPr>
                <w:sz w:val="16"/>
                <w:szCs w:val="16"/>
                <w:lang w:eastAsia="zh-CN"/>
              </w:rPr>
              <w:t>CA_n25A-n77A</w:t>
            </w:r>
          </w:p>
        </w:tc>
        <w:tc>
          <w:tcPr>
            <w:tcW w:w="709" w:type="dxa"/>
            <w:tcBorders>
              <w:top w:val="nil"/>
              <w:bottom w:val="nil"/>
            </w:tcBorders>
            <w:tcPrChange w:id="1940" w:author="Adan Toril" w:date="2025-10-24T09:41:00Z" w16du:dateUtc="2025-10-24T07:41:00Z">
              <w:tcPr>
                <w:tcW w:w="709" w:type="dxa"/>
                <w:tcBorders>
                  <w:top w:val="nil"/>
                  <w:bottom w:val="nil"/>
                </w:tcBorders>
              </w:tcPr>
            </w:tcPrChange>
          </w:tcPr>
          <w:p w14:paraId="06F72A74" w14:textId="77777777" w:rsidR="00485E74" w:rsidRPr="00621B99" w:rsidRDefault="00485E74" w:rsidP="00281F3D">
            <w:pPr>
              <w:pStyle w:val="TAC"/>
              <w:rPr>
                <w:sz w:val="16"/>
                <w:szCs w:val="16"/>
              </w:rPr>
            </w:pPr>
            <w:r w:rsidRPr="00621B99">
              <w:rPr>
                <w:rFonts w:eastAsiaTheme="minorEastAsia" w:hint="eastAsia"/>
                <w:sz w:val="16"/>
                <w:szCs w:val="16"/>
                <w:lang w:eastAsia="ja-JP"/>
              </w:rPr>
              <w:t>5</w:t>
            </w:r>
          </w:p>
        </w:tc>
        <w:tc>
          <w:tcPr>
            <w:tcW w:w="850" w:type="dxa"/>
            <w:tcPrChange w:id="1941" w:author="Adan Toril" w:date="2025-10-24T09:41:00Z" w16du:dateUtc="2025-10-24T07:41:00Z">
              <w:tcPr>
                <w:tcW w:w="850" w:type="dxa"/>
              </w:tcPr>
            </w:tcPrChange>
          </w:tcPr>
          <w:p w14:paraId="53245884" w14:textId="77777777" w:rsidR="00485E74" w:rsidRPr="00621B99" w:rsidRDefault="00485E74" w:rsidP="00281F3D">
            <w:pPr>
              <w:pStyle w:val="TAC"/>
              <w:rPr>
                <w:sz w:val="16"/>
                <w:szCs w:val="16"/>
                <w:lang w:eastAsia="zh-CN"/>
              </w:rPr>
            </w:pPr>
            <w:r w:rsidRPr="00621B99">
              <w:rPr>
                <w:sz w:val="16"/>
                <w:szCs w:val="16"/>
              </w:rPr>
              <w:t>n25</w:t>
            </w:r>
          </w:p>
        </w:tc>
        <w:tc>
          <w:tcPr>
            <w:tcW w:w="1843" w:type="dxa"/>
            <w:tcPrChange w:id="1942" w:author="Adan Toril" w:date="2025-10-24T09:41:00Z" w16du:dateUtc="2025-10-24T07:41:00Z">
              <w:tcPr>
                <w:tcW w:w="1843" w:type="dxa"/>
              </w:tcPr>
            </w:tcPrChange>
          </w:tcPr>
          <w:p w14:paraId="34649885" w14:textId="77777777" w:rsidR="00485E74" w:rsidRPr="00621B99" w:rsidRDefault="00485E74" w:rsidP="00281F3D">
            <w:pPr>
              <w:pStyle w:val="TAC"/>
              <w:rPr>
                <w:sz w:val="16"/>
                <w:szCs w:val="16"/>
                <w:lang w:eastAsia="zh-CN"/>
              </w:rPr>
            </w:pPr>
            <w:r w:rsidRPr="00621B99">
              <w:rPr>
                <w:rFonts w:cs="Arial"/>
                <w:sz w:val="16"/>
                <w:szCs w:val="16"/>
                <w:lang w:eastAsia="zh-CN"/>
              </w:rPr>
              <w:t>5</w:t>
            </w:r>
          </w:p>
        </w:tc>
        <w:tc>
          <w:tcPr>
            <w:tcW w:w="4536" w:type="dxa"/>
            <w:tcPrChange w:id="1943" w:author="Adan Toril" w:date="2025-10-24T09:41:00Z" w16du:dateUtc="2025-10-24T07:41:00Z">
              <w:tcPr>
                <w:tcW w:w="4536" w:type="dxa"/>
              </w:tcPr>
            </w:tcPrChange>
          </w:tcPr>
          <w:p w14:paraId="123BF49F" w14:textId="77777777" w:rsidR="00485E74" w:rsidRPr="00621B99" w:rsidRDefault="00485E74" w:rsidP="00281F3D">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485E74" w:rsidRPr="00621B99" w14:paraId="6FEB7EF6" w14:textId="77777777" w:rsidTr="002E72F6">
        <w:tc>
          <w:tcPr>
            <w:tcW w:w="1985" w:type="dxa"/>
            <w:tcBorders>
              <w:top w:val="nil"/>
              <w:bottom w:val="nil"/>
            </w:tcBorders>
            <w:tcPrChange w:id="1944" w:author="Adan Toril" w:date="2025-10-24T09:41:00Z" w16du:dateUtc="2025-10-24T07:41:00Z">
              <w:tcPr>
                <w:tcW w:w="1985" w:type="dxa"/>
                <w:tcBorders>
                  <w:top w:val="nil"/>
                  <w:bottom w:val="nil"/>
                </w:tcBorders>
              </w:tcPr>
            </w:tcPrChange>
          </w:tcPr>
          <w:p w14:paraId="028A811F" w14:textId="77777777" w:rsidR="00485E74" w:rsidRPr="00621B99" w:rsidRDefault="00485E74" w:rsidP="00281F3D">
            <w:pPr>
              <w:pStyle w:val="TAC"/>
              <w:rPr>
                <w:sz w:val="16"/>
                <w:szCs w:val="16"/>
                <w:lang w:eastAsia="zh-CN"/>
              </w:rPr>
            </w:pPr>
          </w:p>
        </w:tc>
        <w:tc>
          <w:tcPr>
            <w:tcW w:w="709" w:type="dxa"/>
            <w:tcBorders>
              <w:top w:val="nil"/>
              <w:bottom w:val="single" w:sz="4" w:space="0" w:color="auto"/>
            </w:tcBorders>
            <w:tcPrChange w:id="1945" w:author="Adan Toril" w:date="2025-10-24T09:41:00Z" w16du:dateUtc="2025-10-24T07:41:00Z">
              <w:tcPr>
                <w:tcW w:w="709" w:type="dxa"/>
                <w:tcBorders>
                  <w:top w:val="nil"/>
                  <w:bottom w:val="single" w:sz="4" w:space="0" w:color="auto"/>
                </w:tcBorders>
              </w:tcPr>
            </w:tcPrChange>
          </w:tcPr>
          <w:p w14:paraId="16883D29" w14:textId="77777777" w:rsidR="00485E74" w:rsidRPr="00621B99" w:rsidRDefault="00485E74" w:rsidP="00281F3D">
            <w:pPr>
              <w:pStyle w:val="TAC"/>
              <w:rPr>
                <w:sz w:val="16"/>
                <w:szCs w:val="16"/>
              </w:rPr>
            </w:pPr>
          </w:p>
        </w:tc>
        <w:tc>
          <w:tcPr>
            <w:tcW w:w="850" w:type="dxa"/>
            <w:tcPrChange w:id="1946" w:author="Adan Toril" w:date="2025-10-24T09:41:00Z" w16du:dateUtc="2025-10-24T07:41:00Z">
              <w:tcPr>
                <w:tcW w:w="850" w:type="dxa"/>
              </w:tcPr>
            </w:tcPrChange>
          </w:tcPr>
          <w:p w14:paraId="039EF889" w14:textId="77777777" w:rsidR="00485E74" w:rsidRPr="00621B99" w:rsidRDefault="00485E74" w:rsidP="00281F3D">
            <w:pPr>
              <w:pStyle w:val="TAC"/>
              <w:rPr>
                <w:sz w:val="16"/>
                <w:szCs w:val="16"/>
                <w:lang w:eastAsia="zh-CN"/>
              </w:rPr>
            </w:pPr>
            <w:r w:rsidRPr="00621B99">
              <w:rPr>
                <w:sz w:val="16"/>
                <w:szCs w:val="16"/>
              </w:rPr>
              <w:t>n77</w:t>
            </w:r>
          </w:p>
        </w:tc>
        <w:tc>
          <w:tcPr>
            <w:tcW w:w="1843" w:type="dxa"/>
            <w:tcPrChange w:id="1947" w:author="Adan Toril" w:date="2025-10-24T09:41:00Z" w16du:dateUtc="2025-10-24T07:41:00Z">
              <w:tcPr>
                <w:tcW w:w="1843" w:type="dxa"/>
              </w:tcPr>
            </w:tcPrChange>
          </w:tcPr>
          <w:p w14:paraId="04B15173" w14:textId="77777777" w:rsidR="00485E74" w:rsidRPr="00621B99" w:rsidRDefault="00485E74" w:rsidP="00281F3D">
            <w:pPr>
              <w:pStyle w:val="TAC"/>
              <w:rPr>
                <w:sz w:val="16"/>
                <w:szCs w:val="16"/>
                <w:lang w:eastAsia="zh-CN"/>
              </w:rPr>
            </w:pPr>
            <w:r w:rsidRPr="00621B99">
              <w:rPr>
                <w:sz w:val="16"/>
                <w:szCs w:val="16"/>
                <w:lang w:eastAsia="zh-CN"/>
              </w:rPr>
              <w:t>10</w:t>
            </w:r>
          </w:p>
        </w:tc>
        <w:tc>
          <w:tcPr>
            <w:tcW w:w="4536" w:type="dxa"/>
            <w:tcPrChange w:id="1948" w:author="Adan Toril" w:date="2025-10-24T09:41:00Z" w16du:dateUtc="2025-10-24T07:41:00Z">
              <w:tcPr>
                <w:tcW w:w="4536" w:type="dxa"/>
              </w:tcPr>
            </w:tcPrChange>
          </w:tcPr>
          <w:p w14:paraId="218E6CAA" w14:textId="77777777" w:rsidR="00485E74" w:rsidRPr="00621B99" w:rsidRDefault="00485E74" w:rsidP="00281F3D">
            <w:pPr>
              <w:pStyle w:val="TAC"/>
              <w:rPr>
                <w:sz w:val="16"/>
                <w:szCs w:val="16"/>
              </w:rPr>
            </w:pPr>
            <w:r w:rsidRPr="00621B99">
              <w:rPr>
                <w:sz w:val="16"/>
                <w:szCs w:val="16"/>
              </w:rPr>
              <w:t>REF_aggressor</w:t>
            </w:r>
          </w:p>
        </w:tc>
      </w:tr>
      <w:tr w:rsidR="00485E74" w:rsidRPr="00621B99" w14:paraId="48FEBBE6" w14:textId="77777777" w:rsidTr="002E72F6">
        <w:tc>
          <w:tcPr>
            <w:tcW w:w="1985" w:type="dxa"/>
            <w:tcBorders>
              <w:top w:val="nil"/>
              <w:bottom w:val="nil"/>
            </w:tcBorders>
            <w:tcPrChange w:id="1949" w:author="Adan Toril" w:date="2025-10-24T09:41:00Z" w16du:dateUtc="2025-10-24T07:41:00Z">
              <w:tcPr>
                <w:tcW w:w="1985" w:type="dxa"/>
                <w:tcBorders>
                  <w:top w:val="nil"/>
                  <w:bottom w:val="nil"/>
                </w:tcBorders>
              </w:tcPr>
            </w:tcPrChange>
          </w:tcPr>
          <w:p w14:paraId="38728EF7" w14:textId="77777777" w:rsidR="00485E74" w:rsidRPr="00621B99" w:rsidRDefault="00485E74" w:rsidP="00281F3D">
            <w:pPr>
              <w:pStyle w:val="TAC"/>
              <w:rPr>
                <w:sz w:val="16"/>
                <w:szCs w:val="16"/>
                <w:lang w:eastAsia="zh-CN"/>
              </w:rPr>
            </w:pPr>
          </w:p>
        </w:tc>
        <w:tc>
          <w:tcPr>
            <w:tcW w:w="709" w:type="dxa"/>
            <w:tcBorders>
              <w:top w:val="nil"/>
              <w:bottom w:val="nil"/>
            </w:tcBorders>
            <w:tcPrChange w:id="1950" w:author="Adan Toril" w:date="2025-10-24T09:41:00Z" w16du:dateUtc="2025-10-24T07:41:00Z">
              <w:tcPr>
                <w:tcW w:w="709" w:type="dxa"/>
                <w:tcBorders>
                  <w:top w:val="nil"/>
                  <w:bottom w:val="nil"/>
                </w:tcBorders>
              </w:tcPr>
            </w:tcPrChange>
          </w:tcPr>
          <w:p w14:paraId="1DE36D47" w14:textId="77777777" w:rsidR="00485E74" w:rsidRPr="00621B99" w:rsidRDefault="00485E74" w:rsidP="00281F3D">
            <w:pPr>
              <w:pStyle w:val="TAC"/>
              <w:rPr>
                <w:sz w:val="16"/>
                <w:szCs w:val="16"/>
              </w:rPr>
            </w:pPr>
            <w:r w:rsidRPr="00621B99">
              <w:rPr>
                <w:rFonts w:eastAsiaTheme="minorEastAsia" w:hint="eastAsia"/>
                <w:sz w:val="16"/>
                <w:szCs w:val="16"/>
                <w:lang w:eastAsia="ja-JP"/>
              </w:rPr>
              <w:t>8</w:t>
            </w:r>
          </w:p>
        </w:tc>
        <w:tc>
          <w:tcPr>
            <w:tcW w:w="850" w:type="dxa"/>
            <w:tcPrChange w:id="1951" w:author="Adan Toril" w:date="2025-10-24T09:41:00Z" w16du:dateUtc="2025-10-24T07:41:00Z">
              <w:tcPr>
                <w:tcW w:w="850" w:type="dxa"/>
              </w:tcPr>
            </w:tcPrChange>
          </w:tcPr>
          <w:p w14:paraId="38E40493" w14:textId="77777777" w:rsidR="00485E74" w:rsidRPr="00621B99" w:rsidRDefault="00485E74" w:rsidP="00281F3D">
            <w:pPr>
              <w:pStyle w:val="TAC"/>
              <w:rPr>
                <w:sz w:val="16"/>
                <w:szCs w:val="16"/>
                <w:lang w:eastAsia="zh-CN"/>
              </w:rPr>
            </w:pPr>
            <w:r w:rsidRPr="00621B99">
              <w:rPr>
                <w:sz w:val="16"/>
                <w:szCs w:val="16"/>
                <w:lang w:eastAsia="ja-JP"/>
              </w:rPr>
              <w:t>n25</w:t>
            </w:r>
          </w:p>
        </w:tc>
        <w:tc>
          <w:tcPr>
            <w:tcW w:w="1843" w:type="dxa"/>
            <w:tcPrChange w:id="1952" w:author="Adan Toril" w:date="2025-10-24T09:41:00Z" w16du:dateUtc="2025-10-24T07:41:00Z">
              <w:tcPr>
                <w:tcW w:w="1843" w:type="dxa"/>
              </w:tcPr>
            </w:tcPrChange>
          </w:tcPr>
          <w:p w14:paraId="1E9055B1" w14:textId="77777777" w:rsidR="00485E74" w:rsidRPr="00621B99" w:rsidRDefault="00485E74" w:rsidP="00281F3D">
            <w:pPr>
              <w:pStyle w:val="TAC"/>
              <w:rPr>
                <w:sz w:val="16"/>
                <w:szCs w:val="16"/>
                <w:lang w:eastAsia="zh-CN"/>
              </w:rPr>
            </w:pPr>
            <w:r w:rsidRPr="00621B99">
              <w:rPr>
                <w:rFonts w:cs="Arial"/>
                <w:sz w:val="16"/>
                <w:szCs w:val="16"/>
                <w:lang w:eastAsia="zh-CN"/>
              </w:rPr>
              <w:t>5</w:t>
            </w:r>
          </w:p>
        </w:tc>
        <w:tc>
          <w:tcPr>
            <w:tcW w:w="4536" w:type="dxa"/>
            <w:tcPrChange w:id="1953" w:author="Adan Toril" w:date="2025-10-24T09:41:00Z" w16du:dateUtc="2025-10-24T07:41:00Z">
              <w:tcPr>
                <w:tcW w:w="4536" w:type="dxa"/>
              </w:tcPr>
            </w:tcPrChange>
          </w:tcPr>
          <w:p w14:paraId="22343C6C" w14:textId="77777777" w:rsidR="00485E74" w:rsidRPr="00621B99" w:rsidRDefault="00485E74" w:rsidP="00281F3D">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485E74" w:rsidRPr="00621B99" w14:paraId="28C46369" w14:textId="77777777" w:rsidTr="002E72F6">
        <w:tc>
          <w:tcPr>
            <w:tcW w:w="1985" w:type="dxa"/>
            <w:tcBorders>
              <w:top w:val="nil"/>
              <w:bottom w:val="single" w:sz="4" w:space="0" w:color="auto"/>
            </w:tcBorders>
            <w:tcPrChange w:id="1954" w:author="Adan Toril" w:date="2025-10-24T09:41:00Z" w16du:dateUtc="2025-10-24T07:41:00Z">
              <w:tcPr>
                <w:tcW w:w="1985" w:type="dxa"/>
                <w:tcBorders>
                  <w:top w:val="nil"/>
                  <w:bottom w:val="single" w:sz="4" w:space="0" w:color="auto"/>
                </w:tcBorders>
              </w:tcPr>
            </w:tcPrChange>
          </w:tcPr>
          <w:p w14:paraId="6F7B3706" w14:textId="77777777" w:rsidR="00485E74" w:rsidRPr="00621B99" w:rsidRDefault="00485E74" w:rsidP="00281F3D">
            <w:pPr>
              <w:pStyle w:val="TAC"/>
              <w:rPr>
                <w:sz w:val="16"/>
                <w:szCs w:val="16"/>
                <w:lang w:eastAsia="zh-CN"/>
              </w:rPr>
            </w:pPr>
          </w:p>
        </w:tc>
        <w:tc>
          <w:tcPr>
            <w:tcW w:w="709" w:type="dxa"/>
            <w:tcBorders>
              <w:top w:val="nil"/>
              <w:bottom w:val="single" w:sz="4" w:space="0" w:color="auto"/>
            </w:tcBorders>
            <w:tcPrChange w:id="1955" w:author="Adan Toril" w:date="2025-10-24T09:41:00Z" w16du:dateUtc="2025-10-24T07:41:00Z">
              <w:tcPr>
                <w:tcW w:w="709" w:type="dxa"/>
                <w:tcBorders>
                  <w:top w:val="nil"/>
                  <w:bottom w:val="single" w:sz="4" w:space="0" w:color="auto"/>
                </w:tcBorders>
              </w:tcPr>
            </w:tcPrChange>
          </w:tcPr>
          <w:p w14:paraId="64FAE487" w14:textId="77777777" w:rsidR="00485E74" w:rsidRPr="00621B99" w:rsidRDefault="00485E74" w:rsidP="00281F3D">
            <w:pPr>
              <w:pStyle w:val="TAC"/>
              <w:rPr>
                <w:sz w:val="16"/>
                <w:szCs w:val="16"/>
              </w:rPr>
            </w:pPr>
          </w:p>
        </w:tc>
        <w:tc>
          <w:tcPr>
            <w:tcW w:w="850" w:type="dxa"/>
            <w:tcPrChange w:id="1956" w:author="Adan Toril" w:date="2025-10-24T09:41:00Z" w16du:dateUtc="2025-10-24T07:41:00Z">
              <w:tcPr>
                <w:tcW w:w="850" w:type="dxa"/>
              </w:tcPr>
            </w:tcPrChange>
          </w:tcPr>
          <w:p w14:paraId="081DF8EC" w14:textId="77777777" w:rsidR="00485E74" w:rsidRPr="00621B99" w:rsidRDefault="00485E74" w:rsidP="00281F3D">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Change w:id="1957" w:author="Adan Toril" w:date="2025-10-24T09:41:00Z" w16du:dateUtc="2025-10-24T07:41:00Z">
              <w:tcPr>
                <w:tcW w:w="1843" w:type="dxa"/>
              </w:tcPr>
            </w:tcPrChange>
          </w:tcPr>
          <w:p w14:paraId="00E31C1A" w14:textId="77777777" w:rsidR="00485E74" w:rsidRPr="00621B99" w:rsidRDefault="00485E74" w:rsidP="00281F3D">
            <w:pPr>
              <w:pStyle w:val="TAC"/>
              <w:rPr>
                <w:sz w:val="16"/>
                <w:szCs w:val="16"/>
                <w:lang w:eastAsia="zh-CN"/>
              </w:rPr>
            </w:pPr>
            <w:r w:rsidRPr="00621B99">
              <w:rPr>
                <w:sz w:val="16"/>
                <w:szCs w:val="16"/>
                <w:lang w:eastAsia="zh-CN"/>
              </w:rPr>
              <w:t>10</w:t>
            </w:r>
          </w:p>
        </w:tc>
        <w:tc>
          <w:tcPr>
            <w:tcW w:w="4536" w:type="dxa"/>
            <w:tcPrChange w:id="1958" w:author="Adan Toril" w:date="2025-10-24T09:41:00Z" w16du:dateUtc="2025-10-24T07:41:00Z">
              <w:tcPr>
                <w:tcW w:w="4536" w:type="dxa"/>
              </w:tcPr>
            </w:tcPrChange>
          </w:tcPr>
          <w:p w14:paraId="23B9C4EC" w14:textId="77777777" w:rsidR="00485E74" w:rsidRPr="00621B99" w:rsidRDefault="00485E74" w:rsidP="00281F3D">
            <w:pPr>
              <w:pStyle w:val="TAC"/>
              <w:rPr>
                <w:sz w:val="16"/>
                <w:szCs w:val="16"/>
              </w:rPr>
            </w:pPr>
            <w:r w:rsidRPr="00621B99">
              <w:rPr>
                <w:sz w:val="16"/>
                <w:szCs w:val="16"/>
              </w:rPr>
              <w:t>REF_aggressor</w:t>
            </w:r>
          </w:p>
        </w:tc>
      </w:tr>
      <w:tr w:rsidR="00485E74" w:rsidRPr="00511225" w14:paraId="4741D6F8" w14:textId="77777777" w:rsidTr="002E72F6">
        <w:tc>
          <w:tcPr>
            <w:tcW w:w="1985" w:type="dxa"/>
            <w:tcBorders>
              <w:top w:val="single" w:sz="4" w:space="0" w:color="auto"/>
              <w:bottom w:val="nil"/>
            </w:tcBorders>
            <w:tcPrChange w:id="1959" w:author="Adan Toril" w:date="2025-10-24T09:41:00Z" w16du:dateUtc="2025-10-24T07:41:00Z">
              <w:tcPr>
                <w:tcW w:w="1985" w:type="dxa"/>
                <w:tcBorders>
                  <w:top w:val="single" w:sz="4" w:space="0" w:color="auto"/>
                  <w:bottom w:val="nil"/>
                </w:tcBorders>
              </w:tcPr>
            </w:tcPrChange>
          </w:tcPr>
          <w:p w14:paraId="112671AD" w14:textId="77777777" w:rsidR="00485E74" w:rsidRPr="00511225" w:rsidRDefault="00485E74" w:rsidP="00281F3D">
            <w:pPr>
              <w:pStyle w:val="TAC"/>
              <w:rPr>
                <w:sz w:val="16"/>
                <w:szCs w:val="16"/>
                <w:lang w:eastAsia="zh-CN"/>
              </w:rPr>
            </w:pPr>
            <w:r w:rsidRPr="00511225">
              <w:rPr>
                <w:sz w:val="16"/>
                <w:szCs w:val="16"/>
              </w:rPr>
              <w:t>CA_n28A_n77A</w:t>
            </w:r>
          </w:p>
        </w:tc>
        <w:tc>
          <w:tcPr>
            <w:tcW w:w="709" w:type="dxa"/>
            <w:tcBorders>
              <w:top w:val="single" w:sz="4" w:space="0" w:color="auto"/>
              <w:bottom w:val="nil"/>
            </w:tcBorders>
            <w:tcPrChange w:id="1960" w:author="Adan Toril" w:date="2025-10-24T09:41:00Z" w16du:dateUtc="2025-10-24T07:41:00Z">
              <w:tcPr>
                <w:tcW w:w="709" w:type="dxa"/>
                <w:tcBorders>
                  <w:top w:val="single" w:sz="4" w:space="0" w:color="auto"/>
                  <w:bottom w:val="nil"/>
                </w:tcBorders>
              </w:tcPr>
            </w:tcPrChange>
          </w:tcPr>
          <w:p w14:paraId="0AE3B05D" w14:textId="77777777" w:rsidR="00485E74" w:rsidRPr="00511225" w:rsidRDefault="00485E74" w:rsidP="00281F3D">
            <w:pPr>
              <w:pStyle w:val="TAC"/>
              <w:rPr>
                <w:sz w:val="16"/>
                <w:szCs w:val="16"/>
              </w:rPr>
            </w:pPr>
            <w:r w:rsidRPr="00511225">
              <w:rPr>
                <w:rFonts w:eastAsia="MS Mincho"/>
                <w:sz w:val="16"/>
                <w:szCs w:val="16"/>
                <w:lang w:eastAsia="ja-JP"/>
              </w:rPr>
              <w:t>3</w:t>
            </w:r>
          </w:p>
        </w:tc>
        <w:tc>
          <w:tcPr>
            <w:tcW w:w="850" w:type="dxa"/>
            <w:tcPrChange w:id="1961" w:author="Adan Toril" w:date="2025-10-24T09:41:00Z" w16du:dateUtc="2025-10-24T07:41:00Z">
              <w:tcPr>
                <w:tcW w:w="850" w:type="dxa"/>
              </w:tcPr>
            </w:tcPrChange>
          </w:tcPr>
          <w:p w14:paraId="5BF18596" w14:textId="77777777" w:rsidR="00485E74" w:rsidRPr="00511225" w:rsidRDefault="00485E74" w:rsidP="00281F3D">
            <w:pPr>
              <w:pStyle w:val="TAC"/>
              <w:rPr>
                <w:sz w:val="16"/>
                <w:szCs w:val="16"/>
                <w:lang w:eastAsia="zh-CN"/>
              </w:rPr>
            </w:pPr>
            <w:r w:rsidRPr="00511225">
              <w:rPr>
                <w:sz w:val="16"/>
                <w:szCs w:val="16"/>
                <w:lang w:eastAsia="zh-CN"/>
              </w:rPr>
              <w:t>n28</w:t>
            </w:r>
          </w:p>
        </w:tc>
        <w:tc>
          <w:tcPr>
            <w:tcW w:w="1843" w:type="dxa"/>
            <w:tcPrChange w:id="1962" w:author="Adan Toril" w:date="2025-10-24T09:41:00Z" w16du:dateUtc="2025-10-24T07:41:00Z">
              <w:tcPr>
                <w:tcW w:w="1843" w:type="dxa"/>
              </w:tcPr>
            </w:tcPrChange>
          </w:tcPr>
          <w:p w14:paraId="5B9EAA9D"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963" w:author="Adan Toril" w:date="2025-10-24T09:41:00Z" w16du:dateUtc="2025-10-24T07:41:00Z">
              <w:tcPr>
                <w:tcW w:w="4536" w:type="dxa"/>
              </w:tcPr>
            </w:tcPrChange>
          </w:tcPr>
          <w:p w14:paraId="71042665" w14:textId="77777777" w:rsidR="00485E74" w:rsidRPr="00511225" w:rsidRDefault="00485E74" w:rsidP="00281F3D">
            <w:pPr>
              <w:pStyle w:val="TAC"/>
              <w:rPr>
                <w:sz w:val="16"/>
                <w:szCs w:val="16"/>
              </w:rPr>
            </w:pPr>
            <w:r w:rsidRPr="00511225">
              <w:rPr>
                <w:sz w:val="16"/>
                <w:szCs w:val="16"/>
              </w:rPr>
              <w:t>REF_victim +19.2</w:t>
            </w:r>
          </w:p>
        </w:tc>
      </w:tr>
      <w:tr w:rsidR="00485E74" w:rsidRPr="00511225" w14:paraId="46513789" w14:textId="77777777" w:rsidTr="002E72F6">
        <w:tc>
          <w:tcPr>
            <w:tcW w:w="1985" w:type="dxa"/>
            <w:tcBorders>
              <w:top w:val="nil"/>
              <w:bottom w:val="nil"/>
            </w:tcBorders>
            <w:tcPrChange w:id="1964" w:author="Adan Toril" w:date="2025-10-24T09:41:00Z" w16du:dateUtc="2025-10-24T07:41:00Z">
              <w:tcPr>
                <w:tcW w:w="1985" w:type="dxa"/>
                <w:tcBorders>
                  <w:top w:val="nil"/>
                  <w:bottom w:val="nil"/>
                </w:tcBorders>
              </w:tcPr>
            </w:tcPrChange>
          </w:tcPr>
          <w:p w14:paraId="43E0BFAF"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1965" w:author="Adan Toril" w:date="2025-10-24T09:41:00Z" w16du:dateUtc="2025-10-24T07:41:00Z">
              <w:tcPr>
                <w:tcW w:w="709" w:type="dxa"/>
                <w:tcBorders>
                  <w:top w:val="nil"/>
                  <w:bottom w:val="single" w:sz="4" w:space="0" w:color="auto"/>
                </w:tcBorders>
              </w:tcPr>
            </w:tcPrChange>
          </w:tcPr>
          <w:p w14:paraId="20268361" w14:textId="77777777" w:rsidR="00485E74" w:rsidRPr="00511225" w:rsidRDefault="00485E74" w:rsidP="00281F3D">
            <w:pPr>
              <w:pStyle w:val="TAC"/>
              <w:rPr>
                <w:sz w:val="16"/>
                <w:szCs w:val="16"/>
              </w:rPr>
            </w:pPr>
          </w:p>
        </w:tc>
        <w:tc>
          <w:tcPr>
            <w:tcW w:w="850" w:type="dxa"/>
            <w:tcPrChange w:id="1966" w:author="Adan Toril" w:date="2025-10-24T09:41:00Z" w16du:dateUtc="2025-10-24T07:41:00Z">
              <w:tcPr>
                <w:tcW w:w="850" w:type="dxa"/>
              </w:tcPr>
            </w:tcPrChange>
          </w:tcPr>
          <w:p w14:paraId="008ADBCF"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967" w:author="Adan Toril" w:date="2025-10-24T09:41:00Z" w16du:dateUtc="2025-10-24T07:41:00Z">
              <w:tcPr>
                <w:tcW w:w="1843" w:type="dxa"/>
              </w:tcPr>
            </w:tcPrChange>
          </w:tcPr>
          <w:p w14:paraId="6A1F572F"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968" w:author="Adan Toril" w:date="2025-10-24T09:41:00Z" w16du:dateUtc="2025-10-24T07:41:00Z">
              <w:tcPr>
                <w:tcW w:w="4536" w:type="dxa"/>
              </w:tcPr>
            </w:tcPrChange>
          </w:tcPr>
          <w:p w14:paraId="4F608EC0"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0DA7802" w14:textId="77777777" w:rsidTr="002E72F6">
        <w:tc>
          <w:tcPr>
            <w:tcW w:w="1985" w:type="dxa"/>
            <w:tcBorders>
              <w:top w:val="nil"/>
              <w:bottom w:val="nil"/>
            </w:tcBorders>
            <w:tcPrChange w:id="1969" w:author="Adan Toril" w:date="2025-10-24T09:41:00Z" w16du:dateUtc="2025-10-24T07:41:00Z">
              <w:tcPr>
                <w:tcW w:w="1985" w:type="dxa"/>
                <w:tcBorders>
                  <w:top w:val="nil"/>
                  <w:bottom w:val="nil"/>
                </w:tcBorders>
              </w:tcPr>
            </w:tcPrChange>
          </w:tcPr>
          <w:p w14:paraId="34CC702A" w14:textId="77777777" w:rsidR="00485E74" w:rsidRPr="00511225" w:rsidRDefault="00485E74" w:rsidP="00281F3D">
            <w:pPr>
              <w:pStyle w:val="TAC"/>
              <w:rPr>
                <w:sz w:val="16"/>
                <w:szCs w:val="16"/>
                <w:lang w:eastAsia="zh-CN"/>
              </w:rPr>
            </w:pPr>
          </w:p>
        </w:tc>
        <w:tc>
          <w:tcPr>
            <w:tcW w:w="709" w:type="dxa"/>
            <w:tcBorders>
              <w:top w:val="nil"/>
              <w:bottom w:val="nil"/>
            </w:tcBorders>
            <w:tcPrChange w:id="1970" w:author="Adan Toril" w:date="2025-10-24T09:41:00Z" w16du:dateUtc="2025-10-24T07:41:00Z">
              <w:tcPr>
                <w:tcW w:w="709" w:type="dxa"/>
                <w:tcBorders>
                  <w:top w:val="nil"/>
                  <w:bottom w:val="nil"/>
                </w:tcBorders>
              </w:tcPr>
            </w:tcPrChange>
          </w:tcPr>
          <w:p w14:paraId="21F7DC98" w14:textId="77777777" w:rsidR="00485E74" w:rsidRPr="00511225" w:rsidRDefault="00485E74" w:rsidP="00281F3D">
            <w:pPr>
              <w:pStyle w:val="TAC"/>
              <w:rPr>
                <w:sz w:val="16"/>
                <w:szCs w:val="16"/>
              </w:rPr>
            </w:pPr>
            <w:r>
              <w:rPr>
                <w:rFonts w:eastAsia="MS Mincho"/>
                <w:sz w:val="16"/>
                <w:szCs w:val="16"/>
                <w:lang w:eastAsia="ja-JP"/>
              </w:rPr>
              <w:t>4</w:t>
            </w:r>
          </w:p>
        </w:tc>
        <w:tc>
          <w:tcPr>
            <w:tcW w:w="850" w:type="dxa"/>
            <w:tcPrChange w:id="1971" w:author="Adan Toril" w:date="2025-10-24T09:41:00Z" w16du:dateUtc="2025-10-24T07:41:00Z">
              <w:tcPr>
                <w:tcW w:w="850" w:type="dxa"/>
              </w:tcPr>
            </w:tcPrChange>
          </w:tcPr>
          <w:p w14:paraId="3CD664D2" w14:textId="77777777" w:rsidR="00485E74" w:rsidRPr="00511225" w:rsidRDefault="00485E74" w:rsidP="00281F3D">
            <w:pPr>
              <w:pStyle w:val="TAC"/>
              <w:rPr>
                <w:sz w:val="16"/>
                <w:szCs w:val="16"/>
                <w:lang w:eastAsia="zh-CN"/>
              </w:rPr>
            </w:pPr>
            <w:r w:rsidRPr="00511225">
              <w:rPr>
                <w:sz w:val="16"/>
                <w:szCs w:val="16"/>
                <w:lang w:eastAsia="zh-CN"/>
              </w:rPr>
              <w:t>n28</w:t>
            </w:r>
          </w:p>
        </w:tc>
        <w:tc>
          <w:tcPr>
            <w:tcW w:w="1843" w:type="dxa"/>
            <w:tcPrChange w:id="1972" w:author="Adan Toril" w:date="2025-10-24T09:41:00Z" w16du:dateUtc="2025-10-24T07:41:00Z">
              <w:tcPr>
                <w:tcW w:w="1843" w:type="dxa"/>
              </w:tcPr>
            </w:tcPrChange>
          </w:tcPr>
          <w:p w14:paraId="07E6AF93"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5</w:t>
            </w:r>
          </w:p>
        </w:tc>
        <w:tc>
          <w:tcPr>
            <w:tcW w:w="4536" w:type="dxa"/>
            <w:tcPrChange w:id="1973" w:author="Adan Toril" w:date="2025-10-24T09:41:00Z" w16du:dateUtc="2025-10-24T07:41:00Z">
              <w:tcPr>
                <w:tcW w:w="4536" w:type="dxa"/>
              </w:tcPr>
            </w:tcPrChange>
          </w:tcPr>
          <w:p w14:paraId="37EA415E" w14:textId="77777777" w:rsidR="00485E74" w:rsidRPr="00511225" w:rsidRDefault="00485E74" w:rsidP="00281F3D">
            <w:pPr>
              <w:pStyle w:val="TAC"/>
              <w:rPr>
                <w:sz w:val="16"/>
                <w:szCs w:val="16"/>
              </w:rPr>
            </w:pPr>
            <w:r w:rsidRPr="00511225">
              <w:rPr>
                <w:sz w:val="16"/>
                <w:szCs w:val="16"/>
              </w:rPr>
              <w:t>REF_victim +</w:t>
            </w:r>
            <w:r>
              <w:rPr>
                <w:sz w:val="16"/>
                <w:szCs w:val="16"/>
              </w:rPr>
              <w:t>34</w:t>
            </w:r>
          </w:p>
        </w:tc>
      </w:tr>
      <w:tr w:rsidR="00485E74" w:rsidRPr="00511225" w14:paraId="407A1193" w14:textId="77777777" w:rsidTr="002E72F6">
        <w:tc>
          <w:tcPr>
            <w:tcW w:w="1985" w:type="dxa"/>
            <w:tcBorders>
              <w:top w:val="nil"/>
              <w:bottom w:val="nil"/>
            </w:tcBorders>
            <w:tcPrChange w:id="1974" w:author="Adan Toril" w:date="2025-10-24T09:41:00Z" w16du:dateUtc="2025-10-24T07:41:00Z">
              <w:tcPr>
                <w:tcW w:w="1985" w:type="dxa"/>
                <w:tcBorders>
                  <w:top w:val="nil"/>
                  <w:bottom w:val="nil"/>
                </w:tcBorders>
              </w:tcPr>
            </w:tcPrChange>
          </w:tcPr>
          <w:p w14:paraId="483ABBCB"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1975" w:author="Adan Toril" w:date="2025-10-24T09:41:00Z" w16du:dateUtc="2025-10-24T07:41:00Z">
              <w:tcPr>
                <w:tcW w:w="709" w:type="dxa"/>
                <w:tcBorders>
                  <w:top w:val="nil"/>
                  <w:bottom w:val="single" w:sz="4" w:space="0" w:color="auto"/>
                </w:tcBorders>
              </w:tcPr>
            </w:tcPrChange>
          </w:tcPr>
          <w:p w14:paraId="10433723" w14:textId="77777777" w:rsidR="00485E74" w:rsidRPr="00511225" w:rsidRDefault="00485E74" w:rsidP="00281F3D">
            <w:pPr>
              <w:pStyle w:val="TAC"/>
              <w:rPr>
                <w:sz w:val="16"/>
                <w:szCs w:val="16"/>
              </w:rPr>
            </w:pPr>
          </w:p>
        </w:tc>
        <w:tc>
          <w:tcPr>
            <w:tcW w:w="850" w:type="dxa"/>
            <w:tcPrChange w:id="1976" w:author="Adan Toril" w:date="2025-10-24T09:41:00Z" w16du:dateUtc="2025-10-24T07:41:00Z">
              <w:tcPr>
                <w:tcW w:w="850" w:type="dxa"/>
              </w:tcPr>
            </w:tcPrChange>
          </w:tcPr>
          <w:p w14:paraId="7DA6EBC3"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1977" w:author="Adan Toril" w:date="2025-10-24T09:41:00Z" w16du:dateUtc="2025-10-24T07:41:00Z">
              <w:tcPr>
                <w:tcW w:w="1843" w:type="dxa"/>
              </w:tcPr>
            </w:tcPrChange>
          </w:tcPr>
          <w:p w14:paraId="07AFA4EF"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1978" w:author="Adan Toril" w:date="2025-10-24T09:41:00Z" w16du:dateUtc="2025-10-24T07:41:00Z">
              <w:tcPr>
                <w:tcW w:w="4536" w:type="dxa"/>
              </w:tcPr>
            </w:tcPrChange>
          </w:tcPr>
          <w:p w14:paraId="7857197F" w14:textId="77777777" w:rsidR="00485E74" w:rsidRPr="00511225" w:rsidRDefault="00485E74" w:rsidP="00281F3D">
            <w:pPr>
              <w:pStyle w:val="TAC"/>
              <w:rPr>
                <w:sz w:val="16"/>
                <w:szCs w:val="16"/>
              </w:rPr>
            </w:pPr>
            <w:r w:rsidRPr="00511225">
              <w:rPr>
                <w:sz w:val="16"/>
                <w:szCs w:val="16"/>
              </w:rPr>
              <w:t>REF_aggressor</w:t>
            </w:r>
          </w:p>
        </w:tc>
      </w:tr>
      <w:tr w:rsidR="00485E74" w:rsidRPr="00621B99" w14:paraId="56DC434E" w14:textId="77777777" w:rsidTr="002E72F6">
        <w:tc>
          <w:tcPr>
            <w:tcW w:w="1985" w:type="dxa"/>
            <w:tcBorders>
              <w:top w:val="nil"/>
              <w:bottom w:val="nil"/>
            </w:tcBorders>
            <w:tcPrChange w:id="1979" w:author="Adan Toril" w:date="2025-10-24T09:41:00Z" w16du:dateUtc="2025-10-24T07:41:00Z">
              <w:tcPr>
                <w:tcW w:w="1985" w:type="dxa"/>
                <w:tcBorders>
                  <w:top w:val="nil"/>
                  <w:bottom w:val="nil"/>
                </w:tcBorders>
              </w:tcPr>
            </w:tcPrChange>
          </w:tcPr>
          <w:p w14:paraId="260118BC" w14:textId="77777777" w:rsidR="00485E74" w:rsidRPr="00621B99" w:rsidRDefault="00485E74" w:rsidP="00281F3D">
            <w:pPr>
              <w:pStyle w:val="TAC"/>
              <w:rPr>
                <w:sz w:val="16"/>
                <w:szCs w:val="16"/>
                <w:lang w:eastAsia="zh-CN"/>
              </w:rPr>
            </w:pPr>
          </w:p>
        </w:tc>
        <w:tc>
          <w:tcPr>
            <w:tcW w:w="709" w:type="dxa"/>
            <w:tcBorders>
              <w:top w:val="nil"/>
              <w:bottom w:val="nil"/>
            </w:tcBorders>
            <w:tcPrChange w:id="1980" w:author="Adan Toril" w:date="2025-10-24T09:41:00Z" w16du:dateUtc="2025-10-24T07:41:00Z">
              <w:tcPr>
                <w:tcW w:w="709" w:type="dxa"/>
                <w:tcBorders>
                  <w:top w:val="nil"/>
                  <w:bottom w:val="nil"/>
                </w:tcBorders>
              </w:tcPr>
            </w:tcPrChange>
          </w:tcPr>
          <w:p w14:paraId="131EA018" w14:textId="77777777" w:rsidR="00485E74" w:rsidRPr="00621B99" w:rsidRDefault="00485E74" w:rsidP="00281F3D">
            <w:pPr>
              <w:pStyle w:val="TAC"/>
              <w:rPr>
                <w:sz w:val="16"/>
                <w:szCs w:val="16"/>
              </w:rPr>
            </w:pPr>
            <w:r w:rsidRPr="00621B99">
              <w:rPr>
                <w:rFonts w:eastAsiaTheme="minorEastAsia" w:hint="eastAsia"/>
                <w:sz w:val="16"/>
                <w:szCs w:val="16"/>
                <w:lang w:eastAsia="ja-JP"/>
              </w:rPr>
              <w:t>5</w:t>
            </w:r>
          </w:p>
        </w:tc>
        <w:tc>
          <w:tcPr>
            <w:tcW w:w="850" w:type="dxa"/>
            <w:tcPrChange w:id="1981" w:author="Adan Toril" w:date="2025-10-24T09:41:00Z" w16du:dateUtc="2025-10-24T07:41:00Z">
              <w:tcPr>
                <w:tcW w:w="850" w:type="dxa"/>
              </w:tcPr>
            </w:tcPrChange>
          </w:tcPr>
          <w:p w14:paraId="18F06A40" w14:textId="77777777" w:rsidR="00485E74" w:rsidRPr="00621B99" w:rsidRDefault="00485E74" w:rsidP="00281F3D">
            <w:pPr>
              <w:pStyle w:val="TAC"/>
              <w:rPr>
                <w:sz w:val="16"/>
                <w:szCs w:val="16"/>
                <w:lang w:eastAsia="zh-CN"/>
              </w:rPr>
            </w:pPr>
            <w:r w:rsidRPr="00621B99">
              <w:rPr>
                <w:rFonts w:eastAsiaTheme="minorEastAsia" w:hint="eastAsia"/>
                <w:sz w:val="16"/>
                <w:szCs w:val="16"/>
                <w:lang w:eastAsia="ja-JP"/>
              </w:rPr>
              <w:t>n28</w:t>
            </w:r>
          </w:p>
        </w:tc>
        <w:tc>
          <w:tcPr>
            <w:tcW w:w="1843" w:type="dxa"/>
            <w:tcPrChange w:id="1982" w:author="Adan Toril" w:date="2025-10-24T09:41:00Z" w16du:dateUtc="2025-10-24T07:41:00Z">
              <w:tcPr>
                <w:tcW w:w="1843" w:type="dxa"/>
              </w:tcPr>
            </w:tcPrChange>
          </w:tcPr>
          <w:p w14:paraId="5A28CF32" w14:textId="77777777" w:rsidR="00485E74" w:rsidRPr="00621B99" w:rsidRDefault="00485E74" w:rsidP="00281F3D">
            <w:pPr>
              <w:pStyle w:val="TAC"/>
              <w:rPr>
                <w:rFonts w:eastAsia="MS Mincho"/>
                <w:sz w:val="16"/>
                <w:szCs w:val="16"/>
                <w:lang w:eastAsia="ja-JP"/>
              </w:rPr>
            </w:pPr>
            <w:r w:rsidRPr="00621B99">
              <w:rPr>
                <w:rFonts w:eastAsia="MS Mincho" w:hint="eastAsia"/>
                <w:sz w:val="16"/>
                <w:szCs w:val="16"/>
                <w:lang w:eastAsia="ja-JP"/>
              </w:rPr>
              <w:t>30</w:t>
            </w:r>
          </w:p>
        </w:tc>
        <w:tc>
          <w:tcPr>
            <w:tcW w:w="4536" w:type="dxa"/>
            <w:tcPrChange w:id="1983" w:author="Adan Toril" w:date="2025-10-24T09:41:00Z" w16du:dateUtc="2025-10-24T07:41:00Z">
              <w:tcPr>
                <w:tcW w:w="4536" w:type="dxa"/>
              </w:tcPr>
            </w:tcPrChange>
          </w:tcPr>
          <w:p w14:paraId="6AA1A8F9" w14:textId="77777777" w:rsidR="00485E74" w:rsidRPr="00621B99" w:rsidRDefault="00485E74" w:rsidP="00281F3D">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485E74" w:rsidRPr="00621B99" w14:paraId="6514203B" w14:textId="77777777" w:rsidTr="002E72F6">
        <w:tc>
          <w:tcPr>
            <w:tcW w:w="1985" w:type="dxa"/>
            <w:tcBorders>
              <w:top w:val="nil"/>
              <w:bottom w:val="single" w:sz="4" w:space="0" w:color="auto"/>
            </w:tcBorders>
            <w:tcPrChange w:id="1984" w:author="Adan Toril" w:date="2025-10-24T09:41:00Z" w16du:dateUtc="2025-10-24T07:41:00Z">
              <w:tcPr>
                <w:tcW w:w="1985" w:type="dxa"/>
                <w:tcBorders>
                  <w:top w:val="nil"/>
                  <w:bottom w:val="single" w:sz="4" w:space="0" w:color="auto"/>
                </w:tcBorders>
              </w:tcPr>
            </w:tcPrChange>
          </w:tcPr>
          <w:p w14:paraId="5B0EE1EC" w14:textId="77777777" w:rsidR="00485E74" w:rsidRPr="00621B99" w:rsidRDefault="00485E74" w:rsidP="00281F3D">
            <w:pPr>
              <w:pStyle w:val="TAC"/>
              <w:rPr>
                <w:sz w:val="16"/>
                <w:szCs w:val="16"/>
                <w:lang w:eastAsia="zh-CN"/>
              </w:rPr>
            </w:pPr>
          </w:p>
        </w:tc>
        <w:tc>
          <w:tcPr>
            <w:tcW w:w="709" w:type="dxa"/>
            <w:tcBorders>
              <w:top w:val="nil"/>
              <w:bottom w:val="single" w:sz="4" w:space="0" w:color="auto"/>
            </w:tcBorders>
            <w:tcPrChange w:id="1985" w:author="Adan Toril" w:date="2025-10-24T09:41:00Z" w16du:dateUtc="2025-10-24T07:41:00Z">
              <w:tcPr>
                <w:tcW w:w="709" w:type="dxa"/>
                <w:tcBorders>
                  <w:top w:val="nil"/>
                  <w:bottom w:val="single" w:sz="4" w:space="0" w:color="auto"/>
                </w:tcBorders>
              </w:tcPr>
            </w:tcPrChange>
          </w:tcPr>
          <w:p w14:paraId="64FE0BB9" w14:textId="77777777" w:rsidR="00485E74" w:rsidRPr="00621B99" w:rsidRDefault="00485E74" w:rsidP="00281F3D">
            <w:pPr>
              <w:pStyle w:val="TAC"/>
              <w:rPr>
                <w:sz w:val="16"/>
                <w:szCs w:val="16"/>
              </w:rPr>
            </w:pPr>
          </w:p>
        </w:tc>
        <w:tc>
          <w:tcPr>
            <w:tcW w:w="850" w:type="dxa"/>
            <w:tcPrChange w:id="1986" w:author="Adan Toril" w:date="2025-10-24T09:41:00Z" w16du:dateUtc="2025-10-24T07:41:00Z">
              <w:tcPr>
                <w:tcW w:w="850" w:type="dxa"/>
              </w:tcPr>
            </w:tcPrChange>
          </w:tcPr>
          <w:p w14:paraId="0114B51E" w14:textId="77777777" w:rsidR="00485E74" w:rsidRPr="00621B99" w:rsidRDefault="00485E74" w:rsidP="00281F3D">
            <w:pPr>
              <w:pStyle w:val="TAC"/>
              <w:rPr>
                <w:sz w:val="16"/>
                <w:szCs w:val="16"/>
                <w:lang w:eastAsia="zh-CN"/>
              </w:rPr>
            </w:pPr>
            <w:r w:rsidRPr="00621B99">
              <w:rPr>
                <w:rFonts w:eastAsiaTheme="minorEastAsia" w:hint="eastAsia"/>
                <w:sz w:val="16"/>
                <w:szCs w:val="16"/>
                <w:lang w:eastAsia="ja-JP"/>
              </w:rPr>
              <w:t>n77</w:t>
            </w:r>
          </w:p>
        </w:tc>
        <w:tc>
          <w:tcPr>
            <w:tcW w:w="1843" w:type="dxa"/>
            <w:tcPrChange w:id="1987" w:author="Adan Toril" w:date="2025-10-24T09:41:00Z" w16du:dateUtc="2025-10-24T07:41:00Z">
              <w:tcPr>
                <w:tcW w:w="1843" w:type="dxa"/>
              </w:tcPr>
            </w:tcPrChange>
          </w:tcPr>
          <w:p w14:paraId="1274EB83" w14:textId="77777777" w:rsidR="00485E74" w:rsidRPr="00621B99" w:rsidRDefault="00485E74"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Change w:id="1988" w:author="Adan Toril" w:date="2025-10-24T09:41:00Z" w16du:dateUtc="2025-10-24T07:41:00Z">
              <w:tcPr>
                <w:tcW w:w="4536" w:type="dxa"/>
              </w:tcPr>
            </w:tcPrChange>
          </w:tcPr>
          <w:p w14:paraId="2A7BA921" w14:textId="77777777" w:rsidR="00485E74" w:rsidRPr="00621B99" w:rsidRDefault="00485E74" w:rsidP="00281F3D">
            <w:pPr>
              <w:pStyle w:val="TAC"/>
              <w:rPr>
                <w:sz w:val="16"/>
                <w:szCs w:val="16"/>
              </w:rPr>
            </w:pPr>
            <w:r w:rsidRPr="00621B99">
              <w:rPr>
                <w:sz w:val="16"/>
                <w:szCs w:val="16"/>
              </w:rPr>
              <w:t>REF_aggressor</w:t>
            </w:r>
          </w:p>
        </w:tc>
      </w:tr>
      <w:tr w:rsidR="00485E74" w:rsidRPr="00511225" w14:paraId="4578366C" w14:textId="77777777" w:rsidTr="002E72F6">
        <w:tc>
          <w:tcPr>
            <w:tcW w:w="1985" w:type="dxa"/>
            <w:tcBorders>
              <w:top w:val="nil"/>
              <w:left w:val="single" w:sz="4" w:space="0" w:color="auto"/>
              <w:bottom w:val="nil"/>
              <w:right w:val="single" w:sz="4" w:space="0" w:color="auto"/>
            </w:tcBorders>
            <w:tcPrChange w:id="1989" w:author="Adan Toril" w:date="2025-10-24T09:41:00Z" w16du:dateUtc="2025-10-24T07:41:00Z">
              <w:tcPr>
                <w:tcW w:w="1985" w:type="dxa"/>
                <w:tcBorders>
                  <w:top w:val="nil"/>
                  <w:left w:val="single" w:sz="4" w:space="0" w:color="auto"/>
                  <w:bottom w:val="nil"/>
                  <w:right w:val="single" w:sz="4" w:space="0" w:color="auto"/>
                </w:tcBorders>
              </w:tcPr>
            </w:tcPrChange>
          </w:tcPr>
          <w:p w14:paraId="50255355" w14:textId="77777777" w:rsidR="00485E74" w:rsidRPr="00511225" w:rsidRDefault="00485E74" w:rsidP="00281F3D">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Change w:id="1990" w:author="Adan Toril" w:date="2025-10-24T09:41:00Z" w16du:dateUtc="2025-10-24T07:41:00Z">
              <w:tcPr>
                <w:tcW w:w="709" w:type="dxa"/>
                <w:tcBorders>
                  <w:top w:val="single" w:sz="4" w:space="0" w:color="auto"/>
                  <w:left w:val="single" w:sz="4" w:space="0" w:color="auto"/>
                  <w:bottom w:val="nil"/>
                  <w:right w:val="single" w:sz="4" w:space="0" w:color="auto"/>
                </w:tcBorders>
              </w:tcPr>
            </w:tcPrChange>
          </w:tcPr>
          <w:p w14:paraId="42FAC895" w14:textId="77777777" w:rsidR="00485E74" w:rsidRPr="00511225" w:rsidRDefault="00485E74" w:rsidP="00281F3D">
            <w:pPr>
              <w:pStyle w:val="TAC"/>
              <w:rPr>
                <w:sz w:val="16"/>
                <w:szCs w:val="16"/>
              </w:rPr>
            </w:pPr>
            <w:r w:rsidRPr="00511225">
              <w:rPr>
                <w:sz w:val="16"/>
                <w:szCs w:val="16"/>
              </w:rPr>
              <w:t>3</w:t>
            </w:r>
          </w:p>
        </w:tc>
        <w:tc>
          <w:tcPr>
            <w:tcW w:w="850" w:type="dxa"/>
            <w:tcBorders>
              <w:left w:val="single" w:sz="4" w:space="0" w:color="auto"/>
            </w:tcBorders>
            <w:tcPrChange w:id="1991" w:author="Adan Toril" w:date="2025-10-24T09:41:00Z" w16du:dateUtc="2025-10-24T07:41:00Z">
              <w:tcPr>
                <w:tcW w:w="850" w:type="dxa"/>
                <w:tcBorders>
                  <w:left w:val="single" w:sz="4" w:space="0" w:color="auto"/>
                </w:tcBorders>
              </w:tcPr>
            </w:tcPrChange>
          </w:tcPr>
          <w:p w14:paraId="29EDDAC4" w14:textId="77777777" w:rsidR="00485E74" w:rsidRPr="00511225" w:rsidRDefault="00485E74" w:rsidP="00281F3D">
            <w:pPr>
              <w:pStyle w:val="TAC"/>
              <w:rPr>
                <w:sz w:val="16"/>
                <w:szCs w:val="16"/>
                <w:lang w:eastAsia="zh-CN"/>
              </w:rPr>
            </w:pPr>
            <w:r w:rsidRPr="00511225">
              <w:rPr>
                <w:sz w:val="16"/>
                <w:szCs w:val="16"/>
                <w:lang w:eastAsia="zh-CN"/>
              </w:rPr>
              <w:t>n28</w:t>
            </w:r>
          </w:p>
        </w:tc>
        <w:tc>
          <w:tcPr>
            <w:tcW w:w="1843" w:type="dxa"/>
            <w:tcPrChange w:id="1992" w:author="Adan Toril" w:date="2025-10-24T09:41:00Z" w16du:dateUtc="2025-10-24T07:41:00Z">
              <w:tcPr>
                <w:tcW w:w="1843" w:type="dxa"/>
              </w:tcPr>
            </w:tcPrChange>
          </w:tcPr>
          <w:p w14:paraId="24EE547E"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1993" w:author="Adan Toril" w:date="2025-10-24T09:41:00Z" w16du:dateUtc="2025-10-24T07:41:00Z">
              <w:tcPr>
                <w:tcW w:w="4536" w:type="dxa"/>
              </w:tcPr>
            </w:tcPrChange>
          </w:tcPr>
          <w:p w14:paraId="662C1D98"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485E74" w:rsidRPr="00511225" w14:paraId="38E62D32" w14:textId="77777777" w:rsidTr="002E72F6">
        <w:tc>
          <w:tcPr>
            <w:tcW w:w="1985" w:type="dxa"/>
            <w:tcBorders>
              <w:top w:val="nil"/>
              <w:left w:val="single" w:sz="4" w:space="0" w:color="auto"/>
              <w:bottom w:val="nil"/>
              <w:right w:val="single" w:sz="4" w:space="0" w:color="auto"/>
            </w:tcBorders>
            <w:tcPrChange w:id="1994" w:author="Adan Toril" w:date="2025-10-24T09:41:00Z" w16du:dateUtc="2025-10-24T07:41:00Z">
              <w:tcPr>
                <w:tcW w:w="1985" w:type="dxa"/>
                <w:tcBorders>
                  <w:top w:val="nil"/>
                  <w:left w:val="single" w:sz="4" w:space="0" w:color="auto"/>
                  <w:bottom w:val="nil"/>
                  <w:right w:val="single" w:sz="4" w:space="0" w:color="auto"/>
                </w:tcBorders>
              </w:tcPr>
            </w:tcPrChange>
          </w:tcPr>
          <w:p w14:paraId="2FCC9DC9" w14:textId="77777777" w:rsidR="00485E74" w:rsidRPr="00511225" w:rsidRDefault="00485E74" w:rsidP="00281F3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Change w:id="1995" w:author="Adan Toril" w:date="2025-10-24T09:41:00Z" w16du:dateUtc="2025-10-24T07:41:00Z">
              <w:tcPr>
                <w:tcW w:w="709" w:type="dxa"/>
                <w:tcBorders>
                  <w:top w:val="nil"/>
                  <w:left w:val="single" w:sz="4" w:space="0" w:color="auto"/>
                  <w:bottom w:val="single" w:sz="4" w:space="0" w:color="auto"/>
                  <w:right w:val="single" w:sz="4" w:space="0" w:color="auto"/>
                </w:tcBorders>
              </w:tcPr>
            </w:tcPrChange>
          </w:tcPr>
          <w:p w14:paraId="57CDE59C" w14:textId="77777777" w:rsidR="00485E74" w:rsidRPr="00511225" w:rsidRDefault="00485E74" w:rsidP="00281F3D">
            <w:pPr>
              <w:pStyle w:val="TAC"/>
              <w:rPr>
                <w:sz w:val="16"/>
                <w:szCs w:val="16"/>
              </w:rPr>
            </w:pPr>
          </w:p>
        </w:tc>
        <w:tc>
          <w:tcPr>
            <w:tcW w:w="850" w:type="dxa"/>
            <w:tcBorders>
              <w:left w:val="single" w:sz="4" w:space="0" w:color="auto"/>
            </w:tcBorders>
            <w:tcPrChange w:id="1996" w:author="Adan Toril" w:date="2025-10-24T09:41:00Z" w16du:dateUtc="2025-10-24T07:41:00Z">
              <w:tcPr>
                <w:tcW w:w="850" w:type="dxa"/>
                <w:tcBorders>
                  <w:left w:val="single" w:sz="4" w:space="0" w:color="auto"/>
                </w:tcBorders>
              </w:tcPr>
            </w:tcPrChange>
          </w:tcPr>
          <w:p w14:paraId="10EE775A" w14:textId="77777777" w:rsidR="00485E74" w:rsidRPr="00511225" w:rsidRDefault="00485E74" w:rsidP="00281F3D">
            <w:pPr>
              <w:pStyle w:val="TAC"/>
              <w:rPr>
                <w:sz w:val="16"/>
                <w:szCs w:val="16"/>
                <w:lang w:eastAsia="zh-CN"/>
              </w:rPr>
            </w:pPr>
            <w:r w:rsidRPr="00511225">
              <w:rPr>
                <w:sz w:val="16"/>
                <w:szCs w:val="16"/>
                <w:lang w:eastAsia="zh-CN"/>
              </w:rPr>
              <w:t>n78</w:t>
            </w:r>
          </w:p>
        </w:tc>
        <w:tc>
          <w:tcPr>
            <w:tcW w:w="1843" w:type="dxa"/>
            <w:tcPrChange w:id="1997" w:author="Adan Toril" w:date="2025-10-24T09:41:00Z" w16du:dateUtc="2025-10-24T07:41:00Z">
              <w:tcPr>
                <w:tcW w:w="1843" w:type="dxa"/>
              </w:tcPr>
            </w:tcPrChange>
          </w:tcPr>
          <w:p w14:paraId="27657DD4"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1998" w:author="Adan Toril" w:date="2025-10-24T09:41:00Z" w16du:dateUtc="2025-10-24T07:41:00Z">
              <w:tcPr>
                <w:tcW w:w="4536" w:type="dxa"/>
              </w:tcPr>
            </w:tcPrChange>
          </w:tcPr>
          <w:p w14:paraId="7B99087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74CF4FA" w14:textId="77777777" w:rsidTr="002E72F6">
        <w:tc>
          <w:tcPr>
            <w:tcW w:w="1985" w:type="dxa"/>
            <w:tcBorders>
              <w:top w:val="nil"/>
              <w:left w:val="single" w:sz="4" w:space="0" w:color="auto"/>
              <w:bottom w:val="nil"/>
              <w:right w:val="single" w:sz="4" w:space="0" w:color="auto"/>
            </w:tcBorders>
            <w:tcPrChange w:id="1999" w:author="Adan Toril" w:date="2025-10-24T09:41:00Z" w16du:dateUtc="2025-10-24T07:41:00Z">
              <w:tcPr>
                <w:tcW w:w="1985" w:type="dxa"/>
                <w:tcBorders>
                  <w:top w:val="nil"/>
                  <w:left w:val="single" w:sz="4" w:space="0" w:color="auto"/>
                  <w:bottom w:val="nil"/>
                  <w:right w:val="single" w:sz="4" w:space="0" w:color="auto"/>
                </w:tcBorders>
              </w:tcPr>
            </w:tcPrChange>
          </w:tcPr>
          <w:p w14:paraId="7160B618" w14:textId="77777777" w:rsidR="00485E74" w:rsidRPr="00511225" w:rsidRDefault="00485E74" w:rsidP="00281F3D">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Change w:id="2000" w:author="Adan Toril" w:date="2025-10-24T09:41:00Z" w16du:dateUtc="2025-10-24T07:41:00Z">
              <w:tcPr>
                <w:tcW w:w="709" w:type="dxa"/>
                <w:tcBorders>
                  <w:top w:val="single" w:sz="4" w:space="0" w:color="auto"/>
                  <w:left w:val="single" w:sz="4" w:space="0" w:color="auto"/>
                  <w:bottom w:val="nil"/>
                  <w:right w:val="single" w:sz="4" w:space="0" w:color="auto"/>
                </w:tcBorders>
              </w:tcPr>
            </w:tcPrChange>
          </w:tcPr>
          <w:p w14:paraId="2636BC3E" w14:textId="77777777" w:rsidR="00485E74" w:rsidRPr="00511225" w:rsidRDefault="00485E74" w:rsidP="00281F3D">
            <w:pPr>
              <w:pStyle w:val="TAC"/>
              <w:rPr>
                <w:sz w:val="16"/>
                <w:szCs w:val="16"/>
              </w:rPr>
            </w:pPr>
            <w:r w:rsidRPr="00511225">
              <w:rPr>
                <w:sz w:val="16"/>
                <w:szCs w:val="16"/>
              </w:rPr>
              <w:t>4</w:t>
            </w:r>
          </w:p>
        </w:tc>
        <w:tc>
          <w:tcPr>
            <w:tcW w:w="850" w:type="dxa"/>
            <w:tcBorders>
              <w:left w:val="single" w:sz="4" w:space="0" w:color="auto"/>
            </w:tcBorders>
            <w:tcPrChange w:id="2001" w:author="Adan Toril" w:date="2025-10-24T09:41:00Z" w16du:dateUtc="2025-10-24T07:41:00Z">
              <w:tcPr>
                <w:tcW w:w="850" w:type="dxa"/>
                <w:tcBorders>
                  <w:left w:val="single" w:sz="4" w:space="0" w:color="auto"/>
                </w:tcBorders>
              </w:tcPr>
            </w:tcPrChange>
          </w:tcPr>
          <w:p w14:paraId="1CE06460" w14:textId="77777777" w:rsidR="00485E74" w:rsidRPr="00511225" w:rsidRDefault="00485E74" w:rsidP="00281F3D">
            <w:pPr>
              <w:pStyle w:val="TAC"/>
              <w:rPr>
                <w:sz w:val="16"/>
                <w:szCs w:val="16"/>
                <w:lang w:eastAsia="zh-CN"/>
              </w:rPr>
            </w:pPr>
            <w:r w:rsidRPr="00511225">
              <w:rPr>
                <w:sz w:val="16"/>
                <w:szCs w:val="16"/>
                <w:lang w:eastAsia="zh-CN"/>
              </w:rPr>
              <w:t>n28</w:t>
            </w:r>
          </w:p>
        </w:tc>
        <w:tc>
          <w:tcPr>
            <w:tcW w:w="1843" w:type="dxa"/>
            <w:tcPrChange w:id="2002" w:author="Adan Toril" w:date="2025-10-24T09:41:00Z" w16du:dateUtc="2025-10-24T07:41:00Z">
              <w:tcPr>
                <w:tcW w:w="1843" w:type="dxa"/>
              </w:tcPr>
            </w:tcPrChange>
          </w:tcPr>
          <w:p w14:paraId="67778626" w14:textId="77777777" w:rsidR="00485E74" w:rsidRPr="00511225" w:rsidRDefault="00485E74" w:rsidP="00281F3D">
            <w:pPr>
              <w:pStyle w:val="TAC"/>
              <w:rPr>
                <w:sz w:val="16"/>
                <w:szCs w:val="16"/>
                <w:lang w:eastAsia="zh-CN"/>
              </w:rPr>
            </w:pPr>
            <w:r w:rsidRPr="00511225">
              <w:rPr>
                <w:sz w:val="16"/>
                <w:szCs w:val="16"/>
                <w:lang w:eastAsia="zh-CN"/>
              </w:rPr>
              <w:t>30</w:t>
            </w:r>
          </w:p>
        </w:tc>
        <w:tc>
          <w:tcPr>
            <w:tcW w:w="4536" w:type="dxa"/>
            <w:tcPrChange w:id="2003" w:author="Adan Toril" w:date="2025-10-24T09:41:00Z" w16du:dateUtc="2025-10-24T07:41:00Z">
              <w:tcPr>
                <w:tcW w:w="4536" w:type="dxa"/>
              </w:tcPr>
            </w:tcPrChange>
          </w:tcPr>
          <w:p w14:paraId="6F624062"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485E74" w:rsidRPr="00511225" w14:paraId="6FCB9E05" w14:textId="77777777" w:rsidTr="002E72F6">
        <w:tc>
          <w:tcPr>
            <w:tcW w:w="1985" w:type="dxa"/>
            <w:tcBorders>
              <w:top w:val="nil"/>
              <w:left w:val="single" w:sz="4" w:space="0" w:color="auto"/>
              <w:bottom w:val="single" w:sz="4" w:space="0" w:color="auto"/>
              <w:right w:val="single" w:sz="4" w:space="0" w:color="auto"/>
            </w:tcBorders>
            <w:tcPrChange w:id="2004" w:author="Adan Toril" w:date="2025-10-24T09:41:00Z" w16du:dateUtc="2025-10-24T07:41:00Z">
              <w:tcPr>
                <w:tcW w:w="1985" w:type="dxa"/>
                <w:tcBorders>
                  <w:top w:val="nil"/>
                  <w:left w:val="single" w:sz="4" w:space="0" w:color="auto"/>
                  <w:bottom w:val="single" w:sz="4" w:space="0" w:color="auto"/>
                  <w:right w:val="single" w:sz="4" w:space="0" w:color="auto"/>
                </w:tcBorders>
              </w:tcPr>
            </w:tcPrChange>
          </w:tcPr>
          <w:p w14:paraId="4E5EDA95" w14:textId="77777777" w:rsidR="00485E74" w:rsidRPr="00511225" w:rsidRDefault="00485E74" w:rsidP="00281F3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Change w:id="2005" w:author="Adan Toril" w:date="2025-10-24T09:41:00Z" w16du:dateUtc="2025-10-24T07:41:00Z">
              <w:tcPr>
                <w:tcW w:w="709" w:type="dxa"/>
                <w:tcBorders>
                  <w:top w:val="nil"/>
                  <w:left w:val="single" w:sz="4" w:space="0" w:color="auto"/>
                  <w:bottom w:val="single" w:sz="4" w:space="0" w:color="auto"/>
                  <w:right w:val="single" w:sz="4" w:space="0" w:color="auto"/>
                </w:tcBorders>
              </w:tcPr>
            </w:tcPrChange>
          </w:tcPr>
          <w:p w14:paraId="27F47613" w14:textId="77777777" w:rsidR="00485E74" w:rsidRPr="00511225" w:rsidRDefault="00485E74" w:rsidP="00281F3D">
            <w:pPr>
              <w:pStyle w:val="TAC"/>
              <w:rPr>
                <w:sz w:val="16"/>
                <w:szCs w:val="16"/>
              </w:rPr>
            </w:pPr>
          </w:p>
        </w:tc>
        <w:tc>
          <w:tcPr>
            <w:tcW w:w="850" w:type="dxa"/>
            <w:tcBorders>
              <w:left w:val="single" w:sz="4" w:space="0" w:color="auto"/>
            </w:tcBorders>
            <w:tcPrChange w:id="2006" w:author="Adan Toril" w:date="2025-10-24T09:41:00Z" w16du:dateUtc="2025-10-24T07:41:00Z">
              <w:tcPr>
                <w:tcW w:w="850" w:type="dxa"/>
                <w:tcBorders>
                  <w:left w:val="single" w:sz="4" w:space="0" w:color="auto"/>
                </w:tcBorders>
              </w:tcPr>
            </w:tcPrChange>
          </w:tcPr>
          <w:p w14:paraId="6862789D" w14:textId="77777777" w:rsidR="00485E74" w:rsidRPr="00511225" w:rsidRDefault="00485E74" w:rsidP="00281F3D">
            <w:pPr>
              <w:pStyle w:val="TAC"/>
              <w:rPr>
                <w:sz w:val="16"/>
                <w:szCs w:val="16"/>
                <w:lang w:eastAsia="zh-CN"/>
              </w:rPr>
            </w:pPr>
            <w:r w:rsidRPr="00511225">
              <w:rPr>
                <w:sz w:val="16"/>
                <w:szCs w:val="16"/>
                <w:lang w:eastAsia="zh-CN"/>
              </w:rPr>
              <w:t>n78</w:t>
            </w:r>
          </w:p>
        </w:tc>
        <w:tc>
          <w:tcPr>
            <w:tcW w:w="1843" w:type="dxa"/>
            <w:tcPrChange w:id="2007" w:author="Adan Toril" w:date="2025-10-24T09:41:00Z" w16du:dateUtc="2025-10-24T07:41:00Z">
              <w:tcPr>
                <w:tcW w:w="1843" w:type="dxa"/>
              </w:tcPr>
            </w:tcPrChange>
          </w:tcPr>
          <w:p w14:paraId="24BA0457" w14:textId="77777777" w:rsidR="00485E74" w:rsidRPr="00511225" w:rsidRDefault="00485E74" w:rsidP="00281F3D">
            <w:pPr>
              <w:pStyle w:val="TAC"/>
              <w:rPr>
                <w:sz w:val="16"/>
                <w:szCs w:val="16"/>
                <w:lang w:eastAsia="zh-CN"/>
              </w:rPr>
            </w:pPr>
            <w:r>
              <w:rPr>
                <w:sz w:val="16"/>
                <w:szCs w:val="16"/>
                <w:lang w:eastAsia="zh-CN"/>
              </w:rPr>
              <w:t>10</w:t>
            </w:r>
          </w:p>
        </w:tc>
        <w:tc>
          <w:tcPr>
            <w:tcW w:w="4536" w:type="dxa"/>
            <w:tcPrChange w:id="2008" w:author="Adan Toril" w:date="2025-10-24T09:41:00Z" w16du:dateUtc="2025-10-24T07:41:00Z">
              <w:tcPr>
                <w:tcW w:w="4536" w:type="dxa"/>
              </w:tcPr>
            </w:tcPrChange>
          </w:tcPr>
          <w:p w14:paraId="0F454743"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E9631D5" w14:textId="77777777" w:rsidTr="002E72F6">
        <w:tc>
          <w:tcPr>
            <w:tcW w:w="1985" w:type="dxa"/>
            <w:tcBorders>
              <w:top w:val="single" w:sz="4" w:space="0" w:color="auto"/>
              <w:bottom w:val="nil"/>
            </w:tcBorders>
            <w:tcPrChange w:id="2009" w:author="Adan Toril" w:date="2025-10-24T09:41:00Z" w16du:dateUtc="2025-10-24T07:41:00Z">
              <w:tcPr>
                <w:tcW w:w="1985" w:type="dxa"/>
                <w:tcBorders>
                  <w:top w:val="single" w:sz="4" w:space="0" w:color="auto"/>
                  <w:bottom w:val="nil"/>
                </w:tcBorders>
              </w:tcPr>
            </w:tcPrChange>
          </w:tcPr>
          <w:p w14:paraId="717A06FF" w14:textId="77777777" w:rsidR="00485E74" w:rsidRPr="00511225" w:rsidRDefault="00485E74" w:rsidP="00281F3D">
            <w:pPr>
              <w:pStyle w:val="TAC"/>
              <w:rPr>
                <w:sz w:val="16"/>
                <w:szCs w:val="16"/>
              </w:rPr>
            </w:pPr>
            <w:r w:rsidRPr="00511225">
              <w:rPr>
                <w:sz w:val="16"/>
                <w:szCs w:val="16"/>
              </w:rPr>
              <w:t>CA_n30A-n77A</w:t>
            </w:r>
          </w:p>
        </w:tc>
        <w:tc>
          <w:tcPr>
            <w:tcW w:w="709" w:type="dxa"/>
            <w:tcBorders>
              <w:bottom w:val="nil"/>
            </w:tcBorders>
            <w:tcPrChange w:id="2010" w:author="Adan Toril" w:date="2025-10-24T09:41:00Z" w16du:dateUtc="2025-10-24T07:41:00Z">
              <w:tcPr>
                <w:tcW w:w="709" w:type="dxa"/>
                <w:tcBorders>
                  <w:bottom w:val="nil"/>
                </w:tcBorders>
              </w:tcPr>
            </w:tcPrChange>
          </w:tcPr>
          <w:p w14:paraId="716B551A" w14:textId="77777777" w:rsidR="00485E74" w:rsidRPr="00511225" w:rsidRDefault="00485E74" w:rsidP="00281F3D">
            <w:pPr>
              <w:pStyle w:val="TAC"/>
              <w:rPr>
                <w:sz w:val="16"/>
                <w:szCs w:val="16"/>
                <w:lang w:eastAsia="zh-CN"/>
              </w:rPr>
            </w:pPr>
            <w:r w:rsidRPr="00511225">
              <w:rPr>
                <w:sz w:val="16"/>
                <w:szCs w:val="16"/>
              </w:rPr>
              <w:t>1</w:t>
            </w:r>
          </w:p>
        </w:tc>
        <w:tc>
          <w:tcPr>
            <w:tcW w:w="850" w:type="dxa"/>
            <w:tcPrChange w:id="2011" w:author="Adan Toril" w:date="2025-10-24T09:41:00Z" w16du:dateUtc="2025-10-24T07:41:00Z">
              <w:tcPr>
                <w:tcW w:w="850" w:type="dxa"/>
              </w:tcPr>
            </w:tcPrChange>
          </w:tcPr>
          <w:p w14:paraId="3DACB903" w14:textId="77777777" w:rsidR="00485E74" w:rsidRPr="00511225" w:rsidRDefault="00485E74" w:rsidP="00281F3D">
            <w:pPr>
              <w:pStyle w:val="TAC"/>
              <w:rPr>
                <w:sz w:val="16"/>
                <w:szCs w:val="16"/>
              </w:rPr>
            </w:pPr>
            <w:r w:rsidRPr="00511225">
              <w:rPr>
                <w:sz w:val="16"/>
                <w:szCs w:val="16"/>
              </w:rPr>
              <w:t>n30</w:t>
            </w:r>
          </w:p>
        </w:tc>
        <w:tc>
          <w:tcPr>
            <w:tcW w:w="1843" w:type="dxa"/>
            <w:tcPrChange w:id="2012" w:author="Adan Toril" w:date="2025-10-24T09:41:00Z" w16du:dateUtc="2025-10-24T07:41:00Z">
              <w:tcPr>
                <w:tcW w:w="1843" w:type="dxa"/>
              </w:tcPr>
            </w:tcPrChange>
          </w:tcPr>
          <w:p w14:paraId="26427797"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2013" w:author="Adan Toril" w:date="2025-10-24T09:41:00Z" w16du:dateUtc="2025-10-24T07:41:00Z">
              <w:tcPr>
                <w:tcW w:w="4536" w:type="dxa"/>
              </w:tcPr>
            </w:tcPrChange>
          </w:tcPr>
          <w:p w14:paraId="5EF2AAFA" w14:textId="77777777" w:rsidR="00485E74" w:rsidRPr="00511225" w:rsidRDefault="00485E74" w:rsidP="00281F3D">
            <w:pPr>
              <w:pStyle w:val="TAC"/>
              <w:rPr>
                <w:sz w:val="16"/>
                <w:szCs w:val="16"/>
              </w:rPr>
            </w:pPr>
            <w:r w:rsidRPr="00511225">
              <w:rPr>
                <w:sz w:val="16"/>
                <w:szCs w:val="16"/>
              </w:rPr>
              <w:t>REF_victim + 13.2</w:t>
            </w:r>
          </w:p>
        </w:tc>
      </w:tr>
      <w:tr w:rsidR="00485E74" w:rsidRPr="00511225" w14:paraId="359A6770" w14:textId="77777777" w:rsidTr="002E72F6">
        <w:tc>
          <w:tcPr>
            <w:tcW w:w="1985" w:type="dxa"/>
            <w:tcBorders>
              <w:top w:val="nil"/>
              <w:bottom w:val="nil"/>
            </w:tcBorders>
            <w:tcPrChange w:id="2014" w:author="Adan Toril" w:date="2025-10-24T09:41:00Z" w16du:dateUtc="2025-10-24T07:41:00Z">
              <w:tcPr>
                <w:tcW w:w="1985" w:type="dxa"/>
                <w:tcBorders>
                  <w:top w:val="nil"/>
                  <w:bottom w:val="nil"/>
                </w:tcBorders>
              </w:tcPr>
            </w:tcPrChange>
          </w:tcPr>
          <w:p w14:paraId="03027945" w14:textId="77777777" w:rsidR="00485E74" w:rsidRPr="00511225" w:rsidRDefault="00485E74" w:rsidP="00281F3D">
            <w:pPr>
              <w:pStyle w:val="TAC"/>
              <w:rPr>
                <w:sz w:val="16"/>
                <w:szCs w:val="16"/>
              </w:rPr>
            </w:pPr>
          </w:p>
        </w:tc>
        <w:tc>
          <w:tcPr>
            <w:tcW w:w="709" w:type="dxa"/>
            <w:tcBorders>
              <w:top w:val="nil"/>
              <w:bottom w:val="single" w:sz="4" w:space="0" w:color="auto"/>
            </w:tcBorders>
            <w:tcPrChange w:id="2015" w:author="Adan Toril" w:date="2025-10-24T09:41:00Z" w16du:dateUtc="2025-10-24T07:41:00Z">
              <w:tcPr>
                <w:tcW w:w="709" w:type="dxa"/>
                <w:tcBorders>
                  <w:top w:val="nil"/>
                  <w:bottom w:val="single" w:sz="4" w:space="0" w:color="auto"/>
                </w:tcBorders>
              </w:tcPr>
            </w:tcPrChange>
          </w:tcPr>
          <w:p w14:paraId="10F30B16" w14:textId="77777777" w:rsidR="00485E74" w:rsidRPr="00511225" w:rsidRDefault="00485E74" w:rsidP="00281F3D">
            <w:pPr>
              <w:pStyle w:val="TAC"/>
              <w:rPr>
                <w:sz w:val="16"/>
                <w:szCs w:val="16"/>
              </w:rPr>
            </w:pPr>
          </w:p>
        </w:tc>
        <w:tc>
          <w:tcPr>
            <w:tcW w:w="850" w:type="dxa"/>
            <w:tcPrChange w:id="2016" w:author="Adan Toril" w:date="2025-10-24T09:41:00Z" w16du:dateUtc="2025-10-24T07:41:00Z">
              <w:tcPr>
                <w:tcW w:w="850" w:type="dxa"/>
              </w:tcPr>
            </w:tcPrChange>
          </w:tcPr>
          <w:p w14:paraId="56FCF541"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2017" w:author="Adan Toril" w:date="2025-10-24T09:41:00Z" w16du:dateUtc="2025-10-24T07:41:00Z">
              <w:tcPr>
                <w:tcW w:w="1843" w:type="dxa"/>
              </w:tcPr>
            </w:tcPrChange>
          </w:tcPr>
          <w:p w14:paraId="41599A2D"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2018" w:author="Adan Toril" w:date="2025-10-24T09:41:00Z" w16du:dateUtc="2025-10-24T07:41:00Z">
              <w:tcPr>
                <w:tcW w:w="4536" w:type="dxa"/>
              </w:tcPr>
            </w:tcPrChange>
          </w:tcPr>
          <w:p w14:paraId="257C88D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634ACB22" w14:textId="77777777" w:rsidTr="002E72F6">
        <w:tc>
          <w:tcPr>
            <w:tcW w:w="1985" w:type="dxa"/>
            <w:tcBorders>
              <w:top w:val="nil"/>
              <w:bottom w:val="nil"/>
            </w:tcBorders>
            <w:tcPrChange w:id="2019" w:author="Adan Toril" w:date="2025-10-24T09:41:00Z" w16du:dateUtc="2025-10-24T07:41:00Z">
              <w:tcPr>
                <w:tcW w:w="1985" w:type="dxa"/>
                <w:tcBorders>
                  <w:top w:val="nil"/>
                  <w:bottom w:val="nil"/>
                </w:tcBorders>
              </w:tcPr>
            </w:tcPrChange>
          </w:tcPr>
          <w:p w14:paraId="7F7F0A87" w14:textId="77777777" w:rsidR="00485E74" w:rsidRPr="00511225" w:rsidRDefault="00485E74" w:rsidP="00281F3D">
            <w:pPr>
              <w:pStyle w:val="TAC"/>
              <w:rPr>
                <w:sz w:val="16"/>
                <w:szCs w:val="16"/>
              </w:rPr>
            </w:pPr>
          </w:p>
        </w:tc>
        <w:tc>
          <w:tcPr>
            <w:tcW w:w="709" w:type="dxa"/>
            <w:tcBorders>
              <w:bottom w:val="nil"/>
            </w:tcBorders>
            <w:tcPrChange w:id="2020" w:author="Adan Toril" w:date="2025-10-24T09:41:00Z" w16du:dateUtc="2025-10-24T07:41:00Z">
              <w:tcPr>
                <w:tcW w:w="709" w:type="dxa"/>
                <w:tcBorders>
                  <w:bottom w:val="nil"/>
                </w:tcBorders>
              </w:tcPr>
            </w:tcPrChange>
          </w:tcPr>
          <w:p w14:paraId="47C3CAE3" w14:textId="77777777" w:rsidR="00485E74" w:rsidRPr="00511225" w:rsidRDefault="00485E74" w:rsidP="00281F3D">
            <w:pPr>
              <w:pStyle w:val="TAC"/>
              <w:rPr>
                <w:sz w:val="16"/>
                <w:szCs w:val="16"/>
                <w:lang w:eastAsia="zh-CN"/>
              </w:rPr>
            </w:pPr>
            <w:r w:rsidRPr="00511225">
              <w:rPr>
                <w:sz w:val="16"/>
                <w:szCs w:val="16"/>
              </w:rPr>
              <w:t>2</w:t>
            </w:r>
          </w:p>
        </w:tc>
        <w:tc>
          <w:tcPr>
            <w:tcW w:w="850" w:type="dxa"/>
            <w:tcPrChange w:id="2021" w:author="Adan Toril" w:date="2025-10-24T09:41:00Z" w16du:dateUtc="2025-10-24T07:41:00Z">
              <w:tcPr>
                <w:tcW w:w="850" w:type="dxa"/>
              </w:tcPr>
            </w:tcPrChange>
          </w:tcPr>
          <w:p w14:paraId="3D4B4B65" w14:textId="77777777" w:rsidR="00485E74" w:rsidRPr="00511225" w:rsidRDefault="00485E74" w:rsidP="00281F3D">
            <w:pPr>
              <w:pStyle w:val="TAC"/>
              <w:rPr>
                <w:sz w:val="16"/>
                <w:szCs w:val="16"/>
              </w:rPr>
            </w:pPr>
            <w:r w:rsidRPr="00511225">
              <w:rPr>
                <w:sz w:val="16"/>
                <w:szCs w:val="16"/>
              </w:rPr>
              <w:t>n30</w:t>
            </w:r>
          </w:p>
        </w:tc>
        <w:tc>
          <w:tcPr>
            <w:tcW w:w="1843" w:type="dxa"/>
            <w:tcPrChange w:id="2022" w:author="Adan Toril" w:date="2025-10-24T09:41:00Z" w16du:dateUtc="2025-10-24T07:41:00Z">
              <w:tcPr>
                <w:tcW w:w="1843" w:type="dxa"/>
              </w:tcPr>
            </w:tcPrChange>
          </w:tcPr>
          <w:p w14:paraId="0C982EDF"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2023" w:author="Adan Toril" w:date="2025-10-24T09:41:00Z" w16du:dateUtc="2025-10-24T07:41:00Z">
              <w:tcPr>
                <w:tcW w:w="4536" w:type="dxa"/>
              </w:tcPr>
            </w:tcPrChange>
          </w:tcPr>
          <w:p w14:paraId="454AD7EF" w14:textId="77777777" w:rsidR="00485E74" w:rsidRPr="00511225" w:rsidRDefault="00485E74" w:rsidP="00281F3D">
            <w:pPr>
              <w:pStyle w:val="TAC"/>
              <w:rPr>
                <w:sz w:val="16"/>
                <w:szCs w:val="16"/>
              </w:rPr>
            </w:pPr>
            <w:r w:rsidRPr="00511225">
              <w:rPr>
                <w:sz w:val="16"/>
                <w:szCs w:val="16"/>
              </w:rPr>
              <w:t>REF_victim + 10.</w:t>
            </w:r>
            <w:r>
              <w:rPr>
                <w:sz w:val="16"/>
                <w:szCs w:val="16"/>
              </w:rPr>
              <w:t>2</w:t>
            </w:r>
          </w:p>
        </w:tc>
      </w:tr>
      <w:tr w:rsidR="00485E74" w:rsidRPr="00511225" w14:paraId="60F7411F" w14:textId="77777777" w:rsidTr="002E72F6">
        <w:tc>
          <w:tcPr>
            <w:tcW w:w="1985" w:type="dxa"/>
            <w:tcBorders>
              <w:top w:val="nil"/>
              <w:bottom w:val="nil"/>
            </w:tcBorders>
            <w:tcPrChange w:id="2024" w:author="Adan Toril" w:date="2025-10-24T09:41:00Z" w16du:dateUtc="2025-10-24T07:41:00Z">
              <w:tcPr>
                <w:tcW w:w="1985" w:type="dxa"/>
                <w:tcBorders>
                  <w:top w:val="nil"/>
                  <w:bottom w:val="nil"/>
                </w:tcBorders>
              </w:tcPr>
            </w:tcPrChange>
          </w:tcPr>
          <w:p w14:paraId="475FB2FD" w14:textId="77777777" w:rsidR="00485E74" w:rsidRPr="00511225" w:rsidRDefault="00485E74" w:rsidP="00281F3D">
            <w:pPr>
              <w:pStyle w:val="TAC"/>
              <w:rPr>
                <w:sz w:val="16"/>
                <w:szCs w:val="16"/>
              </w:rPr>
            </w:pPr>
          </w:p>
        </w:tc>
        <w:tc>
          <w:tcPr>
            <w:tcW w:w="709" w:type="dxa"/>
            <w:tcBorders>
              <w:top w:val="nil"/>
              <w:bottom w:val="single" w:sz="4" w:space="0" w:color="auto"/>
            </w:tcBorders>
            <w:tcPrChange w:id="2025" w:author="Adan Toril" w:date="2025-10-24T09:41:00Z" w16du:dateUtc="2025-10-24T07:41:00Z">
              <w:tcPr>
                <w:tcW w:w="709" w:type="dxa"/>
                <w:tcBorders>
                  <w:top w:val="nil"/>
                  <w:bottom w:val="single" w:sz="4" w:space="0" w:color="auto"/>
                </w:tcBorders>
              </w:tcPr>
            </w:tcPrChange>
          </w:tcPr>
          <w:p w14:paraId="3D62735F" w14:textId="77777777" w:rsidR="00485E74" w:rsidRPr="00511225" w:rsidRDefault="00485E74" w:rsidP="00281F3D">
            <w:pPr>
              <w:pStyle w:val="TAC"/>
              <w:rPr>
                <w:sz w:val="16"/>
                <w:szCs w:val="16"/>
              </w:rPr>
            </w:pPr>
          </w:p>
        </w:tc>
        <w:tc>
          <w:tcPr>
            <w:tcW w:w="850" w:type="dxa"/>
            <w:tcPrChange w:id="2026" w:author="Adan Toril" w:date="2025-10-24T09:41:00Z" w16du:dateUtc="2025-10-24T07:41:00Z">
              <w:tcPr>
                <w:tcW w:w="850" w:type="dxa"/>
              </w:tcPr>
            </w:tcPrChange>
          </w:tcPr>
          <w:p w14:paraId="04F0C6BA"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2027" w:author="Adan Toril" w:date="2025-10-24T09:41:00Z" w16du:dateUtc="2025-10-24T07:41:00Z">
              <w:tcPr>
                <w:tcW w:w="1843" w:type="dxa"/>
              </w:tcPr>
            </w:tcPrChange>
          </w:tcPr>
          <w:p w14:paraId="24047E6D"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2028" w:author="Adan Toril" w:date="2025-10-24T09:41:00Z" w16du:dateUtc="2025-10-24T07:41:00Z">
              <w:tcPr>
                <w:tcW w:w="4536" w:type="dxa"/>
              </w:tcPr>
            </w:tcPrChange>
          </w:tcPr>
          <w:p w14:paraId="5B72DF8E"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E3AA20C" w14:textId="77777777" w:rsidTr="002E72F6">
        <w:tc>
          <w:tcPr>
            <w:tcW w:w="1985" w:type="dxa"/>
            <w:tcBorders>
              <w:top w:val="nil"/>
              <w:bottom w:val="nil"/>
            </w:tcBorders>
            <w:tcPrChange w:id="2029" w:author="Adan Toril" w:date="2025-10-24T09:41:00Z" w16du:dateUtc="2025-10-24T07:41:00Z">
              <w:tcPr>
                <w:tcW w:w="1985" w:type="dxa"/>
                <w:tcBorders>
                  <w:top w:val="nil"/>
                  <w:bottom w:val="nil"/>
                </w:tcBorders>
              </w:tcPr>
            </w:tcPrChange>
          </w:tcPr>
          <w:p w14:paraId="088A29BE" w14:textId="77777777" w:rsidR="00485E74" w:rsidRPr="00511225" w:rsidRDefault="00485E74" w:rsidP="00281F3D">
            <w:pPr>
              <w:pStyle w:val="TAC"/>
              <w:rPr>
                <w:sz w:val="16"/>
                <w:szCs w:val="16"/>
              </w:rPr>
            </w:pPr>
          </w:p>
        </w:tc>
        <w:tc>
          <w:tcPr>
            <w:tcW w:w="709" w:type="dxa"/>
            <w:tcBorders>
              <w:bottom w:val="nil"/>
            </w:tcBorders>
            <w:tcPrChange w:id="2030" w:author="Adan Toril" w:date="2025-10-24T09:41:00Z" w16du:dateUtc="2025-10-24T07:41:00Z">
              <w:tcPr>
                <w:tcW w:w="709" w:type="dxa"/>
                <w:tcBorders>
                  <w:bottom w:val="nil"/>
                </w:tcBorders>
              </w:tcPr>
            </w:tcPrChange>
          </w:tcPr>
          <w:p w14:paraId="37700B95" w14:textId="77777777" w:rsidR="00485E74" w:rsidRPr="00511225" w:rsidRDefault="00485E74" w:rsidP="00281F3D">
            <w:pPr>
              <w:pStyle w:val="TAC"/>
              <w:rPr>
                <w:sz w:val="16"/>
                <w:szCs w:val="16"/>
                <w:lang w:eastAsia="zh-CN"/>
              </w:rPr>
            </w:pPr>
            <w:r w:rsidRPr="00511225">
              <w:rPr>
                <w:sz w:val="16"/>
                <w:szCs w:val="16"/>
                <w:lang w:eastAsia="zh-CN"/>
              </w:rPr>
              <w:t>3</w:t>
            </w:r>
          </w:p>
        </w:tc>
        <w:tc>
          <w:tcPr>
            <w:tcW w:w="850" w:type="dxa"/>
            <w:tcPrChange w:id="2031" w:author="Adan Toril" w:date="2025-10-24T09:41:00Z" w16du:dateUtc="2025-10-24T07:41:00Z">
              <w:tcPr>
                <w:tcW w:w="850" w:type="dxa"/>
              </w:tcPr>
            </w:tcPrChange>
          </w:tcPr>
          <w:p w14:paraId="60791763" w14:textId="77777777" w:rsidR="00485E74" w:rsidRPr="00511225" w:rsidRDefault="00485E74" w:rsidP="00281F3D">
            <w:pPr>
              <w:pStyle w:val="TAC"/>
              <w:rPr>
                <w:sz w:val="16"/>
                <w:szCs w:val="16"/>
              </w:rPr>
            </w:pPr>
            <w:r w:rsidRPr="00511225">
              <w:rPr>
                <w:sz w:val="16"/>
                <w:szCs w:val="16"/>
              </w:rPr>
              <w:t>n30</w:t>
            </w:r>
          </w:p>
        </w:tc>
        <w:tc>
          <w:tcPr>
            <w:tcW w:w="1843" w:type="dxa"/>
            <w:tcPrChange w:id="2032" w:author="Adan Toril" w:date="2025-10-24T09:41:00Z" w16du:dateUtc="2025-10-24T07:41:00Z">
              <w:tcPr>
                <w:tcW w:w="1843" w:type="dxa"/>
              </w:tcPr>
            </w:tcPrChange>
          </w:tcPr>
          <w:p w14:paraId="20831D04"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2033" w:author="Adan Toril" w:date="2025-10-24T09:41:00Z" w16du:dateUtc="2025-10-24T07:41:00Z">
              <w:tcPr>
                <w:tcW w:w="4536" w:type="dxa"/>
              </w:tcPr>
            </w:tcPrChange>
          </w:tcPr>
          <w:p w14:paraId="60FCD314" w14:textId="77777777" w:rsidR="00485E74" w:rsidRPr="00511225" w:rsidRDefault="00485E74" w:rsidP="00281F3D">
            <w:pPr>
              <w:pStyle w:val="TAC"/>
              <w:rPr>
                <w:sz w:val="16"/>
                <w:szCs w:val="16"/>
              </w:rPr>
            </w:pPr>
            <w:r w:rsidRPr="00511225">
              <w:rPr>
                <w:sz w:val="16"/>
                <w:szCs w:val="16"/>
              </w:rPr>
              <w:t>REF_victim + 17.6</w:t>
            </w:r>
          </w:p>
        </w:tc>
      </w:tr>
      <w:tr w:rsidR="00485E74" w:rsidRPr="00511225" w14:paraId="455E80ED" w14:textId="77777777" w:rsidTr="002E72F6">
        <w:tc>
          <w:tcPr>
            <w:tcW w:w="1985" w:type="dxa"/>
            <w:tcBorders>
              <w:top w:val="nil"/>
              <w:bottom w:val="single" w:sz="4" w:space="0" w:color="auto"/>
            </w:tcBorders>
            <w:tcPrChange w:id="2034" w:author="Adan Toril" w:date="2025-10-24T09:41:00Z" w16du:dateUtc="2025-10-24T07:41:00Z">
              <w:tcPr>
                <w:tcW w:w="1985" w:type="dxa"/>
                <w:tcBorders>
                  <w:top w:val="nil"/>
                  <w:bottom w:val="single" w:sz="4" w:space="0" w:color="auto"/>
                </w:tcBorders>
              </w:tcPr>
            </w:tcPrChange>
          </w:tcPr>
          <w:p w14:paraId="0A6782E6" w14:textId="77777777" w:rsidR="00485E74" w:rsidRPr="00511225" w:rsidRDefault="00485E74" w:rsidP="00281F3D">
            <w:pPr>
              <w:pStyle w:val="TAC"/>
              <w:rPr>
                <w:sz w:val="16"/>
                <w:szCs w:val="16"/>
              </w:rPr>
            </w:pPr>
          </w:p>
        </w:tc>
        <w:tc>
          <w:tcPr>
            <w:tcW w:w="709" w:type="dxa"/>
            <w:tcBorders>
              <w:top w:val="nil"/>
              <w:bottom w:val="single" w:sz="4" w:space="0" w:color="auto"/>
            </w:tcBorders>
            <w:tcPrChange w:id="2035" w:author="Adan Toril" w:date="2025-10-24T09:41:00Z" w16du:dateUtc="2025-10-24T07:41:00Z">
              <w:tcPr>
                <w:tcW w:w="709" w:type="dxa"/>
                <w:tcBorders>
                  <w:top w:val="nil"/>
                  <w:bottom w:val="single" w:sz="4" w:space="0" w:color="auto"/>
                </w:tcBorders>
              </w:tcPr>
            </w:tcPrChange>
          </w:tcPr>
          <w:p w14:paraId="4015718B" w14:textId="77777777" w:rsidR="00485E74" w:rsidRPr="00511225" w:rsidRDefault="00485E74" w:rsidP="00281F3D">
            <w:pPr>
              <w:pStyle w:val="TAC"/>
              <w:rPr>
                <w:sz w:val="16"/>
                <w:szCs w:val="16"/>
              </w:rPr>
            </w:pPr>
          </w:p>
        </w:tc>
        <w:tc>
          <w:tcPr>
            <w:tcW w:w="850" w:type="dxa"/>
            <w:tcPrChange w:id="2036" w:author="Adan Toril" w:date="2025-10-24T09:41:00Z" w16du:dateUtc="2025-10-24T07:41:00Z">
              <w:tcPr>
                <w:tcW w:w="850" w:type="dxa"/>
              </w:tcPr>
            </w:tcPrChange>
          </w:tcPr>
          <w:p w14:paraId="11B1BFFC" w14:textId="77777777" w:rsidR="00485E74" w:rsidRPr="00511225" w:rsidRDefault="00485E74" w:rsidP="00281F3D">
            <w:pPr>
              <w:pStyle w:val="TAC"/>
              <w:rPr>
                <w:sz w:val="16"/>
                <w:szCs w:val="16"/>
              </w:rPr>
            </w:pPr>
            <w:r w:rsidRPr="00511225">
              <w:rPr>
                <w:sz w:val="16"/>
                <w:szCs w:val="16"/>
                <w:lang w:eastAsia="zh-CN"/>
              </w:rPr>
              <w:t>n77</w:t>
            </w:r>
          </w:p>
        </w:tc>
        <w:tc>
          <w:tcPr>
            <w:tcW w:w="1843" w:type="dxa"/>
            <w:tcPrChange w:id="2037" w:author="Adan Toril" w:date="2025-10-24T09:41:00Z" w16du:dateUtc="2025-10-24T07:41:00Z">
              <w:tcPr>
                <w:tcW w:w="1843" w:type="dxa"/>
              </w:tcPr>
            </w:tcPrChange>
          </w:tcPr>
          <w:p w14:paraId="6B1EDBE5"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2038" w:author="Adan Toril" w:date="2025-10-24T09:41:00Z" w16du:dateUtc="2025-10-24T07:41:00Z">
              <w:tcPr>
                <w:tcW w:w="4536" w:type="dxa"/>
              </w:tcPr>
            </w:tcPrChange>
          </w:tcPr>
          <w:p w14:paraId="19E6C69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6A7032B" w14:textId="77777777" w:rsidTr="002E72F6">
        <w:tc>
          <w:tcPr>
            <w:tcW w:w="1985" w:type="dxa"/>
            <w:tcBorders>
              <w:top w:val="nil"/>
              <w:bottom w:val="nil"/>
            </w:tcBorders>
            <w:tcPrChange w:id="2039" w:author="Adan Toril" w:date="2025-10-24T09:41:00Z" w16du:dateUtc="2025-10-24T07:41:00Z">
              <w:tcPr>
                <w:tcW w:w="1985" w:type="dxa"/>
                <w:tcBorders>
                  <w:top w:val="nil"/>
                  <w:bottom w:val="nil"/>
                </w:tcBorders>
              </w:tcPr>
            </w:tcPrChange>
          </w:tcPr>
          <w:p w14:paraId="5584E2A8" w14:textId="77777777" w:rsidR="00485E74" w:rsidRPr="00511225" w:rsidRDefault="00485E74" w:rsidP="00281F3D">
            <w:pPr>
              <w:pStyle w:val="TAC"/>
              <w:rPr>
                <w:sz w:val="16"/>
                <w:szCs w:val="16"/>
                <w:lang w:eastAsia="zh-CN"/>
              </w:rPr>
            </w:pPr>
            <w:r w:rsidRPr="00511225">
              <w:rPr>
                <w:sz w:val="16"/>
                <w:szCs w:val="16"/>
              </w:rPr>
              <w:t>CA_n41A-n77A</w:t>
            </w:r>
          </w:p>
        </w:tc>
        <w:tc>
          <w:tcPr>
            <w:tcW w:w="709" w:type="dxa"/>
            <w:tcBorders>
              <w:top w:val="nil"/>
              <w:bottom w:val="nil"/>
            </w:tcBorders>
            <w:tcPrChange w:id="2040" w:author="Adan Toril" w:date="2025-10-24T09:41:00Z" w16du:dateUtc="2025-10-24T07:41:00Z">
              <w:tcPr>
                <w:tcW w:w="709" w:type="dxa"/>
                <w:tcBorders>
                  <w:top w:val="nil"/>
                  <w:bottom w:val="nil"/>
                </w:tcBorders>
              </w:tcPr>
            </w:tcPrChange>
          </w:tcPr>
          <w:p w14:paraId="65F829B6"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w:t>
            </w:r>
          </w:p>
        </w:tc>
        <w:tc>
          <w:tcPr>
            <w:tcW w:w="850" w:type="dxa"/>
            <w:tcPrChange w:id="2041" w:author="Adan Toril" w:date="2025-10-24T09:41:00Z" w16du:dateUtc="2025-10-24T07:41:00Z">
              <w:tcPr>
                <w:tcW w:w="850" w:type="dxa"/>
              </w:tcPr>
            </w:tcPrChange>
          </w:tcPr>
          <w:p w14:paraId="7C650D6B"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2042" w:author="Adan Toril" w:date="2025-10-24T09:41:00Z" w16du:dateUtc="2025-10-24T07:41:00Z">
              <w:tcPr>
                <w:tcW w:w="1843" w:type="dxa"/>
              </w:tcPr>
            </w:tcPrChange>
          </w:tcPr>
          <w:p w14:paraId="4BC0CE10"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w:t>
            </w:r>
          </w:p>
        </w:tc>
        <w:tc>
          <w:tcPr>
            <w:tcW w:w="4536" w:type="dxa"/>
            <w:tcPrChange w:id="2043" w:author="Adan Toril" w:date="2025-10-24T09:41:00Z" w16du:dateUtc="2025-10-24T07:41:00Z">
              <w:tcPr>
                <w:tcW w:w="4536" w:type="dxa"/>
              </w:tcPr>
            </w:tcPrChange>
          </w:tcPr>
          <w:p w14:paraId="3EAE0FF5"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485E74" w:rsidRPr="00511225" w14:paraId="00BF26F4" w14:textId="77777777" w:rsidTr="002E72F6">
        <w:tc>
          <w:tcPr>
            <w:tcW w:w="1985" w:type="dxa"/>
            <w:tcBorders>
              <w:top w:val="nil"/>
              <w:bottom w:val="nil"/>
            </w:tcBorders>
            <w:tcPrChange w:id="2044" w:author="Adan Toril" w:date="2025-10-24T09:41:00Z" w16du:dateUtc="2025-10-24T07:41:00Z">
              <w:tcPr>
                <w:tcW w:w="1985" w:type="dxa"/>
                <w:tcBorders>
                  <w:top w:val="nil"/>
                  <w:bottom w:val="nil"/>
                </w:tcBorders>
              </w:tcPr>
            </w:tcPrChange>
          </w:tcPr>
          <w:p w14:paraId="4031684E"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2045" w:author="Adan Toril" w:date="2025-10-24T09:41:00Z" w16du:dateUtc="2025-10-24T07:41:00Z">
              <w:tcPr>
                <w:tcW w:w="709" w:type="dxa"/>
                <w:tcBorders>
                  <w:top w:val="nil"/>
                  <w:bottom w:val="single" w:sz="4" w:space="0" w:color="auto"/>
                </w:tcBorders>
              </w:tcPr>
            </w:tcPrChange>
          </w:tcPr>
          <w:p w14:paraId="427B5074" w14:textId="77777777" w:rsidR="00485E74" w:rsidRPr="00511225" w:rsidRDefault="00485E74" w:rsidP="00281F3D">
            <w:pPr>
              <w:pStyle w:val="TAC"/>
              <w:rPr>
                <w:sz w:val="16"/>
                <w:szCs w:val="16"/>
              </w:rPr>
            </w:pPr>
          </w:p>
        </w:tc>
        <w:tc>
          <w:tcPr>
            <w:tcW w:w="850" w:type="dxa"/>
            <w:tcPrChange w:id="2046" w:author="Adan Toril" w:date="2025-10-24T09:41:00Z" w16du:dateUtc="2025-10-24T07:41:00Z">
              <w:tcPr>
                <w:tcW w:w="850" w:type="dxa"/>
              </w:tcPr>
            </w:tcPrChange>
          </w:tcPr>
          <w:p w14:paraId="0FCA3CFF" w14:textId="77777777" w:rsidR="00485E74" w:rsidRPr="00511225" w:rsidRDefault="00485E74" w:rsidP="00281F3D">
            <w:pPr>
              <w:pStyle w:val="TAC"/>
              <w:rPr>
                <w:sz w:val="16"/>
                <w:szCs w:val="16"/>
                <w:vertAlign w:val="superscript"/>
                <w:lang w:eastAsia="zh-CN"/>
              </w:rPr>
            </w:pPr>
            <w:r w:rsidRPr="00511225">
              <w:rPr>
                <w:sz w:val="16"/>
                <w:szCs w:val="16"/>
                <w:lang w:eastAsia="zh-CN"/>
              </w:rPr>
              <w:t>n77</w:t>
            </w:r>
          </w:p>
        </w:tc>
        <w:tc>
          <w:tcPr>
            <w:tcW w:w="1843" w:type="dxa"/>
            <w:tcPrChange w:id="2047" w:author="Adan Toril" w:date="2025-10-24T09:41:00Z" w16du:dateUtc="2025-10-24T07:41:00Z">
              <w:tcPr>
                <w:tcW w:w="1843" w:type="dxa"/>
              </w:tcPr>
            </w:tcPrChange>
          </w:tcPr>
          <w:p w14:paraId="5C92C7B8" w14:textId="77777777" w:rsidR="00485E74" w:rsidRPr="00511225" w:rsidRDefault="00485E74" w:rsidP="00281F3D">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Change w:id="2048" w:author="Adan Toril" w:date="2025-10-24T09:41:00Z" w16du:dateUtc="2025-10-24T07:41:00Z">
              <w:tcPr>
                <w:tcW w:w="4536" w:type="dxa"/>
              </w:tcPr>
            </w:tcPrChange>
          </w:tcPr>
          <w:p w14:paraId="0604C9D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8EFA62E" w14:textId="77777777" w:rsidTr="002E72F6">
        <w:tc>
          <w:tcPr>
            <w:tcW w:w="1985" w:type="dxa"/>
            <w:tcBorders>
              <w:top w:val="nil"/>
              <w:bottom w:val="nil"/>
            </w:tcBorders>
            <w:tcPrChange w:id="2049" w:author="Adan Toril" w:date="2025-10-24T09:41:00Z" w16du:dateUtc="2025-10-24T07:41:00Z">
              <w:tcPr>
                <w:tcW w:w="1985" w:type="dxa"/>
                <w:tcBorders>
                  <w:top w:val="nil"/>
                  <w:bottom w:val="nil"/>
                </w:tcBorders>
              </w:tcPr>
            </w:tcPrChange>
          </w:tcPr>
          <w:p w14:paraId="404611D1" w14:textId="77777777" w:rsidR="00485E74" w:rsidRPr="00511225" w:rsidRDefault="00485E74" w:rsidP="00281F3D">
            <w:pPr>
              <w:pStyle w:val="TAC"/>
              <w:rPr>
                <w:sz w:val="16"/>
                <w:szCs w:val="16"/>
                <w:lang w:eastAsia="zh-CN"/>
              </w:rPr>
            </w:pPr>
          </w:p>
        </w:tc>
        <w:tc>
          <w:tcPr>
            <w:tcW w:w="709" w:type="dxa"/>
            <w:tcBorders>
              <w:top w:val="nil"/>
              <w:bottom w:val="nil"/>
            </w:tcBorders>
            <w:tcPrChange w:id="2050" w:author="Adan Toril" w:date="2025-10-24T09:41:00Z" w16du:dateUtc="2025-10-24T07:41:00Z">
              <w:tcPr>
                <w:tcW w:w="709" w:type="dxa"/>
                <w:tcBorders>
                  <w:top w:val="nil"/>
                  <w:bottom w:val="nil"/>
                </w:tcBorders>
              </w:tcPr>
            </w:tcPrChange>
          </w:tcPr>
          <w:p w14:paraId="5B265B16"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2</w:t>
            </w:r>
          </w:p>
        </w:tc>
        <w:tc>
          <w:tcPr>
            <w:tcW w:w="850" w:type="dxa"/>
            <w:tcPrChange w:id="2051" w:author="Adan Toril" w:date="2025-10-24T09:41:00Z" w16du:dateUtc="2025-10-24T07:41:00Z">
              <w:tcPr>
                <w:tcW w:w="850" w:type="dxa"/>
              </w:tcPr>
            </w:tcPrChange>
          </w:tcPr>
          <w:p w14:paraId="69815054"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2052" w:author="Adan Toril" w:date="2025-10-24T09:41:00Z" w16du:dateUtc="2025-10-24T07:41:00Z">
              <w:tcPr>
                <w:tcW w:w="1843" w:type="dxa"/>
              </w:tcPr>
            </w:tcPrChange>
          </w:tcPr>
          <w:p w14:paraId="20F39197"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36" w:type="dxa"/>
            <w:tcPrChange w:id="2053" w:author="Adan Toril" w:date="2025-10-24T09:41:00Z" w16du:dateUtc="2025-10-24T07:41:00Z">
              <w:tcPr>
                <w:tcW w:w="4536" w:type="dxa"/>
              </w:tcPr>
            </w:tcPrChange>
          </w:tcPr>
          <w:p w14:paraId="3B2516FC"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485E74" w:rsidRPr="00511225" w14:paraId="2394BB28" w14:textId="77777777" w:rsidTr="002E72F6">
        <w:tc>
          <w:tcPr>
            <w:tcW w:w="1985" w:type="dxa"/>
            <w:tcBorders>
              <w:top w:val="nil"/>
              <w:bottom w:val="nil"/>
            </w:tcBorders>
            <w:tcPrChange w:id="2054" w:author="Adan Toril" w:date="2025-10-24T09:41:00Z" w16du:dateUtc="2025-10-24T07:41:00Z">
              <w:tcPr>
                <w:tcW w:w="1985" w:type="dxa"/>
                <w:tcBorders>
                  <w:top w:val="nil"/>
                  <w:bottom w:val="nil"/>
                </w:tcBorders>
              </w:tcPr>
            </w:tcPrChange>
          </w:tcPr>
          <w:p w14:paraId="3CC6E404"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2055" w:author="Adan Toril" w:date="2025-10-24T09:41:00Z" w16du:dateUtc="2025-10-24T07:41:00Z">
              <w:tcPr>
                <w:tcW w:w="709" w:type="dxa"/>
                <w:tcBorders>
                  <w:top w:val="nil"/>
                  <w:bottom w:val="single" w:sz="4" w:space="0" w:color="auto"/>
                </w:tcBorders>
              </w:tcPr>
            </w:tcPrChange>
          </w:tcPr>
          <w:p w14:paraId="352634DC" w14:textId="77777777" w:rsidR="00485E74" w:rsidRPr="00511225" w:rsidRDefault="00485E74" w:rsidP="00281F3D">
            <w:pPr>
              <w:pStyle w:val="TAC"/>
              <w:rPr>
                <w:sz w:val="16"/>
                <w:szCs w:val="16"/>
              </w:rPr>
            </w:pPr>
          </w:p>
        </w:tc>
        <w:tc>
          <w:tcPr>
            <w:tcW w:w="850" w:type="dxa"/>
            <w:tcPrChange w:id="2056" w:author="Adan Toril" w:date="2025-10-24T09:41:00Z" w16du:dateUtc="2025-10-24T07:41:00Z">
              <w:tcPr>
                <w:tcW w:w="850" w:type="dxa"/>
              </w:tcPr>
            </w:tcPrChange>
          </w:tcPr>
          <w:p w14:paraId="15C6B9BC" w14:textId="77777777" w:rsidR="00485E74" w:rsidRPr="00511225" w:rsidRDefault="00485E74" w:rsidP="00281F3D">
            <w:pPr>
              <w:pStyle w:val="TAC"/>
              <w:rPr>
                <w:sz w:val="16"/>
                <w:szCs w:val="16"/>
                <w:vertAlign w:val="superscript"/>
                <w:lang w:eastAsia="zh-CN"/>
              </w:rPr>
            </w:pPr>
            <w:r w:rsidRPr="00511225">
              <w:rPr>
                <w:sz w:val="16"/>
                <w:szCs w:val="16"/>
                <w:lang w:eastAsia="zh-CN"/>
              </w:rPr>
              <w:t>n77</w:t>
            </w:r>
          </w:p>
        </w:tc>
        <w:tc>
          <w:tcPr>
            <w:tcW w:w="1843" w:type="dxa"/>
            <w:tcPrChange w:id="2057" w:author="Adan Toril" w:date="2025-10-24T09:41:00Z" w16du:dateUtc="2025-10-24T07:41:00Z">
              <w:tcPr>
                <w:tcW w:w="1843" w:type="dxa"/>
              </w:tcPr>
            </w:tcPrChange>
          </w:tcPr>
          <w:p w14:paraId="03D024A9" w14:textId="77777777" w:rsidR="00485E74" w:rsidRPr="00511225" w:rsidRDefault="00485E74" w:rsidP="00281F3D">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Change w:id="2058" w:author="Adan Toril" w:date="2025-10-24T09:41:00Z" w16du:dateUtc="2025-10-24T07:41:00Z">
              <w:tcPr>
                <w:tcW w:w="4536" w:type="dxa"/>
              </w:tcPr>
            </w:tcPrChange>
          </w:tcPr>
          <w:p w14:paraId="631B262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1C005DF" w14:textId="77777777" w:rsidTr="002E72F6">
        <w:tc>
          <w:tcPr>
            <w:tcW w:w="1985" w:type="dxa"/>
            <w:tcBorders>
              <w:top w:val="nil"/>
              <w:bottom w:val="nil"/>
            </w:tcBorders>
            <w:tcPrChange w:id="2059" w:author="Adan Toril" w:date="2025-10-24T09:41:00Z" w16du:dateUtc="2025-10-24T07:41:00Z">
              <w:tcPr>
                <w:tcW w:w="1985" w:type="dxa"/>
                <w:tcBorders>
                  <w:top w:val="nil"/>
                  <w:bottom w:val="nil"/>
                </w:tcBorders>
              </w:tcPr>
            </w:tcPrChange>
          </w:tcPr>
          <w:p w14:paraId="1BDCBE75" w14:textId="77777777" w:rsidR="00485E74" w:rsidRPr="00511225" w:rsidRDefault="00485E74" w:rsidP="00281F3D">
            <w:pPr>
              <w:pStyle w:val="TAC"/>
              <w:rPr>
                <w:sz w:val="16"/>
                <w:szCs w:val="16"/>
                <w:lang w:eastAsia="zh-CN"/>
              </w:rPr>
            </w:pPr>
          </w:p>
        </w:tc>
        <w:tc>
          <w:tcPr>
            <w:tcW w:w="709" w:type="dxa"/>
            <w:tcBorders>
              <w:top w:val="single" w:sz="4" w:space="0" w:color="auto"/>
              <w:bottom w:val="nil"/>
            </w:tcBorders>
            <w:tcPrChange w:id="2060" w:author="Adan Toril" w:date="2025-10-24T09:41:00Z" w16du:dateUtc="2025-10-24T07:41:00Z">
              <w:tcPr>
                <w:tcW w:w="709" w:type="dxa"/>
                <w:tcBorders>
                  <w:top w:val="single" w:sz="4" w:space="0" w:color="auto"/>
                  <w:bottom w:val="nil"/>
                </w:tcBorders>
              </w:tcPr>
            </w:tcPrChange>
          </w:tcPr>
          <w:p w14:paraId="7E834892" w14:textId="77777777" w:rsidR="00485E74" w:rsidRPr="00511225" w:rsidRDefault="00485E74" w:rsidP="00281F3D">
            <w:pPr>
              <w:pStyle w:val="TAC"/>
              <w:rPr>
                <w:rFonts w:eastAsia="MS Mincho"/>
                <w:sz w:val="16"/>
                <w:szCs w:val="16"/>
                <w:lang w:eastAsia="ja-JP"/>
              </w:rPr>
            </w:pPr>
            <w:r>
              <w:rPr>
                <w:rFonts w:eastAsia="MS Mincho"/>
                <w:sz w:val="16"/>
                <w:szCs w:val="16"/>
                <w:lang w:eastAsia="ja-JP"/>
              </w:rPr>
              <w:t>3</w:t>
            </w:r>
          </w:p>
        </w:tc>
        <w:tc>
          <w:tcPr>
            <w:tcW w:w="850" w:type="dxa"/>
            <w:tcPrChange w:id="2061" w:author="Adan Toril" w:date="2025-10-24T09:41:00Z" w16du:dateUtc="2025-10-24T07:41:00Z">
              <w:tcPr>
                <w:tcW w:w="850" w:type="dxa"/>
              </w:tcPr>
            </w:tcPrChange>
          </w:tcPr>
          <w:p w14:paraId="0D84007A"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2062" w:author="Adan Toril" w:date="2025-10-24T09:41:00Z" w16du:dateUtc="2025-10-24T07:41:00Z">
              <w:tcPr>
                <w:tcW w:w="1843" w:type="dxa"/>
              </w:tcPr>
            </w:tcPrChange>
          </w:tcPr>
          <w:p w14:paraId="1C13107B"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36" w:type="dxa"/>
            <w:tcPrChange w:id="2063" w:author="Adan Toril" w:date="2025-10-24T09:41:00Z" w16du:dateUtc="2025-10-24T07:41:00Z">
              <w:tcPr>
                <w:tcW w:w="4536" w:type="dxa"/>
              </w:tcPr>
            </w:tcPrChange>
          </w:tcPr>
          <w:p w14:paraId="226BEF1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C82FFED" w14:textId="77777777" w:rsidTr="002E72F6">
        <w:tc>
          <w:tcPr>
            <w:tcW w:w="1985" w:type="dxa"/>
            <w:tcBorders>
              <w:top w:val="nil"/>
              <w:bottom w:val="nil"/>
            </w:tcBorders>
            <w:tcPrChange w:id="2064" w:author="Adan Toril" w:date="2025-10-24T09:41:00Z" w16du:dateUtc="2025-10-24T07:41:00Z">
              <w:tcPr>
                <w:tcW w:w="1985" w:type="dxa"/>
                <w:tcBorders>
                  <w:top w:val="nil"/>
                  <w:bottom w:val="nil"/>
                </w:tcBorders>
              </w:tcPr>
            </w:tcPrChange>
          </w:tcPr>
          <w:p w14:paraId="5EADFE8C"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2065" w:author="Adan Toril" w:date="2025-10-24T09:41:00Z" w16du:dateUtc="2025-10-24T07:41:00Z">
              <w:tcPr>
                <w:tcW w:w="709" w:type="dxa"/>
                <w:tcBorders>
                  <w:top w:val="nil"/>
                  <w:bottom w:val="single" w:sz="4" w:space="0" w:color="auto"/>
                </w:tcBorders>
              </w:tcPr>
            </w:tcPrChange>
          </w:tcPr>
          <w:p w14:paraId="540B2616" w14:textId="77777777" w:rsidR="00485E74" w:rsidRPr="00511225" w:rsidRDefault="00485E74" w:rsidP="00281F3D">
            <w:pPr>
              <w:pStyle w:val="TAC"/>
              <w:rPr>
                <w:sz w:val="16"/>
                <w:szCs w:val="16"/>
              </w:rPr>
            </w:pPr>
          </w:p>
        </w:tc>
        <w:tc>
          <w:tcPr>
            <w:tcW w:w="850" w:type="dxa"/>
            <w:tcPrChange w:id="2066" w:author="Adan Toril" w:date="2025-10-24T09:41:00Z" w16du:dateUtc="2025-10-24T07:41:00Z">
              <w:tcPr>
                <w:tcW w:w="850" w:type="dxa"/>
              </w:tcPr>
            </w:tcPrChange>
          </w:tcPr>
          <w:p w14:paraId="4AC1030B" w14:textId="77777777" w:rsidR="00485E74" w:rsidRPr="00511225" w:rsidRDefault="00485E74" w:rsidP="00281F3D">
            <w:pPr>
              <w:pStyle w:val="TAC"/>
              <w:rPr>
                <w:sz w:val="16"/>
                <w:szCs w:val="16"/>
                <w:vertAlign w:val="superscript"/>
                <w:lang w:eastAsia="zh-CN"/>
              </w:rPr>
            </w:pPr>
            <w:r w:rsidRPr="00511225">
              <w:rPr>
                <w:sz w:val="16"/>
                <w:szCs w:val="16"/>
                <w:lang w:eastAsia="zh-CN"/>
              </w:rPr>
              <w:t>n77</w:t>
            </w:r>
          </w:p>
        </w:tc>
        <w:tc>
          <w:tcPr>
            <w:tcW w:w="1843" w:type="dxa"/>
            <w:tcPrChange w:id="2067" w:author="Adan Toril" w:date="2025-10-24T09:41:00Z" w16du:dateUtc="2025-10-24T07:41:00Z">
              <w:tcPr>
                <w:tcW w:w="1843" w:type="dxa"/>
              </w:tcPr>
            </w:tcPrChange>
          </w:tcPr>
          <w:p w14:paraId="699E89CC"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w:t>
            </w:r>
          </w:p>
        </w:tc>
        <w:tc>
          <w:tcPr>
            <w:tcW w:w="4536" w:type="dxa"/>
            <w:tcPrChange w:id="2068" w:author="Adan Toril" w:date="2025-10-24T09:41:00Z" w16du:dateUtc="2025-10-24T07:41:00Z">
              <w:tcPr>
                <w:tcW w:w="4536" w:type="dxa"/>
              </w:tcPr>
            </w:tcPrChange>
          </w:tcPr>
          <w:p w14:paraId="021937EC" w14:textId="77777777" w:rsidR="00485E74" w:rsidRPr="00511225" w:rsidRDefault="00485E74" w:rsidP="00281F3D">
            <w:pPr>
              <w:pStyle w:val="TAC"/>
              <w:rPr>
                <w:sz w:val="16"/>
                <w:szCs w:val="16"/>
              </w:rPr>
            </w:pPr>
            <w:r w:rsidRPr="00511225">
              <w:rPr>
                <w:sz w:val="16"/>
                <w:szCs w:val="16"/>
              </w:rPr>
              <w:t>REF_victim +10.5</w:t>
            </w:r>
          </w:p>
        </w:tc>
      </w:tr>
      <w:tr w:rsidR="00485E74" w:rsidRPr="00511225" w14:paraId="5676B05C" w14:textId="77777777" w:rsidTr="002E72F6">
        <w:tc>
          <w:tcPr>
            <w:tcW w:w="1985" w:type="dxa"/>
            <w:tcBorders>
              <w:top w:val="nil"/>
              <w:bottom w:val="nil"/>
            </w:tcBorders>
            <w:tcPrChange w:id="2069" w:author="Adan Toril" w:date="2025-10-24T09:41:00Z" w16du:dateUtc="2025-10-24T07:41:00Z">
              <w:tcPr>
                <w:tcW w:w="1985" w:type="dxa"/>
                <w:tcBorders>
                  <w:top w:val="nil"/>
                  <w:bottom w:val="nil"/>
                </w:tcBorders>
              </w:tcPr>
            </w:tcPrChange>
          </w:tcPr>
          <w:p w14:paraId="68A0DA80" w14:textId="77777777" w:rsidR="00485E74" w:rsidRPr="00511225" w:rsidRDefault="00485E74" w:rsidP="00281F3D">
            <w:pPr>
              <w:pStyle w:val="TAC"/>
              <w:rPr>
                <w:sz w:val="16"/>
                <w:szCs w:val="16"/>
                <w:lang w:eastAsia="zh-CN"/>
              </w:rPr>
            </w:pPr>
          </w:p>
        </w:tc>
        <w:tc>
          <w:tcPr>
            <w:tcW w:w="709" w:type="dxa"/>
            <w:tcBorders>
              <w:top w:val="single" w:sz="4" w:space="0" w:color="auto"/>
              <w:bottom w:val="nil"/>
            </w:tcBorders>
            <w:tcPrChange w:id="2070" w:author="Adan Toril" w:date="2025-10-24T09:41:00Z" w16du:dateUtc="2025-10-24T07:41:00Z">
              <w:tcPr>
                <w:tcW w:w="709" w:type="dxa"/>
                <w:tcBorders>
                  <w:top w:val="single" w:sz="4" w:space="0" w:color="auto"/>
                  <w:bottom w:val="nil"/>
                </w:tcBorders>
              </w:tcPr>
            </w:tcPrChange>
          </w:tcPr>
          <w:p w14:paraId="7DEB4234" w14:textId="77777777" w:rsidR="00485E74" w:rsidRPr="00511225" w:rsidRDefault="00485E74" w:rsidP="00281F3D">
            <w:pPr>
              <w:pStyle w:val="TAC"/>
              <w:rPr>
                <w:rFonts w:eastAsia="MS Mincho"/>
                <w:sz w:val="16"/>
                <w:szCs w:val="16"/>
                <w:lang w:eastAsia="ja-JP"/>
              </w:rPr>
            </w:pPr>
            <w:r>
              <w:rPr>
                <w:rFonts w:eastAsia="MS Mincho"/>
                <w:sz w:val="16"/>
                <w:szCs w:val="16"/>
                <w:lang w:eastAsia="ja-JP"/>
              </w:rPr>
              <w:t>4</w:t>
            </w:r>
          </w:p>
        </w:tc>
        <w:tc>
          <w:tcPr>
            <w:tcW w:w="850" w:type="dxa"/>
            <w:tcPrChange w:id="2071" w:author="Adan Toril" w:date="2025-10-24T09:41:00Z" w16du:dateUtc="2025-10-24T07:41:00Z">
              <w:tcPr>
                <w:tcW w:w="850" w:type="dxa"/>
              </w:tcPr>
            </w:tcPrChange>
          </w:tcPr>
          <w:p w14:paraId="4557BFB3"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2072" w:author="Adan Toril" w:date="2025-10-24T09:41:00Z" w16du:dateUtc="2025-10-24T07:41:00Z">
              <w:tcPr>
                <w:tcW w:w="1843" w:type="dxa"/>
              </w:tcPr>
            </w:tcPrChange>
          </w:tcPr>
          <w:p w14:paraId="526204C7"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w:t>
            </w:r>
          </w:p>
        </w:tc>
        <w:tc>
          <w:tcPr>
            <w:tcW w:w="4536" w:type="dxa"/>
            <w:tcPrChange w:id="2073" w:author="Adan Toril" w:date="2025-10-24T09:41:00Z" w16du:dateUtc="2025-10-24T07:41:00Z">
              <w:tcPr>
                <w:tcW w:w="4536" w:type="dxa"/>
              </w:tcPr>
            </w:tcPrChange>
          </w:tcPr>
          <w:p w14:paraId="155E1C77"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+6.5</w:t>
            </w:r>
          </w:p>
        </w:tc>
      </w:tr>
      <w:tr w:rsidR="00485E74" w:rsidRPr="00511225" w14:paraId="4B9614D5" w14:textId="77777777" w:rsidTr="002E72F6">
        <w:tc>
          <w:tcPr>
            <w:tcW w:w="1985" w:type="dxa"/>
            <w:tcBorders>
              <w:top w:val="nil"/>
              <w:bottom w:val="nil"/>
            </w:tcBorders>
            <w:tcPrChange w:id="2074" w:author="Adan Toril" w:date="2025-10-24T09:41:00Z" w16du:dateUtc="2025-10-24T07:41:00Z">
              <w:tcPr>
                <w:tcW w:w="1985" w:type="dxa"/>
                <w:tcBorders>
                  <w:top w:val="nil"/>
                  <w:bottom w:val="nil"/>
                </w:tcBorders>
              </w:tcPr>
            </w:tcPrChange>
          </w:tcPr>
          <w:p w14:paraId="22589CEE"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2075" w:author="Adan Toril" w:date="2025-10-24T09:41:00Z" w16du:dateUtc="2025-10-24T07:41:00Z">
              <w:tcPr>
                <w:tcW w:w="709" w:type="dxa"/>
                <w:tcBorders>
                  <w:top w:val="nil"/>
                  <w:bottom w:val="single" w:sz="4" w:space="0" w:color="auto"/>
                </w:tcBorders>
              </w:tcPr>
            </w:tcPrChange>
          </w:tcPr>
          <w:p w14:paraId="3C891254" w14:textId="77777777" w:rsidR="00485E74" w:rsidRPr="00511225" w:rsidRDefault="00485E74" w:rsidP="00281F3D">
            <w:pPr>
              <w:pStyle w:val="TAC"/>
              <w:rPr>
                <w:sz w:val="16"/>
                <w:szCs w:val="16"/>
              </w:rPr>
            </w:pPr>
          </w:p>
        </w:tc>
        <w:tc>
          <w:tcPr>
            <w:tcW w:w="850" w:type="dxa"/>
            <w:tcPrChange w:id="2076" w:author="Adan Toril" w:date="2025-10-24T09:41:00Z" w16du:dateUtc="2025-10-24T07:41:00Z">
              <w:tcPr>
                <w:tcW w:w="850" w:type="dxa"/>
              </w:tcPr>
            </w:tcPrChange>
          </w:tcPr>
          <w:p w14:paraId="7190FF5F" w14:textId="77777777" w:rsidR="00485E74" w:rsidRPr="00511225" w:rsidRDefault="00485E74" w:rsidP="00281F3D">
            <w:pPr>
              <w:pStyle w:val="TAC"/>
              <w:rPr>
                <w:sz w:val="16"/>
                <w:szCs w:val="16"/>
                <w:vertAlign w:val="superscript"/>
                <w:lang w:eastAsia="zh-CN"/>
              </w:rPr>
            </w:pPr>
            <w:r w:rsidRPr="00511225">
              <w:rPr>
                <w:sz w:val="16"/>
                <w:szCs w:val="16"/>
                <w:lang w:eastAsia="zh-CN"/>
              </w:rPr>
              <w:t>n77</w:t>
            </w:r>
          </w:p>
        </w:tc>
        <w:tc>
          <w:tcPr>
            <w:tcW w:w="1843" w:type="dxa"/>
            <w:tcPrChange w:id="2077" w:author="Adan Toril" w:date="2025-10-24T09:41:00Z" w16du:dateUtc="2025-10-24T07:41:00Z">
              <w:tcPr>
                <w:tcW w:w="1843" w:type="dxa"/>
              </w:tcPr>
            </w:tcPrChange>
          </w:tcPr>
          <w:p w14:paraId="62A1DE10"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36" w:type="dxa"/>
            <w:tcPrChange w:id="2078" w:author="Adan Toril" w:date="2025-10-24T09:41:00Z" w16du:dateUtc="2025-10-24T07:41:00Z">
              <w:tcPr>
                <w:tcW w:w="4536" w:type="dxa"/>
              </w:tcPr>
            </w:tcPrChange>
          </w:tcPr>
          <w:p w14:paraId="76D10412"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D4DCBE3" w14:textId="77777777" w:rsidTr="002E72F6">
        <w:tc>
          <w:tcPr>
            <w:tcW w:w="1985" w:type="dxa"/>
            <w:tcBorders>
              <w:top w:val="nil"/>
              <w:bottom w:val="nil"/>
            </w:tcBorders>
            <w:tcPrChange w:id="2079" w:author="Adan Toril" w:date="2025-10-24T09:41:00Z" w16du:dateUtc="2025-10-24T07:41:00Z">
              <w:tcPr>
                <w:tcW w:w="1985" w:type="dxa"/>
                <w:tcBorders>
                  <w:top w:val="nil"/>
                  <w:bottom w:val="nil"/>
                </w:tcBorders>
              </w:tcPr>
            </w:tcPrChange>
          </w:tcPr>
          <w:p w14:paraId="57AA179A" w14:textId="77777777" w:rsidR="00485E74" w:rsidRPr="00511225" w:rsidRDefault="00485E74" w:rsidP="00281F3D">
            <w:pPr>
              <w:pStyle w:val="TAC"/>
              <w:rPr>
                <w:sz w:val="16"/>
                <w:szCs w:val="16"/>
                <w:lang w:eastAsia="zh-CN"/>
              </w:rPr>
            </w:pPr>
          </w:p>
        </w:tc>
        <w:tc>
          <w:tcPr>
            <w:tcW w:w="709" w:type="dxa"/>
            <w:tcBorders>
              <w:top w:val="single" w:sz="4" w:space="0" w:color="auto"/>
              <w:bottom w:val="nil"/>
            </w:tcBorders>
            <w:tcPrChange w:id="2080" w:author="Adan Toril" w:date="2025-10-24T09:41:00Z" w16du:dateUtc="2025-10-24T07:41:00Z">
              <w:tcPr>
                <w:tcW w:w="709" w:type="dxa"/>
                <w:tcBorders>
                  <w:top w:val="single" w:sz="4" w:space="0" w:color="auto"/>
                  <w:bottom w:val="nil"/>
                </w:tcBorders>
              </w:tcPr>
            </w:tcPrChange>
          </w:tcPr>
          <w:p w14:paraId="33586230" w14:textId="77777777" w:rsidR="00485E74" w:rsidRPr="00511225" w:rsidRDefault="00485E74" w:rsidP="00281F3D">
            <w:pPr>
              <w:pStyle w:val="TAC"/>
              <w:rPr>
                <w:rFonts w:eastAsia="MS Mincho"/>
                <w:sz w:val="16"/>
                <w:szCs w:val="16"/>
                <w:lang w:eastAsia="ja-JP"/>
              </w:rPr>
            </w:pPr>
            <w:r>
              <w:rPr>
                <w:rFonts w:eastAsia="MS Mincho"/>
                <w:sz w:val="16"/>
                <w:szCs w:val="16"/>
                <w:lang w:eastAsia="ja-JP"/>
              </w:rPr>
              <w:t>5</w:t>
            </w:r>
          </w:p>
        </w:tc>
        <w:tc>
          <w:tcPr>
            <w:tcW w:w="850" w:type="dxa"/>
            <w:tcPrChange w:id="2081" w:author="Adan Toril" w:date="2025-10-24T09:41:00Z" w16du:dateUtc="2025-10-24T07:41:00Z">
              <w:tcPr>
                <w:tcW w:w="850" w:type="dxa"/>
              </w:tcPr>
            </w:tcPrChange>
          </w:tcPr>
          <w:p w14:paraId="60BB8CD9"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2082" w:author="Adan Toril" w:date="2025-10-24T09:41:00Z" w16du:dateUtc="2025-10-24T07:41:00Z">
              <w:tcPr>
                <w:tcW w:w="1843" w:type="dxa"/>
              </w:tcPr>
            </w:tcPrChange>
          </w:tcPr>
          <w:p w14:paraId="161750A1"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36" w:type="dxa"/>
            <w:tcPrChange w:id="2083" w:author="Adan Toril" w:date="2025-10-24T09:41:00Z" w16du:dateUtc="2025-10-24T07:41:00Z">
              <w:tcPr>
                <w:tcW w:w="4536" w:type="dxa"/>
              </w:tcPr>
            </w:tcPrChange>
          </w:tcPr>
          <w:p w14:paraId="177CE444" w14:textId="77777777" w:rsidR="00485E74" w:rsidRPr="00511225" w:rsidRDefault="00485E74" w:rsidP="00281F3D">
            <w:pPr>
              <w:pStyle w:val="TAC"/>
              <w:rPr>
                <w:sz w:val="16"/>
                <w:szCs w:val="16"/>
              </w:rPr>
            </w:pPr>
            <w:r w:rsidRPr="00511225">
              <w:rPr>
                <w:sz w:val="16"/>
                <w:szCs w:val="16"/>
              </w:rPr>
              <w:t>REF_victim</w:t>
            </w:r>
            <w:r w:rsidRPr="00511225">
              <w:rPr>
                <w:sz w:val="16"/>
                <w:szCs w:val="16"/>
                <w:lang w:eastAsia="zh-CN"/>
              </w:rPr>
              <w:t>+6.5</w:t>
            </w:r>
          </w:p>
        </w:tc>
      </w:tr>
      <w:tr w:rsidR="00485E74" w:rsidRPr="00511225" w14:paraId="0846CD5D" w14:textId="77777777" w:rsidTr="002E72F6">
        <w:tc>
          <w:tcPr>
            <w:tcW w:w="1985" w:type="dxa"/>
            <w:tcBorders>
              <w:top w:val="nil"/>
              <w:bottom w:val="nil"/>
            </w:tcBorders>
            <w:tcPrChange w:id="2084" w:author="Adan Toril" w:date="2025-10-24T09:41:00Z" w16du:dateUtc="2025-10-24T07:41:00Z">
              <w:tcPr>
                <w:tcW w:w="1985" w:type="dxa"/>
                <w:tcBorders>
                  <w:top w:val="nil"/>
                  <w:bottom w:val="nil"/>
                </w:tcBorders>
              </w:tcPr>
            </w:tcPrChange>
          </w:tcPr>
          <w:p w14:paraId="1C938C5F" w14:textId="77777777" w:rsidR="00485E74" w:rsidRPr="00511225" w:rsidRDefault="00485E74" w:rsidP="00281F3D">
            <w:pPr>
              <w:pStyle w:val="TAC"/>
              <w:rPr>
                <w:sz w:val="16"/>
                <w:szCs w:val="16"/>
                <w:lang w:eastAsia="zh-CN"/>
              </w:rPr>
            </w:pPr>
          </w:p>
        </w:tc>
        <w:tc>
          <w:tcPr>
            <w:tcW w:w="709" w:type="dxa"/>
            <w:tcBorders>
              <w:top w:val="nil"/>
              <w:bottom w:val="single" w:sz="4" w:space="0" w:color="auto"/>
            </w:tcBorders>
            <w:tcPrChange w:id="2085" w:author="Adan Toril" w:date="2025-10-24T09:41:00Z" w16du:dateUtc="2025-10-24T07:41:00Z">
              <w:tcPr>
                <w:tcW w:w="709" w:type="dxa"/>
                <w:tcBorders>
                  <w:top w:val="nil"/>
                  <w:bottom w:val="single" w:sz="4" w:space="0" w:color="auto"/>
                </w:tcBorders>
              </w:tcPr>
            </w:tcPrChange>
          </w:tcPr>
          <w:p w14:paraId="637CE83C" w14:textId="77777777" w:rsidR="00485E74" w:rsidRPr="00511225" w:rsidRDefault="00485E74" w:rsidP="00281F3D">
            <w:pPr>
              <w:pStyle w:val="TAC"/>
              <w:rPr>
                <w:sz w:val="16"/>
                <w:szCs w:val="16"/>
              </w:rPr>
            </w:pPr>
          </w:p>
        </w:tc>
        <w:tc>
          <w:tcPr>
            <w:tcW w:w="850" w:type="dxa"/>
            <w:tcPrChange w:id="2086" w:author="Adan Toril" w:date="2025-10-24T09:41:00Z" w16du:dateUtc="2025-10-24T07:41:00Z">
              <w:tcPr>
                <w:tcW w:w="850" w:type="dxa"/>
              </w:tcPr>
            </w:tcPrChange>
          </w:tcPr>
          <w:p w14:paraId="49E629D3" w14:textId="77777777" w:rsidR="00485E74" w:rsidRPr="00511225" w:rsidRDefault="00485E74" w:rsidP="00281F3D">
            <w:pPr>
              <w:pStyle w:val="TAC"/>
              <w:rPr>
                <w:sz w:val="16"/>
                <w:szCs w:val="16"/>
                <w:vertAlign w:val="superscript"/>
                <w:lang w:eastAsia="zh-CN"/>
              </w:rPr>
            </w:pPr>
            <w:r w:rsidRPr="00511225">
              <w:rPr>
                <w:sz w:val="16"/>
                <w:szCs w:val="16"/>
                <w:lang w:eastAsia="zh-CN"/>
              </w:rPr>
              <w:t>n77</w:t>
            </w:r>
          </w:p>
        </w:tc>
        <w:tc>
          <w:tcPr>
            <w:tcW w:w="1843" w:type="dxa"/>
            <w:tcPrChange w:id="2087" w:author="Adan Toril" w:date="2025-10-24T09:41:00Z" w16du:dateUtc="2025-10-24T07:41:00Z">
              <w:tcPr>
                <w:tcW w:w="1843" w:type="dxa"/>
              </w:tcPr>
            </w:tcPrChange>
          </w:tcPr>
          <w:p w14:paraId="1DDF704D" w14:textId="77777777" w:rsidR="00485E74" w:rsidRPr="00511225" w:rsidRDefault="00485E74" w:rsidP="00281F3D">
            <w:pPr>
              <w:pStyle w:val="TAC"/>
              <w:rPr>
                <w:sz w:val="16"/>
                <w:szCs w:val="16"/>
                <w:lang w:eastAsia="zh-CN"/>
              </w:rPr>
            </w:pPr>
            <w:r w:rsidRPr="00511225">
              <w:rPr>
                <w:rFonts w:eastAsiaTheme="minorEastAsia"/>
                <w:sz w:val="16"/>
                <w:szCs w:val="16"/>
                <w:lang w:eastAsia="ja-JP"/>
              </w:rPr>
              <w:t>100</w:t>
            </w:r>
          </w:p>
        </w:tc>
        <w:tc>
          <w:tcPr>
            <w:tcW w:w="4536" w:type="dxa"/>
            <w:tcPrChange w:id="2088" w:author="Adan Toril" w:date="2025-10-24T09:41:00Z" w16du:dateUtc="2025-10-24T07:41:00Z">
              <w:tcPr>
                <w:tcW w:w="4536" w:type="dxa"/>
              </w:tcPr>
            </w:tcPrChange>
          </w:tcPr>
          <w:p w14:paraId="1FE3FBF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44A2FEC" w14:textId="77777777" w:rsidTr="002E72F6">
        <w:tc>
          <w:tcPr>
            <w:tcW w:w="1985" w:type="dxa"/>
            <w:tcBorders>
              <w:bottom w:val="nil"/>
            </w:tcBorders>
            <w:tcPrChange w:id="2089" w:author="Adan Toril" w:date="2025-10-24T09:41:00Z" w16du:dateUtc="2025-10-24T07:41:00Z">
              <w:tcPr>
                <w:tcW w:w="1985" w:type="dxa"/>
                <w:tcBorders>
                  <w:bottom w:val="nil"/>
                </w:tcBorders>
              </w:tcPr>
            </w:tcPrChange>
          </w:tcPr>
          <w:p w14:paraId="1F4121F5" w14:textId="77777777" w:rsidR="00485E74" w:rsidRPr="00511225" w:rsidRDefault="00485E74" w:rsidP="00281F3D">
            <w:pPr>
              <w:pStyle w:val="TAC"/>
              <w:rPr>
                <w:sz w:val="16"/>
                <w:szCs w:val="16"/>
              </w:rPr>
            </w:pPr>
            <w:r w:rsidRPr="00511225">
              <w:rPr>
                <w:sz w:val="16"/>
                <w:szCs w:val="16"/>
              </w:rPr>
              <w:t>CA_n41A-n79A</w:t>
            </w:r>
          </w:p>
        </w:tc>
        <w:tc>
          <w:tcPr>
            <w:tcW w:w="709" w:type="dxa"/>
            <w:tcBorders>
              <w:bottom w:val="nil"/>
            </w:tcBorders>
            <w:tcPrChange w:id="2090" w:author="Adan Toril" w:date="2025-10-24T09:41:00Z" w16du:dateUtc="2025-10-24T07:41:00Z">
              <w:tcPr>
                <w:tcW w:w="709" w:type="dxa"/>
                <w:tcBorders>
                  <w:bottom w:val="nil"/>
                </w:tcBorders>
              </w:tcPr>
            </w:tcPrChange>
          </w:tcPr>
          <w:p w14:paraId="20C07E2F" w14:textId="77777777" w:rsidR="00485E74" w:rsidRPr="00511225" w:rsidRDefault="00485E74" w:rsidP="00281F3D">
            <w:pPr>
              <w:pStyle w:val="TAC"/>
              <w:rPr>
                <w:sz w:val="16"/>
                <w:szCs w:val="16"/>
                <w:lang w:eastAsia="zh-CN"/>
              </w:rPr>
            </w:pPr>
            <w:r w:rsidRPr="00511225">
              <w:rPr>
                <w:sz w:val="16"/>
                <w:szCs w:val="16"/>
                <w:lang w:eastAsia="zh-CN"/>
              </w:rPr>
              <w:t>1</w:t>
            </w:r>
          </w:p>
        </w:tc>
        <w:tc>
          <w:tcPr>
            <w:tcW w:w="850" w:type="dxa"/>
            <w:tcPrChange w:id="2091" w:author="Adan Toril" w:date="2025-10-24T09:41:00Z" w16du:dateUtc="2025-10-24T07:41:00Z">
              <w:tcPr>
                <w:tcW w:w="850" w:type="dxa"/>
              </w:tcPr>
            </w:tcPrChange>
          </w:tcPr>
          <w:p w14:paraId="13B5A42C"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2092" w:author="Adan Toril" w:date="2025-10-24T09:41:00Z" w16du:dateUtc="2025-10-24T07:41:00Z">
              <w:tcPr>
                <w:tcW w:w="1843" w:type="dxa"/>
              </w:tcPr>
            </w:tcPrChange>
          </w:tcPr>
          <w:p w14:paraId="3A67F052" w14:textId="77777777" w:rsidR="00485E74" w:rsidRPr="00511225" w:rsidRDefault="00485E74" w:rsidP="00281F3D">
            <w:pPr>
              <w:pStyle w:val="TAC"/>
              <w:rPr>
                <w:sz w:val="16"/>
                <w:szCs w:val="16"/>
                <w:lang w:eastAsia="zh-CN"/>
              </w:rPr>
            </w:pPr>
            <w:r w:rsidRPr="00511225">
              <w:rPr>
                <w:sz w:val="16"/>
                <w:szCs w:val="16"/>
                <w:lang w:eastAsia="zh-CN"/>
              </w:rPr>
              <w:t>100</w:t>
            </w:r>
          </w:p>
        </w:tc>
        <w:tc>
          <w:tcPr>
            <w:tcW w:w="4536" w:type="dxa"/>
            <w:tcPrChange w:id="2093" w:author="Adan Toril" w:date="2025-10-24T09:41:00Z" w16du:dateUtc="2025-10-24T07:41:00Z">
              <w:tcPr>
                <w:tcW w:w="4536" w:type="dxa"/>
              </w:tcPr>
            </w:tcPrChange>
          </w:tcPr>
          <w:p w14:paraId="407B467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195D626" w14:textId="77777777" w:rsidTr="002E72F6">
        <w:tc>
          <w:tcPr>
            <w:tcW w:w="1985" w:type="dxa"/>
            <w:tcBorders>
              <w:top w:val="nil"/>
              <w:bottom w:val="nil"/>
            </w:tcBorders>
            <w:tcPrChange w:id="2094" w:author="Adan Toril" w:date="2025-10-24T09:41:00Z" w16du:dateUtc="2025-10-24T07:41:00Z">
              <w:tcPr>
                <w:tcW w:w="1985" w:type="dxa"/>
                <w:tcBorders>
                  <w:top w:val="nil"/>
                  <w:bottom w:val="nil"/>
                </w:tcBorders>
              </w:tcPr>
            </w:tcPrChange>
          </w:tcPr>
          <w:p w14:paraId="3D1D4687" w14:textId="77777777" w:rsidR="00485E74" w:rsidRPr="00511225" w:rsidRDefault="00485E74" w:rsidP="00281F3D">
            <w:pPr>
              <w:pStyle w:val="TAC"/>
              <w:rPr>
                <w:sz w:val="16"/>
                <w:szCs w:val="16"/>
              </w:rPr>
            </w:pPr>
          </w:p>
        </w:tc>
        <w:tc>
          <w:tcPr>
            <w:tcW w:w="709" w:type="dxa"/>
            <w:tcBorders>
              <w:top w:val="nil"/>
              <w:bottom w:val="single" w:sz="4" w:space="0" w:color="auto"/>
            </w:tcBorders>
            <w:tcPrChange w:id="2095" w:author="Adan Toril" w:date="2025-10-24T09:41:00Z" w16du:dateUtc="2025-10-24T07:41:00Z">
              <w:tcPr>
                <w:tcW w:w="709" w:type="dxa"/>
                <w:tcBorders>
                  <w:top w:val="nil"/>
                  <w:bottom w:val="single" w:sz="4" w:space="0" w:color="auto"/>
                </w:tcBorders>
              </w:tcPr>
            </w:tcPrChange>
          </w:tcPr>
          <w:p w14:paraId="2727820F" w14:textId="77777777" w:rsidR="00485E74" w:rsidRPr="00511225" w:rsidRDefault="00485E74" w:rsidP="00281F3D">
            <w:pPr>
              <w:pStyle w:val="TAC"/>
              <w:rPr>
                <w:sz w:val="16"/>
                <w:szCs w:val="16"/>
              </w:rPr>
            </w:pPr>
          </w:p>
        </w:tc>
        <w:tc>
          <w:tcPr>
            <w:tcW w:w="850" w:type="dxa"/>
            <w:tcPrChange w:id="2096" w:author="Adan Toril" w:date="2025-10-24T09:41:00Z" w16du:dateUtc="2025-10-24T07:41:00Z">
              <w:tcPr>
                <w:tcW w:w="850" w:type="dxa"/>
              </w:tcPr>
            </w:tcPrChange>
          </w:tcPr>
          <w:p w14:paraId="31B54B32" w14:textId="77777777" w:rsidR="00485E74" w:rsidRPr="00511225" w:rsidRDefault="00485E74" w:rsidP="00281F3D">
            <w:pPr>
              <w:pStyle w:val="TAC"/>
              <w:rPr>
                <w:sz w:val="16"/>
                <w:szCs w:val="16"/>
                <w:lang w:eastAsia="zh-CN"/>
              </w:rPr>
            </w:pPr>
            <w:r w:rsidRPr="00511225">
              <w:rPr>
                <w:sz w:val="16"/>
                <w:szCs w:val="16"/>
                <w:lang w:eastAsia="zh-CN"/>
              </w:rPr>
              <w:t>n79</w:t>
            </w:r>
          </w:p>
        </w:tc>
        <w:tc>
          <w:tcPr>
            <w:tcW w:w="1843" w:type="dxa"/>
            <w:tcPrChange w:id="2097" w:author="Adan Toril" w:date="2025-10-24T09:41:00Z" w16du:dateUtc="2025-10-24T07:41:00Z">
              <w:tcPr>
                <w:tcW w:w="1843" w:type="dxa"/>
              </w:tcPr>
            </w:tcPrChange>
          </w:tcPr>
          <w:p w14:paraId="13129D86"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2098" w:author="Adan Toril" w:date="2025-10-24T09:41:00Z" w16du:dateUtc="2025-10-24T07:41:00Z">
              <w:tcPr>
                <w:tcW w:w="4536" w:type="dxa"/>
              </w:tcPr>
            </w:tcPrChange>
          </w:tcPr>
          <w:p w14:paraId="4C31E7C9" w14:textId="77777777" w:rsidR="00485E74" w:rsidRPr="00511225" w:rsidRDefault="00485E74" w:rsidP="00281F3D">
            <w:pPr>
              <w:pStyle w:val="TAC"/>
              <w:rPr>
                <w:sz w:val="16"/>
                <w:szCs w:val="16"/>
                <w:lang w:eastAsia="zh-CN"/>
              </w:rPr>
            </w:pPr>
            <w:r w:rsidRPr="00511225">
              <w:rPr>
                <w:sz w:val="16"/>
                <w:szCs w:val="16"/>
              </w:rPr>
              <w:t xml:space="preserve">REF_victim </w:t>
            </w:r>
            <w:r w:rsidRPr="00511225">
              <w:rPr>
                <w:sz w:val="16"/>
                <w:szCs w:val="16"/>
                <w:lang w:eastAsia="zh-CN"/>
              </w:rPr>
              <w:t>+3.1</w:t>
            </w:r>
          </w:p>
        </w:tc>
      </w:tr>
      <w:tr w:rsidR="00485E74" w:rsidRPr="00511225" w14:paraId="020FAC78" w14:textId="77777777" w:rsidTr="002E72F6">
        <w:tc>
          <w:tcPr>
            <w:tcW w:w="1985" w:type="dxa"/>
            <w:tcBorders>
              <w:top w:val="nil"/>
              <w:bottom w:val="nil"/>
            </w:tcBorders>
            <w:tcPrChange w:id="2099" w:author="Adan Toril" w:date="2025-10-24T09:41:00Z" w16du:dateUtc="2025-10-24T07:41:00Z">
              <w:tcPr>
                <w:tcW w:w="1985" w:type="dxa"/>
                <w:tcBorders>
                  <w:top w:val="nil"/>
                  <w:bottom w:val="nil"/>
                </w:tcBorders>
              </w:tcPr>
            </w:tcPrChange>
          </w:tcPr>
          <w:p w14:paraId="5C453842" w14:textId="77777777" w:rsidR="00485E74" w:rsidRPr="00511225" w:rsidRDefault="00485E74" w:rsidP="00281F3D">
            <w:pPr>
              <w:pStyle w:val="TAC"/>
              <w:rPr>
                <w:sz w:val="16"/>
                <w:szCs w:val="16"/>
              </w:rPr>
            </w:pPr>
          </w:p>
        </w:tc>
        <w:tc>
          <w:tcPr>
            <w:tcW w:w="709" w:type="dxa"/>
            <w:tcBorders>
              <w:top w:val="single" w:sz="4" w:space="0" w:color="auto"/>
              <w:bottom w:val="nil"/>
            </w:tcBorders>
            <w:tcPrChange w:id="2100" w:author="Adan Toril" w:date="2025-10-24T09:41:00Z" w16du:dateUtc="2025-10-24T07:41:00Z">
              <w:tcPr>
                <w:tcW w:w="709" w:type="dxa"/>
                <w:tcBorders>
                  <w:top w:val="single" w:sz="4" w:space="0" w:color="auto"/>
                  <w:bottom w:val="nil"/>
                </w:tcBorders>
              </w:tcPr>
            </w:tcPrChange>
          </w:tcPr>
          <w:p w14:paraId="668C2E9D" w14:textId="77777777" w:rsidR="00485E74" w:rsidRPr="00511225" w:rsidRDefault="00485E74" w:rsidP="00281F3D">
            <w:pPr>
              <w:pStyle w:val="TAC"/>
              <w:rPr>
                <w:sz w:val="16"/>
                <w:szCs w:val="16"/>
                <w:lang w:eastAsia="zh-CN"/>
              </w:rPr>
            </w:pPr>
            <w:r w:rsidRPr="00511225">
              <w:rPr>
                <w:sz w:val="16"/>
                <w:szCs w:val="16"/>
                <w:lang w:eastAsia="zh-CN"/>
              </w:rPr>
              <w:t>2</w:t>
            </w:r>
          </w:p>
        </w:tc>
        <w:tc>
          <w:tcPr>
            <w:tcW w:w="850" w:type="dxa"/>
            <w:tcPrChange w:id="2101" w:author="Adan Toril" w:date="2025-10-24T09:41:00Z" w16du:dateUtc="2025-10-24T07:41:00Z">
              <w:tcPr>
                <w:tcW w:w="850" w:type="dxa"/>
              </w:tcPr>
            </w:tcPrChange>
          </w:tcPr>
          <w:p w14:paraId="2AE539CB"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Change w:id="2102" w:author="Adan Toril" w:date="2025-10-24T09:41:00Z" w16du:dateUtc="2025-10-24T07:41:00Z">
              <w:tcPr>
                <w:tcW w:w="1843" w:type="dxa"/>
              </w:tcPr>
            </w:tcPrChange>
          </w:tcPr>
          <w:p w14:paraId="36E6E4C8"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2103" w:author="Adan Toril" w:date="2025-10-24T09:41:00Z" w16du:dateUtc="2025-10-24T07:41:00Z">
              <w:tcPr>
                <w:tcW w:w="4536" w:type="dxa"/>
              </w:tcPr>
            </w:tcPrChange>
          </w:tcPr>
          <w:p w14:paraId="52E3A3CC" w14:textId="77777777" w:rsidR="00485E74" w:rsidRPr="00511225" w:rsidRDefault="00485E74" w:rsidP="00281F3D">
            <w:pPr>
              <w:pStyle w:val="TAC"/>
              <w:rPr>
                <w:sz w:val="16"/>
                <w:szCs w:val="16"/>
                <w:lang w:eastAsia="zh-CN"/>
              </w:rPr>
            </w:pPr>
            <w:r w:rsidRPr="00511225">
              <w:rPr>
                <w:sz w:val="16"/>
                <w:szCs w:val="16"/>
              </w:rPr>
              <w:t xml:space="preserve">REF_victim </w:t>
            </w:r>
            <w:r w:rsidRPr="00511225">
              <w:rPr>
                <w:sz w:val="16"/>
                <w:szCs w:val="16"/>
                <w:lang w:eastAsia="zh-CN"/>
              </w:rPr>
              <w:t>+3.5</w:t>
            </w:r>
          </w:p>
        </w:tc>
      </w:tr>
      <w:tr w:rsidR="00485E74" w:rsidRPr="00511225" w14:paraId="63D0C3B6" w14:textId="77777777" w:rsidTr="002E72F6">
        <w:tc>
          <w:tcPr>
            <w:tcW w:w="1985" w:type="dxa"/>
            <w:tcBorders>
              <w:top w:val="nil"/>
              <w:bottom w:val="single" w:sz="4" w:space="0" w:color="auto"/>
            </w:tcBorders>
            <w:tcPrChange w:id="2104" w:author="Adan Toril" w:date="2025-10-24T09:41:00Z" w16du:dateUtc="2025-10-24T07:41:00Z">
              <w:tcPr>
                <w:tcW w:w="1985" w:type="dxa"/>
                <w:tcBorders>
                  <w:top w:val="nil"/>
                  <w:bottom w:val="single" w:sz="4" w:space="0" w:color="auto"/>
                </w:tcBorders>
              </w:tcPr>
            </w:tcPrChange>
          </w:tcPr>
          <w:p w14:paraId="2E582587" w14:textId="77777777" w:rsidR="00485E74" w:rsidRPr="00511225" w:rsidRDefault="00485E74" w:rsidP="00281F3D">
            <w:pPr>
              <w:pStyle w:val="TAC"/>
              <w:rPr>
                <w:sz w:val="16"/>
                <w:szCs w:val="16"/>
              </w:rPr>
            </w:pPr>
          </w:p>
        </w:tc>
        <w:tc>
          <w:tcPr>
            <w:tcW w:w="709" w:type="dxa"/>
            <w:tcBorders>
              <w:top w:val="nil"/>
              <w:bottom w:val="single" w:sz="4" w:space="0" w:color="auto"/>
            </w:tcBorders>
            <w:tcPrChange w:id="2105" w:author="Adan Toril" w:date="2025-10-24T09:41:00Z" w16du:dateUtc="2025-10-24T07:41:00Z">
              <w:tcPr>
                <w:tcW w:w="709" w:type="dxa"/>
                <w:tcBorders>
                  <w:top w:val="nil"/>
                  <w:bottom w:val="single" w:sz="4" w:space="0" w:color="auto"/>
                </w:tcBorders>
              </w:tcPr>
            </w:tcPrChange>
          </w:tcPr>
          <w:p w14:paraId="06A46CCA" w14:textId="77777777" w:rsidR="00485E74" w:rsidRPr="00511225" w:rsidRDefault="00485E74" w:rsidP="00281F3D">
            <w:pPr>
              <w:pStyle w:val="TAC"/>
              <w:rPr>
                <w:sz w:val="16"/>
                <w:szCs w:val="16"/>
              </w:rPr>
            </w:pPr>
          </w:p>
        </w:tc>
        <w:tc>
          <w:tcPr>
            <w:tcW w:w="850" w:type="dxa"/>
            <w:tcPrChange w:id="2106" w:author="Adan Toril" w:date="2025-10-24T09:41:00Z" w16du:dateUtc="2025-10-24T07:41:00Z">
              <w:tcPr>
                <w:tcW w:w="850" w:type="dxa"/>
              </w:tcPr>
            </w:tcPrChange>
          </w:tcPr>
          <w:p w14:paraId="6CEE2319" w14:textId="77777777" w:rsidR="00485E74" w:rsidRPr="00511225" w:rsidRDefault="00485E74" w:rsidP="00281F3D">
            <w:pPr>
              <w:pStyle w:val="TAC"/>
              <w:rPr>
                <w:sz w:val="16"/>
                <w:szCs w:val="16"/>
                <w:lang w:eastAsia="zh-CN"/>
              </w:rPr>
            </w:pPr>
            <w:r w:rsidRPr="00511225">
              <w:rPr>
                <w:sz w:val="16"/>
                <w:szCs w:val="16"/>
                <w:lang w:eastAsia="zh-CN"/>
              </w:rPr>
              <w:t>n79</w:t>
            </w:r>
          </w:p>
        </w:tc>
        <w:tc>
          <w:tcPr>
            <w:tcW w:w="1843" w:type="dxa"/>
            <w:tcPrChange w:id="2107" w:author="Adan Toril" w:date="2025-10-24T09:41:00Z" w16du:dateUtc="2025-10-24T07:41:00Z">
              <w:tcPr>
                <w:tcW w:w="1843" w:type="dxa"/>
              </w:tcPr>
            </w:tcPrChange>
          </w:tcPr>
          <w:p w14:paraId="06C56C3F" w14:textId="77777777" w:rsidR="00485E74" w:rsidRPr="00511225" w:rsidRDefault="00485E74" w:rsidP="00281F3D">
            <w:pPr>
              <w:pStyle w:val="TAC"/>
              <w:rPr>
                <w:sz w:val="16"/>
                <w:szCs w:val="16"/>
                <w:lang w:eastAsia="zh-CN"/>
              </w:rPr>
            </w:pPr>
            <w:r w:rsidRPr="00511225">
              <w:rPr>
                <w:sz w:val="16"/>
                <w:szCs w:val="16"/>
                <w:lang w:eastAsia="zh-CN"/>
              </w:rPr>
              <w:t>100</w:t>
            </w:r>
          </w:p>
        </w:tc>
        <w:tc>
          <w:tcPr>
            <w:tcW w:w="4536" w:type="dxa"/>
            <w:tcPrChange w:id="2108" w:author="Adan Toril" w:date="2025-10-24T09:41:00Z" w16du:dateUtc="2025-10-24T07:41:00Z">
              <w:tcPr>
                <w:tcW w:w="4536" w:type="dxa"/>
              </w:tcPr>
            </w:tcPrChange>
          </w:tcPr>
          <w:p w14:paraId="5ED6719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B1E8E3D" w14:textId="77777777" w:rsidTr="002E72F6">
        <w:tc>
          <w:tcPr>
            <w:tcW w:w="1985" w:type="dxa"/>
            <w:tcBorders>
              <w:top w:val="nil"/>
              <w:bottom w:val="nil"/>
            </w:tcBorders>
            <w:tcPrChange w:id="2109" w:author="Adan Toril" w:date="2025-10-24T09:41:00Z" w16du:dateUtc="2025-10-24T07:41:00Z">
              <w:tcPr>
                <w:tcW w:w="1985" w:type="dxa"/>
                <w:tcBorders>
                  <w:top w:val="nil"/>
                  <w:bottom w:val="nil"/>
                </w:tcBorders>
              </w:tcPr>
            </w:tcPrChange>
          </w:tcPr>
          <w:p w14:paraId="5AF101BF" w14:textId="77777777" w:rsidR="00485E74" w:rsidRPr="00511225" w:rsidRDefault="00485E74" w:rsidP="00281F3D">
            <w:pPr>
              <w:pStyle w:val="TAC"/>
              <w:rPr>
                <w:sz w:val="16"/>
                <w:szCs w:val="16"/>
              </w:rPr>
            </w:pPr>
            <w:r w:rsidRPr="00511225">
              <w:rPr>
                <w:sz w:val="16"/>
                <w:szCs w:val="16"/>
              </w:rPr>
              <w:t>CA_n66A-n77A</w:t>
            </w:r>
          </w:p>
        </w:tc>
        <w:tc>
          <w:tcPr>
            <w:tcW w:w="709" w:type="dxa"/>
            <w:tcBorders>
              <w:bottom w:val="nil"/>
            </w:tcBorders>
            <w:tcPrChange w:id="2110" w:author="Adan Toril" w:date="2025-10-24T09:41:00Z" w16du:dateUtc="2025-10-24T07:41:00Z">
              <w:tcPr>
                <w:tcW w:w="709" w:type="dxa"/>
                <w:tcBorders>
                  <w:bottom w:val="nil"/>
                </w:tcBorders>
              </w:tcPr>
            </w:tcPrChange>
          </w:tcPr>
          <w:p w14:paraId="6ADCD40D" w14:textId="77777777" w:rsidR="00485E74" w:rsidRPr="00511225" w:rsidRDefault="00485E74" w:rsidP="00281F3D">
            <w:pPr>
              <w:pStyle w:val="TAC"/>
              <w:rPr>
                <w:sz w:val="16"/>
                <w:szCs w:val="16"/>
                <w:lang w:eastAsia="zh-CN"/>
              </w:rPr>
            </w:pPr>
            <w:r>
              <w:rPr>
                <w:sz w:val="16"/>
                <w:szCs w:val="16"/>
                <w:lang w:eastAsia="zh-CN"/>
              </w:rPr>
              <w:t>3</w:t>
            </w:r>
          </w:p>
        </w:tc>
        <w:tc>
          <w:tcPr>
            <w:tcW w:w="850" w:type="dxa"/>
            <w:tcPrChange w:id="2111" w:author="Adan Toril" w:date="2025-10-24T09:41:00Z" w16du:dateUtc="2025-10-24T07:41:00Z">
              <w:tcPr>
                <w:tcW w:w="850" w:type="dxa"/>
              </w:tcPr>
            </w:tcPrChange>
          </w:tcPr>
          <w:p w14:paraId="34BFE47E" w14:textId="77777777" w:rsidR="00485E74" w:rsidRPr="00511225" w:rsidRDefault="00485E74" w:rsidP="00281F3D">
            <w:pPr>
              <w:pStyle w:val="TAC"/>
              <w:rPr>
                <w:sz w:val="16"/>
                <w:szCs w:val="16"/>
                <w:lang w:eastAsia="zh-CN"/>
              </w:rPr>
            </w:pPr>
            <w:r w:rsidRPr="00511225">
              <w:rPr>
                <w:sz w:val="16"/>
                <w:szCs w:val="16"/>
                <w:lang w:eastAsia="zh-CN"/>
              </w:rPr>
              <w:t>n66</w:t>
            </w:r>
          </w:p>
        </w:tc>
        <w:tc>
          <w:tcPr>
            <w:tcW w:w="1843" w:type="dxa"/>
            <w:tcPrChange w:id="2112" w:author="Adan Toril" w:date="2025-10-24T09:41:00Z" w16du:dateUtc="2025-10-24T07:41:00Z">
              <w:tcPr>
                <w:tcW w:w="1843" w:type="dxa"/>
              </w:tcPr>
            </w:tcPrChange>
          </w:tcPr>
          <w:p w14:paraId="40AD93A9"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2113" w:author="Adan Toril" w:date="2025-10-24T09:41:00Z" w16du:dateUtc="2025-10-24T07:41:00Z">
              <w:tcPr>
                <w:tcW w:w="4536" w:type="dxa"/>
              </w:tcPr>
            </w:tcPrChange>
          </w:tcPr>
          <w:p w14:paraId="5E0684B9" w14:textId="77777777" w:rsidR="00485E74" w:rsidRPr="00511225" w:rsidRDefault="00485E74" w:rsidP="00281F3D">
            <w:pPr>
              <w:pStyle w:val="TAC"/>
              <w:rPr>
                <w:sz w:val="16"/>
                <w:szCs w:val="16"/>
              </w:rPr>
            </w:pPr>
            <w:r w:rsidRPr="00511225">
              <w:rPr>
                <w:sz w:val="16"/>
                <w:szCs w:val="16"/>
              </w:rPr>
              <w:t>REF_victim +34.33</w:t>
            </w:r>
          </w:p>
        </w:tc>
      </w:tr>
      <w:tr w:rsidR="00485E74" w:rsidRPr="00511225" w14:paraId="208EE71E" w14:textId="77777777" w:rsidTr="002E72F6">
        <w:tc>
          <w:tcPr>
            <w:tcW w:w="1985" w:type="dxa"/>
            <w:tcBorders>
              <w:top w:val="nil"/>
              <w:bottom w:val="nil"/>
            </w:tcBorders>
            <w:tcPrChange w:id="2114" w:author="Adan Toril" w:date="2025-10-24T09:41:00Z" w16du:dateUtc="2025-10-24T07:41:00Z">
              <w:tcPr>
                <w:tcW w:w="1985" w:type="dxa"/>
                <w:tcBorders>
                  <w:top w:val="nil"/>
                  <w:bottom w:val="nil"/>
                </w:tcBorders>
              </w:tcPr>
            </w:tcPrChange>
          </w:tcPr>
          <w:p w14:paraId="1E439C9E" w14:textId="77777777" w:rsidR="00485E74" w:rsidRPr="00511225" w:rsidRDefault="00485E74" w:rsidP="00281F3D">
            <w:pPr>
              <w:pStyle w:val="TAC"/>
              <w:rPr>
                <w:sz w:val="16"/>
                <w:szCs w:val="16"/>
              </w:rPr>
            </w:pPr>
          </w:p>
        </w:tc>
        <w:tc>
          <w:tcPr>
            <w:tcW w:w="709" w:type="dxa"/>
            <w:tcBorders>
              <w:top w:val="nil"/>
              <w:bottom w:val="single" w:sz="4" w:space="0" w:color="auto"/>
            </w:tcBorders>
            <w:tcPrChange w:id="2115" w:author="Adan Toril" w:date="2025-10-24T09:41:00Z" w16du:dateUtc="2025-10-24T07:41:00Z">
              <w:tcPr>
                <w:tcW w:w="709" w:type="dxa"/>
                <w:tcBorders>
                  <w:top w:val="nil"/>
                  <w:bottom w:val="single" w:sz="4" w:space="0" w:color="auto"/>
                </w:tcBorders>
              </w:tcPr>
            </w:tcPrChange>
          </w:tcPr>
          <w:p w14:paraId="22DC26CD" w14:textId="77777777" w:rsidR="00485E74" w:rsidRPr="00511225" w:rsidRDefault="00485E74" w:rsidP="00281F3D">
            <w:pPr>
              <w:pStyle w:val="TAC"/>
              <w:rPr>
                <w:sz w:val="16"/>
                <w:szCs w:val="16"/>
              </w:rPr>
            </w:pPr>
          </w:p>
        </w:tc>
        <w:tc>
          <w:tcPr>
            <w:tcW w:w="850" w:type="dxa"/>
            <w:tcPrChange w:id="2116" w:author="Adan Toril" w:date="2025-10-24T09:41:00Z" w16du:dateUtc="2025-10-24T07:41:00Z">
              <w:tcPr>
                <w:tcW w:w="850" w:type="dxa"/>
              </w:tcPr>
            </w:tcPrChange>
          </w:tcPr>
          <w:p w14:paraId="72C9524C"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2117" w:author="Adan Toril" w:date="2025-10-24T09:41:00Z" w16du:dateUtc="2025-10-24T07:41:00Z">
              <w:tcPr>
                <w:tcW w:w="1843" w:type="dxa"/>
              </w:tcPr>
            </w:tcPrChange>
          </w:tcPr>
          <w:p w14:paraId="306726EB"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Change w:id="2118" w:author="Adan Toril" w:date="2025-10-24T09:41:00Z" w16du:dateUtc="2025-10-24T07:41:00Z">
              <w:tcPr>
                <w:tcW w:w="4536" w:type="dxa"/>
              </w:tcPr>
            </w:tcPrChange>
          </w:tcPr>
          <w:p w14:paraId="004CE23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B7B1C7F" w14:textId="77777777" w:rsidTr="002E72F6">
        <w:tc>
          <w:tcPr>
            <w:tcW w:w="1985" w:type="dxa"/>
            <w:tcBorders>
              <w:top w:val="nil"/>
              <w:bottom w:val="nil"/>
            </w:tcBorders>
            <w:tcPrChange w:id="2119" w:author="Adan Toril" w:date="2025-10-24T09:41:00Z" w16du:dateUtc="2025-10-24T07:41:00Z">
              <w:tcPr>
                <w:tcW w:w="1985" w:type="dxa"/>
                <w:tcBorders>
                  <w:top w:val="nil"/>
                  <w:bottom w:val="nil"/>
                </w:tcBorders>
              </w:tcPr>
            </w:tcPrChange>
          </w:tcPr>
          <w:p w14:paraId="254537E7" w14:textId="77777777" w:rsidR="00485E74" w:rsidRPr="00511225" w:rsidRDefault="00485E74" w:rsidP="00281F3D">
            <w:pPr>
              <w:pStyle w:val="TAC"/>
              <w:rPr>
                <w:sz w:val="16"/>
                <w:szCs w:val="16"/>
              </w:rPr>
            </w:pPr>
          </w:p>
        </w:tc>
        <w:tc>
          <w:tcPr>
            <w:tcW w:w="709" w:type="dxa"/>
            <w:tcBorders>
              <w:bottom w:val="nil"/>
            </w:tcBorders>
            <w:tcPrChange w:id="2120" w:author="Adan Toril" w:date="2025-10-24T09:41:00Z" w16du:dateUtc="2025-10-24T07:41:00Z">
              <w:tcPr>
                <w:tcW w:w="709" w:type="dxa"/>
                <w:tcBorders>
                  <w:bottom w:val="nil"/>
                </w:tcBorders>
              </w:tcPr>
            </w:tcPrChange>
          </w:tcPr>
          <w:p w14:paraId="6B7E5E26" w14:textId="77777777" w:rsidR="00485E74" w:rsidRPr="00511225" w:rsidRDefault="00485E74" w:rsidP="00281F3D">
            <w:pPr>
              <w:pStyle w:val="TAC"/>
              <w:rPr>
                <w:sz w:val="16"/>
                <w:szCs w:val="16"/>
                <w:lang w:eastAsia="zh-CN"/>
              </w:rPr>
            </w:pPr>
            <w:r>
              <w:rPr>
                <w:sz w:val="16"/>
                <w:szCs w:val="16"/>
                <w:lang w:eastAsia="zh-CN"/>
              </w:rPr>
              <w:t>4</w:t>
            </w:r>
          </w:p>
        </w:tc>
        <w:tc>
          <w:tcPr>
            <w:tcW w:w="850" w:type="dxa"/>
            <w:tcPrChange w:id="2121" w:author="Adan Toril" w:date="2025-10-24T09:41:00Z" w16du:dateUtc="2025-10-24T07:41:00Z">
              <w:tcPr>
                <w:tcW w:w="850" w:type="dxa"/>
              </w:tcPr>
            </w:tcPrChange>
          </w:tcPr>
          <w:p w14:paraId="69EED1B6" w14:textId="77777777" w:rsidR="00485E74" w:rsidRPr="00511225" w:rsidRDefault="00485E74" w:rsidP="00281F3D">
            <w:pPr>
              <w:pStyle w:val="TAC"/>
              <w:rPr>
                <w:sz w:val="16"/>
                <w:szCs w:val="16"/>
                <w:lang w:eastAsia="zh-CN"/>
              </w:rPr>
            </w:pPr>
            <w:r w:rsidRPr="00511225">
              <w:rPr>
                <w:sz w:val="16"/>
                <w:szCs w:val="16"/>
                <w:lang w:eastAsia="zh-CN"/>
              </w:rPr>
              <w:t>n66</w:t>
            </w:r>
          </w:p>
        </w:tc>
        <w:tc>
          <w:tcPr>
            <w:tcW w:w="1843" w:type="dxa"/>
            <w:tcPrChange w:id="2122" w:author="Adan Toril" w:date="2025-10-24T09:41:00Z" w16du:dateUtc="2025-10-24T07:41:00Z">
              <w:tcPr>
                <w:tcW w:w="1843" w:type="dxa"/>
              </w:tcPr>
            </w:tcPrChange>
          </w:tcPr>
          <w:p w14:paraId="09F02157" w14:textId="77777777" w:rsidR="00485E74" w:rsidRPr="00511225" w:rsidRDefault="00485E74" w:rsidP="00281F3D">
            <w:pPr>
              <w:pStyle w:val="TAC"/>
              <w:rPr>
                <w:sz w:val="16"/>
                <w:szCs w:val="16"/>
              </w:rPr>
            </w:pPr>
            <w:r w:rsidRPr="00511225">
              <w:rPr>
                <w:sz w:val="16"/>
                <w:szCs w:val="16"/>
                <w:lang w:eastAsia="zh-CN"/>
              </w:rPr>
              <w:t>5</w:t>
            </w:r>
          </w:p>
        </w:tc>
        <w:tc>
          <w:tcPr>
            <w:tcW w:w="4536" w:type="dxa"/>
            <w:tcPrChange w:id="2123" w:author="Adan Toril" w:date="2025-10-24T09:41:00Z" w16du:dateUtc="2025-10-24T07:41:00Z">
              <w:tcPr>
                <w:tcW w:w="4536" w:type="dxa"/>
              </w:tcPr>
            </w:tcPrChange>
          </w:tcPr>
          <w:p w14:paraId="5C3BC17F" w14:textId="77777777" w:rsidR="00485E74" w:rsidRPr="00511225" w:rsidRDefault="00485E74" w:rsidP="00281F3D">
            <w:pPr>
              <w:pStyle w:val="TAC"/>
              <w:rPr>
                <w:sz w:val="16"/>
                <w:szCs w:val="16"/>
              </w:rPr>
            </w:pPr>
            <w:r w:rsidRPr="00511225">
              <w:rPr>
                <w:sz w:val="16"/>
                <w:szCs w:val="16"/>
              </w:rPr>
              <w:t>REF_victim +11.27</w:t>
            </w:r>
          </w:p>
        </w:tc>
      </w:tr>
      <w:tr w:rsidR="00485E74" w:rsidRPr="00511225" w14:paraId="245F9F73" w14:textId="77777777" w:rsidTr="002E72F6">
        <w:tc>
          <w:tcPr>
            <w:tcW w:w="1985" w:type="dxa"/>
            <w:tcBorders>
              <w:top w:val="nil"/>
              <w:bottom w:val="nil"/>
            </w:tcBorders>
            <w:tcPrChange w:id="2124" w:author="Adan Toril" w:date="2025-10-24T09:41:00Z" w16du:dateUtc="2025-10-24T07:41:00Z">
              <w:tcPr>
                <w:tcW w:w="1985" w:type="dxa"/>
                <w:tcBorders>
                  <w:top w:val="nil"/>
                  <w:bottom w:val="nil"/>
                </w:tcBorders>
              </w:tcPr>
            </w:tcPrChange>
          </w:tcPr>
          <w:p w14:paraId="3D011B8A" w14:textId="77777777" w:rsidR="00485E74" w:rsidRPr="00511225" w:rsidRDefault="00485E74" w:rsidP="00281F3D">
            <w:pPr>
              <w:pStyle w:val="TAC"/>
              <w:rPr>
                <w:sz w:val="16"/>
                <w:szCs w:val="16"/>
              </w:rPr>
            </w:pPr>
          </w:p>
        </w:tc>
        <w:tc>
          <w:tcPr>
            <w:tcW w:w="709" w:type="dxa"/>
            <w:tcBorders>
              <w:top w:val="nil"/>
              <w:bottom w:val="single" w:sz="4" w:space="0" w:color="auto"/>
            </w:tcBorders>
            <w:tcPrChange w:id="2125" w:author="Adan Toril" w:date="2025-10-24T09:41:00Z" w16du:dateUtc="2025-10-24T07:41:00Z">
              <w:tcPr>
                <w:tcW w:w="709" w:type="dxa"/>
                <w:tcBorders>
                  <w:top w:val="nil"/>
                  <w:bottom w:val="single" w:sz="4" w:space="0" w:color="auto"/>
                </w:tcBorders>
              </w:tcPr>
            </w:tcPrChange>
          </w:tcPr>
          <w:p w14:paraId="6E8A4A15" w14:textId="77777777" w:rsidR="00485E74" w:rsidRPr="00511225" w:rsidRDefault="00485E74" w:rsidP="00281F3D">
            <w:pPr>
              <w:pStyle w:val="TAC"/>
              <w:rPr>
                <w:sz w:val="16"/>
                <w:szCs w:val="16"/>
              </w:rPr>
            </w:pPr>
          </w:p>
        </w:tc>
        <w:tc>
          <w:tcPr>
            <w:tcW w:w="850" w:type="dxa"/>
            <w:tcPrChange w:id="2126" w:author="Adan Toril" w:date="2025-10-24T09:41:00Z" w16du:dateUtc="2025-10-24T07:41:00Z">
              <w:tcPr>
                <w:tcW w:w="850" w:type="dxa"/>
              </w:tcPr>
            </w:tcPrChange>
          </w:tcPr>
          <w:p w14:paraId="4A48F65F"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2127" w:author="Adan Toril" w:date="2025-10-24T09:41:00Z" w16du:dateUtc="2025-10-24T07:41:00Z">
              <w:tcPr>
                <w:tcW w:w="1843" w:type="dxa"/>
              </w:tcPr>
            </w:tcPrChange>
          </w:tcPr>
          <w:p w14:paraId="6C208655" w14:textId="77777777" w:rsidR="00485E74" w:rsidRPr="00511225" w:rsidRDefault="00485E74" w:rsidP="00281F3D">
            <w:pPr>
              <w:pStyle w:val="TAC"/>
              <w:rPr>
                <w:sz w:val="16"/>
                <w:szCs w:val="16"/>
              </w:rPr>
            </w:pPr>
            <w:r w:rsidRPr="00511225">
              <w:rPr>
                <w:sz w:val="16"/>
                <w:szCs w:val="16"/>
                <w:lang w:eastAsia="zh-CN"/>
              </w:rPr>
              <w:t>10</w:t>
            </w:r>
          </w:p>
        </w:tc>
        <w:tc>
          <w:tcPr>
            <w:tcW w:w="4536" w:type="dxa"/>
            <w:tcPrChange w:id="2128" w:author="Adan Toril" w:date="2025-10-24T09:41:00Z" w16du:dateUtc="2025-10-24T07:41:00Z">
              <w:tcPr>
                <w:tcW w:w="4536" w:type="dxa"/>
              </w:tcPr>
            </w:tcPrChange>
          </w:tcPr>
          <w:p w14:paraId="36CE535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72AD0D0" w14:textId="77777777" w:rsidTr="002E72F6">
        <w:tc>
          <w:tcPr>
            <w:tcW w:w="1985" w:type="dxa"/>
            <w:tcBorders>
              <w:top w:val="nil"/>
              <w:bottom w:val="nil"/>
            </w:tcBorders>
            <w:tcPrChange w:id="2129" w:author="Adan Toril" w:date="2025-10-24T09:41:00Z" w16du:dateUtc="2025-10-24T07:41:00Z">
              <w:tcPr>
                <w:tcW w:w="1985" w:type="dxa"/>
                <w:tcBorders>
                  <w:top w:val="nil"/>
                  <w:bottom w:val="nil"/>
                </w:tcBorders>
              </w:tcPr>
            </w:tcPrChange>
          </w:tcPr>
          <w:p w14:paraId="0374C1C4" w14:textId="77777777" w:rsidR="00485E74" w:rsidRPr="00511225" w:rsidRDefault="00485E74" w:rsidP="00281F3D">
            <w:pPr>
              <w:pStyle w:val="TAC"/>
              <w:rPr>
                <w:sz w:val="16"/>
                <w:szCs w:val="16"/>
              </w:rPr>
            </w:pPr>
          </w:p>
        </w:tc>
        <w:tc>
          <w:tcPr>
            <w:tcW w:w="709" w:type="dxa"/>
            <w:tcBorders>
              <w:top w:val="single" w:sz="4" w:space="0" w:color="auto"/>
              <w:bottom w:val="nil"/>
            </w:tcBorders>
            <w:tcPrChange w:id="2130" w:author="Adan Toril" w:date="2025-10-24T09:41:00Z" w16du:dateUtc="2025-10-24T07:41:00Z">
              <w:tcPr>
                <w:tcW w:w="709" w:type="dxa"/>
                <w:tcBorders>
                  <w:top w:val="single" w:sz="4" w:space="0" w:color="auto"/>
                  <w:bottom w:val="nil"/>
                </w:tcBorders>
              </w:tcPr>
            </w:tcPrChange>
          </w:tcPr>
          <w:p w14:paraId="313A3E84" w14:textId="77777777" w:rsidR="00485E74" w:rsidRPr="00511225" w:rsidRDefault="00485E74" w:rsidP="00281F3D">
            <w:pPr>
              <w:pStyle w:val="TAC"/>
              <w:rPr>
                <w:sz w:val="16"/>
                <w:szCs w:val="16"/>
              </w:rPr>
            </w:pPr>
            <w:r>
              <w:rPr>
                <w:sz w:val="16"/>
                <w:szCs w:val="16"/>
              </w:rPr>
              <w:t>5</w:t>
            </w:r>
          </w:p>
        </w:tc>
        <w:tc>
          <w:tcPr>
            <w:tcW w:w="850" w:type="dxa"/>
            <w:tcPrChange w:id="2131" w:author="Adan Toril" w:date="2025-10-24T09:41:00Z" w16du:dateUtc="2025-10-24T07:41:00Z">
              <w:tcPr>
                <w:tcW w:w="850" w:type="dxa"/>
              </w:tcPr>
            </w:tcPrChange>
          </w:tcPr>
          <w:p w14:paraId="227D1E47" w14:textId="77777777" w:rsidR="00485E74" w:rsidRPr="00511225" w:rsidRDefault="00485E74" w:rsidP="00281F3D">
            <w:pPr>
              <w:pStyle w:val="TAC"/>
              <w:rPr>
                <w:sz w:val="16"/>
                <w:szCs w:val="16"/>
                <w:lang w:eastAsia="zh-CN"/>
              </w:rPr>
            </w:pPr>
            <w:r w:rsidRPr="00511225">
              <w:rPr>
                <w:sz w:val="16"/>
                <w:szCs w:val="16"/>
                <w:lang w:eastAsia="zh-CN"/>
              </w:rPr>
              <w:t>n66</w:t>
            </w:r>
          </w:p>
        </w:tc>
        <w:tc>
          <w:tcPr>
            <w:tcW w:w="1843" w:type="dxa"/>
            <w:tcPrChange w:id="2132" w:author="Adan Toril" w:date="2025-10-24T09:41:00Z" w16du:dateUtc="2025-10-24T07:41:00Z">
              <w:tcPr>
                <w:tcW w:w="1843" w:type="dxa"/>
              </w:tcPr>
            </w:tcPrChange>
          </w:tcPr>
          <w:p w14:paraId="34FF58D8"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Change w:id="2133" w:author="Adan Toril" w:date="2025-10-24T09:41:00Z" w16du:dateUtc="2025-10-24T07:41:00Z">
              <w:tcPr>
                <w:tcW w:w="4536" w:type="dxa"/>
              </w:tcPr>
            </w:tcPrChange>
          </w:tcPr>
          <w:p w14:paraId="43002225" w14:textId="77777777" w:rsidR="00485E74" w:rsidRPr="00511225" w:rsidRDefault="00485E74" w:rsidP="00281F3D">
            <w:pPr>
              <w:pStyle w:val="TAC"/>
              <w:rPr>
                <w:sz w:val="16"/>
                <w:szCs w:val="16"/>
              </w:rPr>
            </w:pPr>
            <w:r w:rsidRPr="00511225">
              <w:rPr>
                <w:sz w:val="16"/>
                <w:szCs w:val="16"/>
              </w:rPr>
              <w:t>REF_victim +1.</w:t>
            </w:r>
            <w:r>
              <w:rPr>
                <w:sz w:val="16"/>
                <w:szCs w:val="16"/>
              </w:rPr>
              <w:t>0</w:t>
            </w:r>
          </w:p>
        </w:tc>
      </w:tr>
      <w:tr w:rsidR="00485E74" w:rsidRPr="00511225" w14:paraId="4BC9DA6B" w14:textId="77777777" w:rsidTr="002E72F6">
        <w:tc>
          <w:tcPr>
            <w:tcW w:w="1985" w:type="dxa"/>
            <w:tcBorders>
              <w:top w:val="nil"/>
              <w:bottom w:val="single" w:sz="4" w:space="0" w:color="auto"/>
            </w:tcBorders>
            <w:tcPrChange w:id="2134" w:author="Adan Toril" w:date="2025-10-24T09:41:00Z" w16du:dateUtc="2025-10-24T07:41:00Z">
              <w:tcPr>
                <w:tcW w:w="1985" w:type="dxa"/>
                <w:tcBorders>
                  <w:top w:val="nil"/>
                  <w:bottom w:val="single" w:sz="4" w:space="0" w:color="auto"/>
                </w:tcBorders>
              </w:tcPr>
            </w:tcPrChange>
          </w:tcPr>
          <w:p w14:paraId="4099A091" w14:textId="77777777" w:rsidR="00485E74" w:rsidRPr="00511225" w:rsidRDefault="00485E74" w:rsidP="00281F3D">
            <w:pPr>
              <w:pStyle w:val="TAC"/>
              <w:rPr>
                <w:sz w:val="16"/>
                <w:szCs w:val="16"/>
              </w:rPr>
            </w:pPr>
          </w:p>
        </w:tc>
        <w:tc>
          <w:tcPr>
            <w:tcW w:w="709" w:type="dxa"/>
            <w:tcBorders>
              <w:top w:val="nil"/>
              <w:bottom w:val="single" w:sz="4" w:space="0" w:color="auto"/>
            </w:tcBorders>
            <w:tcPrChange w:id="2135" w:author="Adan Toril" w:date="2025-10-24T09:41:00Z" w16du:dateUtc="2025-10-24T07:41:00Z">
              <w:tcPr>
                <w:tcW w:w="709" w:type="dxa"/>
                <w:tcBorders>
                  <w:top w:val="nil"/>
                  <w:bottom w:val="single" w:sz="4" w:space="0" w:color="auto"/>
                </w:tcBorders>
              </w:tcPr>
            </w:tcPrChange>
          </w:tcPr>
          <w:p w14:paraId="60B1AED2" w14:textId="77777777" w:rsidR="00485E74" w:rsidRPr="00511225" w:rsidRDefault="00485E74" w:rsidP="00281F3D">
            <w:pPr>
              <w:pStyle w:val="TAC"/>
              <w:rPr>
                <w:sz w:val="16"/>
                <w:szCs w:val="16"/>
              </w:rPr>
            </w:pPr>
          </w:p>
        </w:tc>
        <w:tc>
          <w:tcPr>
            <w:tcW w:w="850" w:type="dxa"/>
            <w:tcPrChange w:id="2136" w:author="Adan Toril" w:date="2025-10-24T09:41:00Z" w16du:dateUtc="2025-10-24T07:41:00Z">
              <w:tcPr>
                <w:tcW w:w="850" w:type="dxa"/>
              </w:tcPr>
            </w:tcPrChange>
          </w:tcPr>
          <w:p w14:paraId="1B8C8775"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Change w:id="2137" w:author="Adan Toril" w:date="2025-10-24T09:41:00Z" w16du:dateUtc="2025-10-24T07:41:00Z">
              <w:tcPr>
                <w:tcW w:w="1843" w:type="dxa"/>
              </w:tcPr>
            </w:tcPrChange>
          </w:tcPr>
          <w:p w14:paraId="79354CD2" w14:textId="77777777" w:rsidR="00485E74" w:rsidRPr="00511225" w:rsidRDefault="00485E74" w:rsidP="00281F3D">
            <w:pPr>
              <w:pStyle w:val="TAC"/>
              <w:rPr>
                <w:sz w:val="16"/>
                <w:szCs w:val="16"/>
                <w:lang w:eastAsia="zh-CN"/>
              </w:rPr>
            </w:pPr>
            <w:r w:rsidRPr="00511225">
              <w:rPr>
                <w:sz w:val="16"/>
                <w:szCs w:val="16"/>
                <w:lang w:eastAsia="zh-CN"/>
              </w:rPr>
              <w:t>100</w:t>
            </w:r>
          </w:p>
        </w:tc>
        <w:tc>
          <w:tcPr>
            <w:tcW w:w="4536" w:type="dxa"/>
            <w:tcPrChange w:id="2138" w:author="Adan Toril" w:date="2025-10-24T09:41:00Z" w16du:dateUtc="2025-10-24T07:41:00Z">
              <w:tcPr>
                <w:tcW w:w="4536" w:type="dxa"/>
              </w:tcPr>
            </w:tcPrChange>
          </w:tcPr>
          <w:p w14:paraId="0CD112C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B013483" w14:textId="77777777" w:rsidTr="002E72F6">
        <w:tc>
          <w:tcPr>
            <w:tcW w:w="1985" w:type="dxa"/>
            <w:tcBorders>
              <w:top w:val="single" w:sz="4" w:space="0" w:color="auto"/>
              <w:bottom w:val="nil"/>
            </w:tcBorders>
            <w:tcPrChange w:id="2139" w:author="Adan Toril" w:date="2025-10-24T09:41:00Z" w16du:dateUtc="2025-10-24T07:41:00Z">
              <w:tcPr>
                <w:tcW w:w="1985" w:type="dxa"/>
                <w:tcBorders>
                  <w:top w:val="single" w:sz="4" w:space="0" w:color="auto"/>
                  <w:bottom w:val="nil"/>
                </w:tcBorders>
              </w:tcPr>
            </w:tcPrChange>
          </w:tcPr>
          <w:p w14:paraId="19CD2652" w14:textId="77777777" w:rsidR="00485E74" w:rsidRPr="00511225" w:rsidRDefault="00485E74" w:rsidP="00281F3D">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Change w:id="2140" w:author="Adan Toril" w:date="2025-10-24T09:41:00Z" w16du:dateUtc="2025-10-24T07:41:00Z">
              <w:tcPr>
                <w:tcW w:w="709" w:type="dxa"/>
                <w:tcBorders>
                  <w:top w:val="nil"/>
                  <w:bottom w:val="nil"/>
                </w:tcBorders>
              </w:tcPr>
            </w:tcPrChange>
          </w:tcPr>
          <w:p w14:paraId="6E43DD65" w14:textId="77777777" w:rsidR="00485E74" w:rsidRPr="00511225" w:rsidRDefault="00485E74" w:rsidP="00281F3D">
            <w:pPr>
              <w:pStyle w:val="TAC"/>
              <w:rPr>
                <w:sz w:val="16"/>
                <w:szCs w:val="16"/>
              </w:rPr>
            </w:pPr>
            <w:r w:rsidRPr="00511225">
              <w:rPr>
                <w:rFonts w:eastAsia="MS Mincho"/>
                <w:sz w:val="16"/>
                <w:szCs w:val="16"/>
                <w:lang w:eastAsia="ja-JP"/>
              </w:rPr>
              <w:t>2</w:t>
            </w:r>
          </w:p>
        </w:tc>
        <w:tc>
          <w:tcPr>
            <w:tcW w:w="850" w:type="dxa"/>
            <w:tcPrChange w:id="2141" w:author="Adan Toril" w:date="2025-10-24T09:41:00Z" w16du:dateUtc="2025-10-24T07:41:00Z">
              <w:tcPr>
                <w:tcW w:w="850" w:type="dxa"/>
              </w:tcPr>
            </w:tcPrChange>
          </w:tcPr>
          <w:p w14:paraId="3C916214" w14:textId="77777777" w:rsidR="00485E74" w:rsidRPr="00511225" w:rsidRDefault="00485E74" w:rsidP="00281F3D">
            <w:pPr>
              <w:pStyle w:val="TAC"/>
              <w:rPr>
                <w:sz w:val="16"/>
                <w:szCs w:val="16"/>
                <w:lang w:eastAsia="zh-CN"/>
              </w:rPr>
            </w:pPr>
            <w:r w:rsidRPr="00511225">
              <w:rPr>
                <w:sz w:val="16"/>
                <w:szCs w:val="16"/>
                <w:lang w:eastAsia="zh-CN"/>
              </w:rPr>
              <w:t>n78</w:t>
            </w:r>
          </w:p>
        </w:tc>
        <w:tc>
          <w:tcPr>
            <w:tcW w:w="1843" w:type="dxa"/>
            <w:tcPrChange w:id="2142" w:author="Adan Toril" w:date="2025-10-24T09:41:00Z" w16du:dateUtc="2025-10-24T07:41:00Z">
              <w:tcPr>
                <w:tcW w:w="1843" w:type="dxa"/>
              </w:tcPr>
            </w:tcPrChange>
          </w:tcPr>
          <w:p w14:paraId="306C72CE"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2143" w:author="Adan Toril" w:date="2025-10-24T09:41:00Z" w16du:dateUtc="2025-10-24T07:41:00Z">
              <w:tcPr>
                <w:tcW w:w="4536" w:type="dxa"/>
              </w:tcPr>
            </w:tcPrChange>
          </w:tcPr>
          <w:p w14:paraId="4B7D24FF" w14:textId="77777777" w:rsidR="00485E74" w:rsidRPr="00511225" w:rsidRDefault="00485E74" w:rsidP="00281F3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485E74" w:rsidRPr="00511225" w14:paraId="4B4D5937" w14:textId="77777777" w:rsidTr="002E72F6">
        <w:tc>
          <w:tcPr>
            <w:tcW w:w="1985" w:type="dxa"/>
            <w:tcBorders>
              <w:top w:val="nil"/>
              <w:bottom w:val="nil"/>
            </w:tcBorders>
            <w:tcPrChange w:id="2144" w:author="Adan Toril" w:date="2025-10-24T09:41:00Z" w16du:dateUtc="2025-10-24T07:41:00Z">
              <w:tcPr>
                <w:tcW w:w="1985" w:type="dxa"/>
                <w:tcBorders>
                  <w:top w:val="nil"/>
                  <w:bottom w:val="nil"/>
                </w:tcBorders>
              </w:tcPr>
            </w:tcPrChange>
          </w:tcPr>
          <w:p w14:paraId="18485252" w14:textId="77777777" w:rsidR="00485E74" w:rsidRPr="00511225" w:rsidRDefault="00485E74" w:rsidP="00281F3D">
            <w:pPr>
              <w:pStyle w:val="TAC"/>
              <w:rPr>
                <w:sz w:val="16"/>
                <w:szCs w:val="16"/>
              </w:rPr>
            </w:pPr>
          </w:p>
        </w:tc>
        <w:tc>
          <w:tcPr>
            <w:tcW w:w="709" w:type="dxa"/>
            <w:tcBorders>
              <w:top w:val="nil"/>
              <w:bottom w:val="single" w:sz="4" w:space="0" w:color="auto"/>
            </w:tcBorders>
            <w:tcPrChange w:id="2145" w:author="Adan Toril" w:date="2025-10-24T09:41:00Z" w16du:dateUtc="2025-10-24T07:41:00Z">
              <w:tcPr>
                <w:tcW w:w="709" w:type="dxa"/>
                <w:tcBorders>
                  <w:top w:val="nil"/>
                  <w:bottom w:val="single" w:sz="4" w:space="0" w:color="auto"/>
                </w:tcBorders>
              </w:tcPr>
            </w:tcPrChange>
          </w:tcPr>
          <w:p w14:paraId="298AC744" w14:textId="77777777" w:rsidR="00485E74" w:rsidRPr="00511225" w:rsidRDefault="00485E74" w:rsidP="00281F3D">
            <w:pPr>
              <w:pStyle w:val="TAC"/>
              <w:rPr>
                <w:sz w:val="16"/>
                <w:szCs w:val="16"/>
              </w:rPr>
            </w:pPr>
          </w:p>
        </w:tc>
        <w:tc>
          <w:tcPr>
            <w:tcW w:w="850" w:type="dxa"/>
            <w:tcPrChange w:id="2146" w:author="Adan Toril" w:date="2025-10-24T09:41:00Z" w16du:dateUtc="2025-10-24T07:41:00Z">
              <w:tcPr>
                <w:tcW w:w="850" w:type="dxa"/>
              </w:tcPr>
            </w:tcPrChange>
          </w:tcPr>
          <w:p w14:paraId="4C0B4D60" w14:textId="77777777" w:rsidR="00485E74" w:rsidRPr="00511225" w:rsidRDefault="00485E74"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Change w:id="2147" w:author="Adan Toril" w:date="2025-10-24T09:41:00Z" w16du:dateUtc="2025-10-24T07:41:00Z">
              <w:tcPr>
                <w:tcW w:w="1843" w:type="dxa"/>
              </w:tcPr>
            </w:tcPrChange>
          </w:tcPr>
          <w:p w14:paraId="68A43543"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2148" w:author="Adan Toril" w:date="2025-10-24T09:41:00Z" w16du:dateUtc="2025-10-24T07:41:00Z">
              <w:tcPr>
                <w:tcW w:w="4536" w:type="dxa"/>
              </w:tcPr>
            </w:tcPrChange>
          </w:tcPr>
          <w:p w14:paraId="7E9C3FED" w14:textId="77777777" w:rsidR="00485E74" w:rsidRPr="00511225" w:rsidRDefault="00485E74" w:rsidP="00281F3D">
            <w:pPr>
              <w:pStyle w:val="TAC"/>
              <w:rPr>
                <w:rFonts w:eastAsia="MS Mincho"/>
                <w:sz w:val="16"/>
                <w:szCs w:val="16"/>
                <w:lang w:eastAsia="ja-JP"/>
              </w:rPr>
            </w:pPr>
            <w:r w:rsidRPr="00511225">
              <w:rPr>
                <w:sz w:val="16"/>
                <w:szCs w:val="16"/>
              </w:rPr>
              <w:t>REF_aggressor</w:t>
            </w:r>
          </w:p>
        </w:tc>
      </w:tr>
      <w:tr w:rsidR="00485E74" w:rsidRPr="00511225" w14:paraId="5D13750A" w14:textId="77777777" w:rsidTr="002E72F6">
        <w:tc>
          <w:tcPr>
            <w:tcW w:w="1985" w:type="dxa"/>
            <w:tcBorders>
              <w:top w:val="nil"/>
              <w:bottom w:val="nil"/>
            </w:tcBorders>
            <w:tcPrChange w:id="2149" w:author="Adan Toril" w:date="2025-10-24T09:41:00Z" w16du:dateUtc="2025-10-24T07:41:00Z">
              <w:tcPr>
                <w:tcW w:w="1985" w:type="dxa"/>
                <w:tcBorders>
                  <w:top w:val="nil"/>
                  <w:bottom w:val="nil"/>
                </w:tcBorders>
              </w:tcPr>
            </w:tcPrChange>
          </w:tcPr>
          <w:p w14:paraId="71645F08" w14:textId="77777777" w:rsidR="00485E74" w:rsidRPr="00511225" w:rsidRDefault="00485E74" w:rsidP="00281F3D">
            <w:pPr>
              <w:pStyle w:val="TAC"/>
              <w:rPr>
                <w:sz w:val="16"/>
                <w:szCs w:val="16"/>
              </w:rPr>
            </w:pPr>
          </w:p>
        </w:tc>
        <w:tc>
          <w:tcPr>
            <w:tcW w:w="709" w:type="dxa"/>
            <w:tcBorders>
              <w:top w:val="nil"/>
              <w:bottom w:val="nil"/>
            </w:tcBorders>
            <w:tcPrChange w:id="2150" w:author="Adan Toril" w:date="2025-10-24T09:41:00Z" w16du:dateUtc="2025-10-24T07:41:00Z">
              <w:tcPr>
                <w:tcW w:w="709" w:type="dxa"/>
                <w:tcBorders>
                  <w:top w:val="nil"/>
                  <w:bottom w:val="nil"/>
                </w:tcBorders>
              </w:tcPr>
            </w:tcPrChange>
          </w:tcPr>
          <w:p w14:paraId="329E9DC2" w14:textId="77777777" w:rsidR="00485E74" w:rsidRPr="00511225" w:rsidRDefault="00485E74" w:rsidP="00281F3D">
            <w:pPr>
              <w:pStyle w:val="TAC"/>
              <w:rPr>
                <w:sz w:val="16"/>
                <w:szCs w:val="16"/>
              </w:rPr>
            </w:pPr>
            <w:r w:rsidRPr="00511225">
              <w:rPr>
                <w:rFonts w:eastAsia="MS Mincho"/>
                <w:sz w:val="16"/>
                <w:szCs w:val="16"/>
                <w:lang w:eastAsia="ja-JP"/>
              </w:rPr>
              <w:t>3</w:t>
            </w:r>
          </w:p>
        </w:tc>
        <w:tc>
          <w:tcPr>
            <w:tcW w:w="850" w:type="dxa"/>
            <w:tcPrChange w:id="2151" w:author="Adan Toril" w:date="2025-10-24T09:41:00Z" w16du:dateUtc="2025-10-24T07:41:00Z">
              <w:tcPr>
                <w:tcW w:w="850" w:type="dxa"/>
              </w:tcPr>
            </w:tcPrChange>
          </w:tcPr>
          <w:p w14:paraId="0A16EC07" w14:textId="77777777" w:rsidR="00485E74" w:rsidRPr="00511225" w:rsidRDefault="00485E74" w:rsidP="00281F3D">
            <w:pPr>
              <w:pStyle w:val="TAC"/>
              <w:rPr>
                <w:sz w:val="16"/>
                <w:szCs w:val="16"/>
                <w:lang w:eastAsia="zh-CN"/>
              </w:rPr>
            </w:pPr>
            <w:r w:rsidRPr="00511225">
              <w:rPr>
                <w:sz w:val="16"/>
                <w:szCs w:val="16"/>
                <w:lang w:eastAsia="zh-CN"/>
              </w:rPr>
              <w:t>n78</w:t>
            </w:r>
          </w:p>
        </w:tc>
        <w:tc>
          <w:tcPr>
            <w:tcW w:w="1843" w:type="dxa"/>
            <w:tcPrChange w:id="2152" w:author="Adan Toril" w:date="2025-10-24T09:41:00Z" w16du:dateUtc="2025-10-24T07:41:00Z">
              <w:tcPr>
                <w:tcW w:w="1843" w:type="dxa"/>
              </w:tcPr>
            </w:tcPrChange>
          </w:tcPr>
          <w:p w14:paraId="2C698623"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2153" w:author="Adan Toril" w:date="2025-10-24T09:41:00Z" w16du:dateUtc="2025-10-24T07:41:00Z">
              <w:tcPr>
                <w:tcW w:w="4536" w:type="dxa"/>
              </w:tcPr>
            </w:tcPrChange>
          </w:tcPr>
          <w:p w14:paraId="674BAC07" w14:textId="77777777" w:rsidR="00485E74" w:rsidRPr="00511225" w:rsidRDefault="00485E74" w:rsidP="00281F3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485E74" w:rsidRPr="00511225" w14:paraId="6EC02A46" w14:textId="77777777" w:rsidTr="002E72F6">
        <w:tc>
          <w:tcPr>
            <w:tcW w:w="1985" w:type="dxa"/>
            <w:tcBorders>
              <w:top w:val="nil"/>
              <w:bottom w:val="nil"/>
            </w:tcBorders>
            <w:tcPrChange w:id="2154" w:author="Adan Toril" w:date="2025-10-24T09:41:00Z" w16du:dateUtc="2025-10-24T07:41:00Z">
              <w:tcPr>
                <w:tcW w:w="1985" w:type="dxa"/>
                <w:tcBorders>
                  <w:top w:val="nil"/>
                  <w:bottom w:val="nil"/>
                </w:tcBorders>
              </w:tcPr>
            </w:tcPrChange>
          </w:tcPr>
          <w:p w14:paraId="4E7DDB12" w14:textId="77777777" w:rsidR="00485E74" w:rsidRPr="00511225" w:rsidRDefault="00485E74" w:rsidP="00281F3D">
            <w:pPr>
              <w:pStyle w:val="TAC"/>
              <w:rPr>
                <w:sz w:val="16"/>
                <w:szCs w:val="16"/>
              </w:rPr>
            </w:pPr>
          </w:p>
        </w:tc>
        <w:tc>
          <w:tcPr>
            <w:tcW w:w="709" w:type="dxa"/>
            <w:tcBorders>
              <w:top w:val="nil"/>
              <w:bottom w:val="single" w:sz="4" w:space="0" w:color="auto"/>
            </w:tcBorders>
            <w:tcPrChange w:id="2155" w:author="Adan Toril" w:date="2025-10-24T09:41:00Z" w16du:dateUtc="2025-10-24T07:41:00Z">
              <w:tcPr>
                <w:tcW w:w="709" w:type="dxa"/>
                <w:tcBorders>
                  <w:top w:val="nil"/>
                  <w:bottom w:val="single" w:sz="4" w:space="0" w:color="auto"/>
                </w:tcBorders>
              </w:tcPr>
            </w:tcPrChange>
          </w:tcPr>
          <w:p w14:paraId="4D4A2498" w14:textId="77777777" w:rsidR="00485E74" w:rsidRPr="00511225" w:rsidRDefault="00485E74" w:rsidP="00281F3D">
            <w:pPr>
              <w:pStyle w:val="TAC"/>
              <w:rPr>
                <w:sz w:val="16"/>
                <w:szCs w:val="16"/>
              </w:rPr>
            </w:pPr>
          </w:p>
        </w:tc>
        <w:tc>
          <w:tcPr>
            <w:tcW w:w="850" w:type="dxa"/>
            <w:tcPrChange w:id="2156" w:author="Adan Toril" w:date="2025-10-24T09:41:00Z" w16du:dateUtc="2025-10-24T07:41:00Z">
              <w:tcPr>
                <w:tcW w:w="850" w:type="dxa"/>
              </w:tcPr>
            </w:tcPrChange>
          </w:tcPr>
          <w:p w14:paraId="306ABA01" w14:textId="77777777" w:rsidR="00485E74" w:rsidRPr="00511225" w:rsidRDefault="00485E74"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Change w:id="2157" w:author="Adan Toril" w:date="2025-10-24T09:41:00Z" w16du:dateUtc="2025-10-24T07:41:00Z">
              <w:tcPr>
                <w:tcW w:w="1843" w:type="dxa"/>
              </w:tcPr>
            </w:tcPrChange>
          </w:tcPr>
          <w:p w14:paraId="096E8997"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2158" w:author="Adan Toril" w:date="2025-10-24T09:41:00Z" w16du:dateUtc="2025-10-24T07:41:00Z">
              <w:tcPr>
                <w:tcW w:w="4536" w:type="dxa"/>
              </w:tcPr>
            </w:tcPrChange>
          </w:tcPr>
          <w:p w14:paraId="70A1156F" w14:textId="77777777" w:rsidR="00485E74" w:rsidRPr="00511225" w:rsidRDefault="00485E74" w:rsidP="00281F3D">
            <w:pPr>
              <w:pStyle w:val="TAC"/>
              <w:rPr>
                <w:rFonts w:eastAsia="MS Mincho"/>
                <w:sz w:val="16"/>
                <w:szCs w:val="16"/>
                <w:lang w:eastAsia="ja-JP"/>
              </w:rPr>
            </w:pPr>
            <w:r w:rsidRPr="00511225">
              <w:rPr>
                <w:sz w:val="16"/>
                <w:szCs w:val="16"/>
              </w:rPr>
              <w:t>REF_aggressor</w:t>
            </w:r>
          </w:p>
        </w:tc>
      </w:tr>
      <w:tr w:rsidR="00485E74" w:rsidRPr="00511225" w14:paraId="6DB6B98E" w14:textId="77777777" w:rsidTr="002E72F6">
        <w:tc>
          <w:tcPr>
            <w:tcW w:w="1985" w:type="dxa"/>
            <w:tcBorders>
              <w:top w:val="nil"/>
              <w:bottom w:val="nil"/>
            </w:tcBorders>
            <w:tcPrChange w:id="2159" w:author="Adan Toril" w:date="2025-10-24T09:41:00Z" w16du:dateUtc="2025-10-24T07:41:00Z">
              <w:tcPr>
                <w:tcW w:w="1985" w:type="dxa"/>
                <w:tcBorders>
                  <w:top w:val="nil"/>
                  <w:bottom w:val="nil"/>
                </w:tcBorders>
              </w:tcPr>
            </w:tcPrChange>
          </w:tcPr>
          <w:p w14:paraId="5D22AF72" w14:textId="77777777" w:rsidR="00485E74" w:rsidRPr="00511225" w:rsidRDefault="00485E74" w:rsidP="00281F3D">
            <w:pPr>
              <w:pStyle w:val="TAC"/>
              <w:rPr>
                <w:sz w:val="16"/>
                <w:szCs w:val="16"/>
              </w:rPr>
            </w:pPr>
          </w:p>
        </w:tc>
        <w:tc>
          <w:tcPr>
            <w:tcW w:w="709" w:type="dxa"/>
            <w:tcBorders>
              <w:top w:val="nil"/>
              <w:bottom w:val="nil"/>
            </w:tcBorders>
            <w:tcPrChange w:id="2160" w:author="Adan Toril" w:date="2025-10-24T09:41:00Z" w16du:dateUtc="2025-10-24T07:41:00Z">
              <w:tcPr>
                <w:tcW w:w="709" w:type="dxa"/>
                <w:tcBorders>
                  <w:top w:val="nil"/>
                  <w:bottom w:val="nil"/>
                </w:tcBorders>
              </w:tcPr>
            </w:tcPrChange>
          </w:tcPr>
          <w:p w14:paraId="16B19789" w14:textId="77777777" w:rsidR="00485E74" w:rsidRPr="00511225" w:rsidRDefault="00485E74" w:rsidP="00281F3D">
            <w:pPr>
              <w:pStyle w:val="TAC"/>
              <w:rPr>
                <w:sz w:val="16"/>
                <w:szCs w:val="16"/>
              </w:rPr>
            </w:pPr>
            <w:r w:rsidRPr="00511225">
              <w:rPr>
                <w:rFonts w:eastAsia="MS Mincho"/>
                <w:sz w:val="16"/>
                <w:szCs w:val="16"/>
                <w:lang w:eastAsia="ja-JP"/>
              </w:rPr>
              <w:t>4</w:t>
            </w:r>
          </w:p>
        </w:tc>
        <w:tc>
          <w:tcPr>
            <w:tcW w:w="850" w:type="dxa"/>
            <w:tcPrChange w:id="2161" w:author="Adan Toril" w:date="2025-10-24T09:41:00Z" w16du:dateUtc="2025-10-24T07:41:00Z">
              <w:tcPr>
                <w:tcW w:w="850" w:type="dxa"/>
              </w:tcPr>
            </w:tcPrChange>
          </w:tcPr>
          <w:p w14:paraId="360F248F" w14:textId="77777777" w:rsidR="00485E74" w:rsidRPr="00511225" w:rsidRDefault="00485E74" w:rsidP="00281F3D">
            <w:pPr>
              <w:pStyle w:val="TAC"/>
              <w:rPr>
                <w:sz w:val="16"/>
                <w:szCs w:val="16"/>
                <w:lang w:eastAsia="zh-CN"/>
              </w:rPr>
            </w:pPr>
            <w:r w:rsidRPr="00511225">
              <w:rPr>
                <w:sz w:val="16"/>
                <w:szCs w:val="16"/>
                <w:lang w:eastAsia="zh-CN"/>
              </w:rPr>
              <w:t>n78</w:t>
            </w:r>
          </w:p>
        </w:tc>
        <w:tc>
          <w:tcPr>
            <w:tcW w:w="1843" w:type="dxa"/>
            <w:tcPrChange w:id="2162" w:author="Adan Toril" w:date="2025-10-24T09:41:00Z" w16du:dateUtc="2025-10-24T07:41:00Z">
              <w:tcPr>
                <w:tcW w:w="1843" w:type="dxa"/>
              </w:tcPr>
            </w:tcPrChange>
          </w:tcPr>
          <w:p w14:paraId="7DFA47DB"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2163" w:author="Adan Toril" w:date="2025-10-24T09:41:00Z" w16du:dateUtc="2025-10-24T07:41:00Z">
              <w:tcPr>
                <w:tcW w:w="4536" w:type="dxa"/>
              </w:tcPr>
            </w:tcPrChange>
          </w:tcPr>
          <w:p w14:paraId="05A38876" w14:textId="77777777" w:rsidR="00485E74" w:rsidRPr="00511225" w:rsidRDefault="00485E74" w:rsidP="00281F3D">
            <w:pPr>
              <w:pStyle w:val="TAC"/>
              <w:rPr>
                <w:rFonts w:eastAsia="MS Mincho"/>
                <w:sz w:val="16"/>
                <w:szCs w:val="16"/>
                <w:lang w:eastAsia="ja-JP"/>
              </w:rPr>
            </w:pPr>
            <w:r w:rsidRPr="00511225">
              <w:rPr>
                <w:sz w:val="16"/>
                <w:szCs w:val="16"/>
              </w:rPr>
              <w:t>REF_aggressor</w:t>
            </w:r>
          </w:p>
        </w:tc>
      </w:tr>
      <w:tr w:rsidR="00485E74" w:rsidRPr="00511225" w14:paraId="01E5D6FC" w14:textId="77777777" w:rsidTr="002E72F6">
        <w:tc>
          <w:tcPr>
            <w:tcW w:w="1985" w:type="dxa"/>
            <w:tcBorders>
              <w:top w:val="nil"/>
              <w:bottom w:val="nil"/>
            </w:tcBorders>
            <w:tcPrChange w:id="2164" w:author="Adan Toril" w:date="2025-10-24T09:41:00Z" w16du:dateUtc="2025-10-24T07:41:00Z">
              <w:tcPr>
                <w:tcW w:w="1985" w:type="dxa"/>
                <w:tcBorders>
                  <w:top w:val="nil"/>
                  <w:bottom w:val="nil"/>
                </w:tcBorders>
              </w:tcPr>
            </w:tcPrChange>
          </w:tcPr>
          <w:p w14:paraId="15F9809D" w14:textId="77777777" w:rsidR="00485E74" w:rsidRPr="00511225" w:rsidRDefault="00485E74" w:rsidP="00281F3D">
            <w:pPr>
              <w:pStyle w:val="TAC"/>
              <w:rPr>
                <w:sz w:val="16"/>
                <w:szCs w:val="16"/>
              </w:rPr>
            </w:pPr>
          </w:p>
        </w:tc>
        <w:tc>
          <w:tcPr>
            <w:tcW w:w="709" w:type="dxa"/>
            <w:tcBorders>
              <w:top w:val="nil"/>
              <w:bottom w:val="single" w:sz="4" w:space="0" w:color="auto"/>
            </w:tcBorders>
            <w:tcPrChange w:id="2165" w:author="Adan Toril" w:date="2025-10-24T09:41:00Z" w16du:dateUtc="2025-10-24T07:41:00Z">
              <w:tcPr>
                <w:tcW w:w="709" w:type="dxa"/>
                <w:tcBorders>
                  <w:top w:val="nil"/>
                  <w:bottom w:val="single" w:sz="4" w:space="0" w:color="auto"/>
                </w:tcBorders>
              </w:tcPr>
            </w:tcPrChange>
          </w:tcPr>
          <w:p w14:paraId="1FC7BC9C" w14:textId="77777777" w:rsidR="00485E74" w:rsidRPr="00511225" w:rsidRDefault="00485E74" w:rsidP="00281F3D">
            <w:pPr>
              <w:pStyle w:val="TAC"/>
              <w:rPr>
                <w:sz w:val="16"/>
                <w:szCs w:val="16"/>
              </w:rPr>
            </w:pPr>
          </w:p>
        </w:tc>
        <w:tc>
          <w:tcPr>
            <w:tcW w:w="850" w:type="dxa"/>
            <w:tcPrChange w:id="2166" w:author="Adan Toril" w:date="2025-10-24T09:41:00Z" w16du:dateUtc="2025-10-24T07:41:00Z">
              <w:tcPr>
                <w:tcW w:w="850" w:type="dxa"/>
              </w:tcPr>
            </w:tcPrChange>
          </w:tcPr>
          <w:p w14:paraId="4C9B81A4" w14:textId="77777777" w:rsidR="00485E74" w:rsidRPr="00511225" w:rsidRDefault="00485E74"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Change w:id="2167" w:author="Adan Toril" w:date="2025-10-24T09:41:00Z" w16du:dateUtc="2025-10-24T07:41:00Z">
              <w:tcPr>
                <w:tcW w:w="1843" w:type="dxa"/>
              </w:tcPr>
            </w:tcPrChange>
          </w:tcPr>
          <w:p w14:paraId="04C949AC" w14:textId="77777777" w:rsidR="00485E74" w:rsidRPr="00511225" w:rsidRDefault="00485E74"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2168" w:author="Adan Toril" w:date="2025-10-24T09:41:00Z" w16du:dateUtc="2025-10-24T07:41:00Z">
              <w:tcPr>
                <w:tcW w:w="4536" w:type="dxa"/>
              </w:tcPr>
            </w:tcPrChange>
          </w:tcPr>
          <w:p w14:paraId="391BFDD6" w14:textId="77777777" w:rsidR="00485E74" w:rsidRPr="00511225" w:rsidRDefault="00485E74" w:rsidP="00281F3D">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485E74" w:rsidRPr="00621B99" w:rsidDel="002E72F6" w14:paraId="1C830DFE" w14:textId="6C440DBF" w:rsidTr="002E72F6">
        <w:trPr>
          <w:del w:id="2169" w:author="Adan Toril" w:date="2025-10-24T09:41:00Z"/>
        </w:trPr>
        <w:tc>
          <w:tcPr>
            <w:tcW w:w="1985" w:type="dxa"/>
            <w:tcBorders>
              <w:top w:val="nil"/>
              <w:bottom w:val="nil"/>
            </w:tcBorders>
            <w:tcPrChange w:id="2170" w:author="Adan Toril" w:date="2025-10-24T09:41:00Z" w16du:dateUtc="2025-10-24T07:41:00Z">
              <w:tcPr>
                <w:tcW w:w="1985" w:type="dxa"/>
                <w:tcBorders>
                  <w:top w:val="nil"/>
                  <w:bottom w:val="nil"/>
                </w:tcBorders>
              </w:tcPr>
            </w:tcPrChange>
          </w:tcPr>
          <w:p w14:paraId="697525A9" w14:textId="484F7870" w:rsidR="00485E74" w:rsidRPr="00621B99" w:rsidDel="002E72F6" w:rsidRDefault="00485E74" w:rsidP="00281F3D">
            <w:pPr>
              <w:pStyle w:val="TAC"/>
              <w:rPr>
                <w:del w:id="2171" w:author="Adan Toril" w:date="2025-10-24T09:41:00Z" w16du:dateUtc="2025-10-24T07:41:00Z"/>
                <w:sz w:val="16"/>
                <w:szCs w:val="16"/>
              </w:rPr>
            </w:pPr>
          </w:p>
        </w:tc>
        <w:tc>
          <w:tcPr>
            <w:tcW w:w="709" w:type="dxa"/>
            <w:tcBorders>
              <w:top w:val="nil"/>
              <w:bottom w:val="nil"/>
            </w:tcBorders>
            <w:tcPrChange w:id="2172" w:author="Adan Toril" w:date="2025-10-24T09:41:00Z" w16du:dateUtc="2025-10-24T07:41:00Z">
              <w:tcPr>
                <w:tcW w:w="709" w:type="dxa"/>
                <w:tcBorders>
                  <w:top w:val="nil"/>
                  <w:bottom w:val="nil"/>
                </w:tcBorders>
              </w:tcPr>
            </w:tcPrChange>
          </w:tcPr>
          <w:p w14:paraId="4E32B35D" w14:textId="5480E3A1" w:rsidR="00485E74" w:rsidRPr="00621B99" w:rsidDel="002E72F6" w:rsidRDefault="00485E74" w:rsidP="00281F3D">
            <w:pPr>
              <w:pStyle w:val="TAC"/>
              <w:rPr>
                <w:del w:id="2173" w:author="Adan Toril" w:date="2025-10-24T09:41:00Z" w16du:dateUtc="2025-10-24T07:41:00Z"/>
                <w:sz w:val="16"/>
                <w:szCs w:val="16"/>
              </w:rPr>
            </w:pPr>
            <w:del w:id="2174" w:author="Adan Toril" w:date="2025-10-24T09:41:00Z" w16du:dateUtc="2025-10-24T07:41:00Z">
              <w:r w:rsidRPr="00621B99" w:rsidDel="002E72F6">
                <w:rPr>
                  <w:rFonts w:eastAsiaTheme="minorEastAsia" w:hint="eastAsia"/>
                  <w:sz w:val="16"/>
                  <w:szCs w:val="16"/>
                  <w:lang w:eastAsia="ja-JP"/>
                </w:rPr>
                <w:delText>5</w:delText>
              </w:r>
            </w:del>
          </w:p>
        </w:tc>
        <w:tc>
          <w:tcPr>
            <w:tcW w:w="850" w:type="dxa"/>
            <w:tcPrChange w:id="2175" w:author="Adan Toril" w:date="2025-10-24T09:41:00Z" w16du:dateUtc="2025-10-24T07:41:00Z">
              <w:tcPr>
                <w:tcW w:w="850" w:type="dxa"/>
              </w:tcPr>
            </w:tcPrChange>
          </w:tcPr>
          <w:p w14:paraId="0A17E801" w14:textId="52D4F088" w:rsidR="00485E74" w:rsidRPr="00621B99" w:rsidDel="002E72F6" w:rsidRDefault="00485E74" w:rsidP="00281F3D">
            <w:pPr>
              <w:pStyle w:val="TAC"/>
              <w:rPr>
                <w:del w:id="2176" w:author="Adan Toril" w:date="2025-10-24T09:41:00Z" w16du:dateUtc="2025-10-24T07:41:00Z"/>
                <w:sz w:val="16"/>
                <w:szCs w:val="16"/>
                <w:lang w:eastAsia="zh-CN"/>
              </w:rPr>
            </w:pPr>
            <w:del w:id="2177" w:author="Adan Toril" w:date="2025-10-24T09:41:00Z" w16du:dateUtc="2025-10-24T07:41:00Z">
              <w:r w:rsidRPr="00621B99" w:rsidDel="002E72F6">
                <w:rPr>
                  <w:rFonts w:eastAsiaTheme="minorEastAsia" w:hint="eastAsia"/>
                  <w:sz w:val="16"/>
                  <w:szCs w:val="16"/>
                  <w:lang w:eastAsia="ja-JP"/>
                </w:rPr>
                <w:delText>n78</w:delText>
              </w:r>
            </w:del>
          </w:p>
        </w:tc>
        <w:tc>
          <w:tcPr>
            <w:tcW w:w="1843" w:type="dxa"/>
            <w:tcPrChange w:id="2178" w:author="Adan Toril" w:date="2025-10-24T09:41:00Z" w16du:dateUtc="2025-10-24T07:41:00Z">
              <w:tcPr>
                <w:tcW w:w="1843" w:type="dxa"/>
              </w:tcPr>
            </w:tcPrChange>
          </w:tcPr>
          <w:p w14:paraId="522C3372" w14:textId="34031948" w:rsidR="00485E74" w:rsidRPr="00621B99" w:rsidDel="002E72F6" w:rsidRDefault="00485E74" w:rsidP="00281F3D">
            <w:pPr>
              <w:pStyle w:val="TAC"/>
              <w:rPr>
                <w:del w:id="2179" w:author="Adan Toril" w:date="2025-10-24T09:41:00Z" w16du:dateUtc="2025-10-24T07:41:00Z"/>
                <w:rFonts w:eastAsia="MS Mincho"/>
                <w:sz w:val="16"/>
                <w:szCs w:val="16"/>
                <w:lang w:eastAsia="ja-JP"/>
              </w:rPr>
            </w:pPr>
            <w:del w:id="2180" w:author="Adan Toril" w:date="2025-10-24T09:41:00Z" w16du:dateUtc="2025-10-24T07:41:00Z">
              <w:r w:rsidRPr="00621B99" w:rsidDel="002E72F6">
                <w:rPr>
                  <w:rFonts w:eastAsia="MS Mincho" w:hint="eastAsia"/>
                  <w:sz w:val="16"/>
                  <w:szCs w:val="16"/>
                  <w:lang w:eastAsia="ja-JP"/>
                </w:rPr>
                <w:delText>100</w:delText>
              </w:r>
            </w:del>
          </w:p>
        </w:tc>
        <w:tc>
          <w:tcPr>
            <w:tcW w:w="4536" w:type="dxa"/>
            <w:tcPrChange w:id="2181" w:author="Adan Toril" w:date="2025-10-24T09:41:00Z" w16du:dateUtc="2025-10-24T07:41:00Z">
              <w:tcPr>
                <w:tcW w:w="4536" w:type="dxa"/>
              </w:tcPr>
            </w:tcPrChange>
          </w:tcPr>
          <w:p w14:paraId="04BE8864" w14:textId="3C8598CF" w:rsidR="00485E74" w:rsidRPr="00621B99" w:rsidDel="002E72F6" w:rsidRDefault="00485E74" w:rsidP="00281F3D">
            <w:pPr>
              <w:pStyle w:val="TAC"/>
              <w:rPr>
                <w:del w:id="2182" w:author="Adan Toril" w:date="2025-10-24T09:41:00Z" w16du:dateUtc="2025-10-24T07:41:00Z"/>
                <w:sz w:val="16"/>
                <w:szCs w:val="16"/>
              </w:rPr>
            </w:pPr>
            <w:del w:id="2183" w:author="Adan Toril" w:date="2025-10-24T09:41:00Z" w16du:dateUtc="2025-10-24T07:41:00Z">
              <w:r w:rsidRPr="00621B99" w:rsidDel="002E72F6">
                <w:rPr>
                  <w:sz w:val="16"/>
                  <w:szCs w:val="16"/>
                </w:rPr>
                <w:delText>REF_aggressor</w:delText>
              </w:r>
            </w:del>
          </w:p>
        </w:tc>
      </w:tr>
      <w:tr w:rsidR="00485E74" w:rsidRPr="00621B99" w:rsidDel="002E72F6" w14:paraId="025F6735" w14:textId="4F629AF2" w:rsidTr="002E72F6">
        <w:trPr>
          <w:del w:id="2184" w:author="Adan Toril" w:date="2025-10-24T09:41:00Z"/>
        </w:trPr>
        <w:tc>
          <w:tcPr>
            <w:tcW w:w="1985" w:type="dxa"/>
            <w:tcBorders>
              <w:top w:val="nil"/>
              <w:bottom w:val="single" w:sz="4" w:space="0" w:color="auto"/>
            </w:tcBorders>
            <w:tcPrChange w:id="2185" w:author="Adan Toril" w:date="2025-10-24T09:41:00Z" w16du:dateUtc="2025-10-24T07:41:00Z">
              <w:tcPr>
                <w:tcW w:w="1985" w:type="dxa"/>
                <w:tcBorders>
                  <w:top w:val="nil"/>
                  <w:bottom w:val="single" w:sz="4" w:space="0" w:color="auto"/>
                </w:tcBorders>
              </w:tcPr>
            </w:tcPrChange>
          </w:tcPr>
          <w:p w14:paraId="6ABC7C72" w14:textId="09D03C58" w:rsidR="00485E74" w:rsidRPr="00621B99" w:rsidDel="002E72F6" w:rsidRDefault="00485E74" w:rsidP="00281F3D">
            <w:pPr>
              <w:pStyle w:val="TAC"/>
              <w:rPr>
                <w:del w:id="2186" w:author="Adan Toril" w:date="2025-10-24T09:41:00Z" w16du:dateUtc="2025-10-24T07:41:00Z"/>
                <w:sz w:val="16"/>
                <w:szCs w:val="16"/>
              </w:rPr>
            </w:pPr>
          </w:p>
        </w:tc>
        <w:tc>
          <w:tcPr>
            <w:tcW w:w="709" w:type="dxa"/>
            <w:tcBorders>
              <w:top w:val="nil"/>
              <w:bottom w:val="single" w:sz="4" w:space="0" w:color="auto"/>
            </w:tcBorders>
            <w:tcPrChange w:id="2187" w:author="Adan Toril" w:date="2025-10-24T09:41:00Z" w16du:dateUtc="2025-10-24T07:41:00Z">
              <w:tcPr>
                <w:tcW w:w="709" w:type="dxa"/>
                <w:tcBorders>
                  <w:top w:val="nil"/>
                  <w:bottom w:val="single" w:sz="4" w:space="0" w:color="auto"/>
                </w:tcBorders>
              </w:tcPr>
            </w:tcPrChange>
          </w:tcPr>
          <w:p w14:paraId="5BFF23F0" w14:textId="14A7BB70" w:rsidR="00485E74" w:rsidRPr="00621B99" w:rsidDel="002E72F6" w:rsidRDefault="00485E74" w:rsidP="00281F3D">
            <w:pPr>
              <w:pStyle w:val="TAC"/>
              <w:rPr>
                <w:del w:id="2188" w:author="Adan Toril" w:date="2025-10-24T09:41:00Z" w16du:dateUtc="2025-10-24T07:41:00Z"/>
                <w:sz w:val="16"/>
                <w:szCs w:val="16"/>
              </w:rPr>
            </w:pPr>
          </w:p>
        </w:tc>
        <w:tc>
          <w:tcPr>
            <w:tcW w:w="850" w:type="dxa"/>
            <w:tcPrChange w:id="2189" w:author="Adan Toril" w:date="2025-10-24T09:41:00Z" w16du:dateUtc="2025-10-24T07:41:00Z">
              <w:tcPr>
                <w:tcW w:w="850" w:type="dxa"/>
              </w:tcPr>
            </w:tcPrChange>
          </w:tcPr>
          <w:p w14:paraId="6612980F" w14:textId="6614A5E3" w:rsidR="00485E74" w:rsidRPr="00621B99" w:rsidDel="002E72F6" w:rsidRDefault="00485E74" w:rsidP="00281F3D">
            <w:pPr>
              <w:pStyle w:val="TAC"/>
              <w:rPr>
                <w:del w:id="2190" w:author="Adan Toril" w:date="2025-10-24T09:41:00Z" w16du:dateUtc="2025-10-24T07:41:00Z"/>
                <w:sz w:val="16"/>
                <w:szCs w:val="16"/>
                <w:lang w:eastAsia="zh-CN"/>
              </w:rPr>
            </w:pPr>
            <w:del w:id="2191" w:author="Adan Toril" w:date="2025-10-24T09:41:00Z" w16du:dateUtc="2025-10-24T07:41:00Z">
              <w:r w:rsidRPr="00621B99" w:rsidDel="002E72F6">
                <w:rPr>
                  <w:rFonts w:eastAsiaTheme="minorEastAsia" w:hint="eastAsia"/>
                  <w:sz w:val="16"/>
                  <w:szCs w:val="16"/>
                  <w:lang w:eastAsia="ja-JP"/>
                </w:rPr>
                <w:delText>n79</w:delText>
              </w:r>
            </w:del>
          </w:p>
        </w:tc>
        <w:tc>
          <w:tcPr>
            <w:tcW w:w="1843" w:type="dxa"/>
            <w:tcPrChange w:id="2192" w:author="Adan Toril" w:date="2025-10-24T09:41:00Z" w16du:dateUtc="2025-10-24T07:41:00Z">
              <w:tcPr>
                <w:tcW w:w="1843" w:type="dxa"/>
              </w:tcPr>
            </w:tcPrChange>
          </w:tcPr>
          <w:p w14:paraId="72606A89" w14:textId="70981ACF" w:rsidR="00485E74" w:rsidRPr="00621B99" w:rsidDel="002E72F6" w:rsidRDefault="00485E74" w:rsidP="00281F3D">
            <w:pPr>
              <w:pStyle w:val="TAC"/>
              <w:rPr>
                <w:del w:id="2193" w:author="Adan Toril" w:date="2025-10-24T09:41:00Z" w16du:dateUtc="2025-10-24T07:41:00Z"/>
                <w:rFonts w:eastAsia="MS Mincho"/>
                <w:sz w:val="16"/>
                <w:szCs w:val="16"/>
                <w:lang w:eastAsia="ja-JP"/>
              </w:rPr>
            </w:pPr>
            <w:del w:id="2194" w:author="Adan Toril" w:date="2025-10-24T09:41:00Z" w16du:dateUtc="2025-10-24T07:41:00Z">
              <w:r w:rsidRPr="00621B99" w:rsidDel="002E72F6">
                <w:rPr>
                  <w:rFonts w:eastAsia="MS Mincho" w:hint="eastAsia"/>
                  <w:sz w:val="16"/>
                  <w:szCs w:val="16"/>
                  <w:lang w:eastAsia="ja-JP"/>
                </w:rPr>
                <w:delText>10</w:delText>
              </w:r>
            </w:del>
          </w:p>
        </w:tc>
        <w:tc>
          <w:tcPr>
            <w:tcW w:w="4536" w:type="dxa"/>
            <w:tcPrChange w:id="2195" w:author="Adan Toril" w:date="2025-10-24T09:41:00Z" w16du:dateUtc="2025-10-24T07:41:00Z">
              <w:tcPr>
                <w:tcW w:w="4536" w:type="dxa"/>
              </w:tcPr>
            </w:tcPrChange>
          </w:tcPr>
          <w:p w14:paraId="77E409F8" w14:textId="2428E193" w:rsidR="00485E74" w:rsidRPr="00621B99" w:rsidDel="002E72F6" w:rsidRDefault="00485E74" w:rsidP="00281F3D">
            <w:pPr>
              <w:pStyle w:val="TAC"/>
              <w:rPr>
                <w:del w:id="2196" w:author="Adan Toril" w:date="2025-10-24T09:41:00Z" w16du:dateUtc="2025-10-24T07:41:00Z"/>
                <w:sz w:val="16"/>
                <w:szCs w:val="16"/>
              </w:rPr>
            </w:pPr>
            <w:del w:id="2197" w:author="Adan Toril" w:date="2025-10-24T09:41:00Z" w16du:dateUtc="2025-10-24T07:41:00Z">
              <w:r w:rsidRPr="00621B99" w:rsidDel="002E72F6">
                <w:rPr>
                  <w:sz w:val="16"/>
                  <w:szCs w:val="16"/>
                </w:rPr>
                <w:delText xml:space="preserve">REF_victim </w:delText>
              </w:r>
              <w:r w:rsidRPr="00621B99" w:rsidDel="002E72F6">
                <w:rPr>
                  <w:rFonts w:eastAsia="MS Mincho"/>
                  <w:sz w:val="16"/>
                  <w:szCs w:val="16"/>
                  <w:lang w:eastAsia="ja-JP"/>
                </w:rPr>
                <w:delText>+5</w:delText>
              </w:r>
            </w:del>
          </w:p>
        </w:tc>
      </w:tr>
      <w:tr w:rsidR="00485E74" w:rsidRPr="00511225" w14:paraId="518D6C02" w14:textId="77777777" w:rsidTr="002E72F6">
        <w:tc>
          <w:tcPr>
            <w:tcW w:w="9923" w:type="dxa"/>
            <w:gridSpan w:val="5"/>
            <w:tcBorders>
              <w:top w:val="single" w:sz="4" w:space="0" w:color="auto"/>
            </w:tcBorders>
            <w:tcPrChange w:id="2198" w:author="Adan Toril" w:date="2025-10-24T09:41:00Z" w16du:dateUtc="2025-10-24T07:41:00Z">
              <w:tcPr>
                <w:tcW w:w="9923" w:type="dxa"/>
                <w:gridSpan w:val="5"/>
                <w:tcBorders>
                  <w:top w:val="single" w:sz="4" w:space="0" w:color="auto"/>
                </w:tcBorders>
              </w:tcPr>
            </w:tcPrChange>
          </w:tcPr>
          <w:p w14:paraId="21071653" w14:textId="77777777" w:rsidR="00485E74" w:rsidRPr="00511225" w:rsidRDefault="00485E74" w:rsidP="00281F3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7F03F3B" w14:textId="77777777" w:rsidR="00485E74" w:rsidRPr="00511225" w:rsidRDefault="00485E74"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6B67314" w14:textId="77777777" w:rsidR="00485E74" w:rsidRPr="00511225" w:rsidRDefault="00485E74" w:rsidP="00281F3D">
            <w:pPr>
              <w:pStyle w:val="TAN"/>
              <w:rPr>
                <w:sz w:val="16"/>
                <w:szCs w:val="16"/>
              </w:rPr>
            </w:pPr>
            <w:r w:rsidRPr="00511225">
              <w:rPr>
                <w:sz w:val="16"/>
                <w:szCs w:val="16"/>
              </w:rPr>
              <w:t>Note 3:</w:t>
            </w:r>
            <w:r w:rsidRPr="00511225">
              <w:rPr>
                <w:sz w:val="16"/>
                <w:szCs w:val="16"/>
              </w:rPr>
              <w:tab/>
              <w:t>Void</w:t>
            </w:r>
          </w:p>
          <w:p w14:paraId="6069AC64" w14:textId="77777777" w:rsidR="00485E74" w:rsidRPr="00511225" w:rsidRDefault="00485E74" w:rsidP="00281F3D">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51076845" w14:textId="77777777" w:rsidR="00485E74" w:rsidRPr="00511225" w:rsidRDefault="00485E74" w:rsidP="00281F3D">
            <w:pPr>
              <w:pStyle w:val="TAN"/>
              <w:rPr>
                <w:sz w:val="16"/>
                <w:szCs w:val="16"/>
              </w:rPr>
            </w:pPr>
            <w:r w:rsidRPr="00511225">
              <w:rPr>
                <w:sz w:val="16"/>
                <w:szCs w:val="16"/>
              </w:rPr>
              <w:t>Note 5:</w:t>
            </w:r>
            <w:r w:rsidRPr="00511225">
              <w:rPr>
                <w:sz w:val="16"/>
                <w:szCs w:val="16"/>
              </w:rPr>
              <w:tab/>
              <w:t>Void</w:t>
            </w:r>
          </w:p>
          <w:p w14:paraId="24380725" w14:textId="77777777" w:rsidR="00485E74" w:rsidRPr="00511225" w:rsidRDefault="00485E74" w:rsidP="00281F3D">
            <w:pPr>
              <w:pStyle w:val="TAN"/>
              <w:rPr>
                <w:sz w:val="16"/>
                <w:szCs w:val="16"/>
              </w:rPr>
            </w:pPr>
            <w:r w:rsidRPr="00511225">
              <w:rPr>
                <w:sz w:val="16"/>
                <w:szCs w:val="16"/>
              </w:rPr>
              <w:t>Note 6:</w:t>
            </w:r>
            <w:r w:rsidRPr="00511225">
              <w:rPr>
                <w:sz w:val="16"/>
                <w:szCs w:val="16"/>
              </w:rPr>
              <w:tab/>
              <w:t>Void</w:t>
            </w:r>
          </w:p>
          <w:p w14:paraId="1476D562" w14:textId="77777777" w:rsidR="00485E74" w:rsidRPr="00511225" w:rsidRDefault="00485E74" w:rsidP="00281F3D">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2DE4DA42" w14:textId="77777777" w:rsidR="00485E74" w:rsidRPr="00511225" w:rsidRDefault="00485E74" w:rsidP="00281F3D">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F95DEA8" w14:textId="77777777" w:rsidR="00485E74" w:rsidRPr="00511225" w:rsidRDefault="00485E74" w:rsidP="00281F3D">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38BB436" w14:textId="77777777" w:rsidR="00485E74" w:rsidRPr="00511225" w:rsidRDefault="00485E74" w:rsidP="00281F3D">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9757440" w14:textId="77777777" w:rsidR="00485E74" w:rsidRPr="00511225" w:rsidRDefault="00485E74" w:rsidP="00485E74"/>
    <w:p w14:paraId="69F987D3" w14:textId="77777777" w:rsidR="00485E74" w:rsidRPr="00511225" w:rsidRDefault="00485E74" w:rsidP="00485E74">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85E74" w:rsidRPr="00511225" w14:paraId="6F910DBF" w14:textId="77777777" w:rsidTr="00281F3D">
        <w:trPr>
          <w:trHeight w:val="20"/>
        </w:trPr>
        <w:tc>
          <w:tcPr>
            <w:tcW w:w="1985" w:type="dxa"/>
            <w:tcBorders>
              <w:top w:val="single" w:sz="4" w:space="0" w:color="auto"/>
              <w:bottom w:val="single" w:sz="4" w:space="0" w:color="auto"/>
            </w:tcBorders>
          </w:tcPr>
          <w:p w14:paraId="24DC9BEC" w14:textId="77777777" w:rsidR="00485E74" w:rsidRPr="00511225" w:rsidRDefault="00485E74" w:rsidP="00281F3D">
            <w:pPr>
              <w:pStyle w:val="TAH"/>
            </w:pPr>
            <w:r w:rsidRPr="00511225">
              <w:t>CA configuration</w:t>
            </w:r>
          </w:p>
        </w:tc>
        <w:tc>
          <w:tcPr>
            <w:tcW w:w="709" w:type="dxa"/>
            <w:tcBorders>
              <w:top w:val="single" w:sz="4" w:space="0" w:color="auto"/>
              <w:bottom w:val="single" w:sz="4" w:space="0" w:color="auto"/>
            </w:tcBorders>
          </w:tcPr>
          <w:p w14:paraId="3E566049" w14:textId="77777777" w:rsidR="00485E74" w:rsidRPr="00511225" w:rsidRDefault="00485E74" w:rsidP="00281F3D">
            <w:pPr>
              <w:pStyle w:val="TAH"/>
            </w:pPr>
            <w:r w:rsidRPr="00511225">
              <w:t>Test ID</w:t>
            </w:r>
          </w:p>
        </w:tc>
        <w:tc>
          <w:tcPr>
            <w:tcW w:w="850" w:type="dxa"/>
            <w:tcBorders>
              <w:top w:val="single" w:sz="4" w:space="0" w:color="auto"/>
              <w:bottom w:val="nil"/>
            </w:tcBorders>
          </w:tcPr>
          <w:p w14:paraId="12B8A92A" w14:textId="77777777" w:rsidR="00485E74" w:rsidRPr="00511225" w:rsidRDefault="00485E74" w:rsidP="00281F3D">
            <w:pPr>
              <w:pStyle w:val="TAH"/>
            </w:pPr>
            <w:r w:rsidRPr="00511225">
              <w:t>NR band</w:t>
            </w:r>
          </w:p>
        </w:tc>
        <w:tc>
          <w:tcPr>
            <w:tcW w:w="1843" w:type="dxa"/>
            <w:tcBorders>
              <w:bottom w:val="nil"/>
            </w:tcBorders>
          </w:tcPr>
          <w:p w14:paraId="513E5F2A" w14:textId="77777777" w:rsidR="00485E74" w:rsidRPr="00511225" w:rsidRDefault="00485E74" w:rsidP="00281F3D">
            <w:pPr>
              <w:pStyle w:val="TAH"/>
            </w:pPr>
            <w:r w:rsidRPr="00511225">
              <w:t>CBW</w:t>
            </w:r>
          </w:p>
          <w:p w14:paraId="60D59CDB" w14:textId="77777777" w:rsidR="00485E74" w:rsidRPr="00511225" w:rsidRDefault="00485E74" w:rsidP="00281F3D">
            <w:pPr>
              <w:pStyle w:val="TAH"/>
            </w:pPr>
            <w:r w:rsidRPr="00511225">
              <w:rPr>
                <w:lang w:eastAsia="zh-CN"/>
              </w:rPr>
              <w:t>(MHz)</w:t>
            </w:r>
          </w:p>
        </w:tc>
        <w:tc>
          <w:tcPr>
            <w:tcW w:w="4536" w:type="dxa"/>
          </w:tcPr>
          <w:p w14:paraId="7DEF6C26" w14:textId="77777777" w:rsidR="00485E74" w:rsidRPr="00511225" w:rsidRDefault="00485E74" w:rsidP="00281F3D">
            <w:pPr>
              <w:pStyle w:val="TAH"/>
            </w:pPr>
            <w:r w:rsidRPr="00511225">
              <w:rPr>
                <w:lang w:eastAsia="zh-CN"/>
              </w:rPr>
              <w:t>REFSENS test requirement of NR band (dBm)</w:t>
            </w:r>
          </w:p>
          <w:p w14:paraId="6514F1E7" w14:textId="77777777" w:rsidR="00485E74" w:rsidRPr="00511225" w:rsidRDefault="00485E74" w:rsidP="00281F3D">
            <w:pPr>
              <w:pStyle w:val="TAH"/>
            </w:pPr>
            <w:r w:rsidRPr="00511225">
              <w:rPr>
                <w:lang w:eastAsia="zh-CN"/>
              </w:rPr>
              <w:t>(Note 3, Note 4, Note 5)</w:t>
            </w:r>
          </w:p>
        </w:tc>
      </w:tr>
      <w:tr w:rsidR="00485E74" w:rsidRPr="00511225" w14:paraId="349FE077" w14:textId="77777777" w:rsidTr="00281F3D">
        <w:tc>
          <w:tcPr>
            <w:tcW w:w="1985" w:type="dxa"/>
            <w:tcBorders>
              <w:top w:val="single" w:sz="4" w:space="0" w:color="auto"/>
              <w:bottom w:val="nil"/>
            </w:tcBorders>
          </w:tcPr>
          <w:p w14:paraId="2AC948A2" w14:textId="77777777" w:rsidR="00485E74" w:rsidRPr="00511225" w:rsidRDefault="00485E74" w:rsidP="00281F3D">
            <w:pPr>
              <w:pStyle w:val="TAC"/>
              <w:rPr>
                <w:sz w:val="16"/>
                <w:szCs w:val="16"/>
              </w:rPr>
            </w:pPr>
            <w:r w:rsidRPr="00511225">
              <w:rPr>
                <w:sz w:val="16"/>
                <w:szCs w:val="16"/>
              </w:rPr>
              <w:t>CA_n2A-n77A</w:t>
            </w:r>
          </w:p>
        </w:tc>
        <w:tc>
          <w:tcPr>
            <w:tcW w:w="709" w:type="dxa"/>
            <w:tcBorders>
              <w:bottom w:val="nil"/>
            </w:tcBorders>
          </w:tcPr>
          <w:p w14:paraId="06F4263A" w14:textId="77777777" w:rsidR="00485E74" w:rsidRPr="00511225" w:rsidRDefault="00485E74" w:rsidP="00281F3D">
            <w:pPr>
              <w:pStyle w:val="TAC"/>
              <w:rPr>
                <w:sz w:val="16"/>
                <w:szCs w:val="16"/>
                <w:lang w:eastAsia="zh-CN"/>
              </w:rPr>
            </w:pPr>
            <w:r>
              <w:rPr>
                <w:sz w:val="16"/>
                <w:szCs w:val="16"/>
                <w:lang w:eastAsia="zh-CN"/>
              </w:rPr>
              <w:t>3</w:t>
            </w:r>
          </w:p>
        </w:tc>
        <w:tc>
          <w:tcPr>
            <w:tcW w:w="850" w:type="dxa"/>
          </w:tcPr>
          <w:p w14:paraId="5F6B3B76" w14:textId="77777777" w:rsidR="00485E74" w:rsidRPr="00511225" w:rsidRDefault="00485E74" w:rsidP="00281F3D">
            <w:pPr>
              <w:pStyle w:val="TAC"/>
              <w:rPr>
                <w:sz w:val="16"/>
                <w:szCs w:val="16"/>
                <w:lang w:eastAsia="zh-CN"/>
              </w:rPr>
            </w:pPr>
            <w:r w:rsidRPr="00511225">
              <w:rPr>
                <w:sz w:val="16"/>
                <w:szCs w:val="16"/>
                <w:lang w:eastAsia="zh-CN"/>
              </w:rPr>
              <w:t>n2</w:t>
            </w:r>
          </w:p>
        </w:tc>
        <w:tc>
          <w:tcPr>
            <w:tcW w:w="1843" w:type="dxa"/>
          </w:tcPr>
          <w:p w14:paraId="2FD50725"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
          <w:p w14:paraId="1A7FD1CA" w14:textId="77777777" w:rsidR="00485E74" w:rsidRPr="00511225" w:rsidRDefault="00485E74" w:rsidP="00281F3D">
            <w:pPr>
              <w:pStyle w:val="TAC"/>
              <w:rPr>
                <w:sz w:val="16"/>
                <w:szCs w:val="16"/>
              </w:rPr>
            </w:pPr>
            <w:r w:rsidRPr="00511225">
              <w:rPr>
                <w:sz w:val="16"/>
                <w:szCs w:val="16"/>
              </w:rPr>
              <w:t>REF_victim +</w:t>
            </w:r>
            <w:r>
              <w:rPr>
                <w:sz w:val="16"/>
                <w:szCs w:val="16"/>
              </w:rPr>
              <w:t>11.8</w:t>
            </w:r>
          </w:p>
        </w:tc>
      </w:tr>
      <w:tr w:rsidR="00485E74" w:rsidRPr="00511225" w14:paraId="493BE9B4" w14:textId="77777777" w:rsidTr="00281F3D">
        <w:tc>
          <w:tcPr>
            <w:tcW w:w="1985" w:type="dxa"/>
            <w:tcBorders>
              <w:top w:val="nil"/>
              <w:bottom w:val="nil"/>
            </w:tcBorders>
          </w:tcPr>
          <w:p w14:paraId="747303E7"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B69AA7A" w14:textId="77777777" w:rsidR="00485E74" w:rsidRPr="00511225" w:rsidRDefault="00485E74" w:rsidP="00281F3D">
            <w:pPr>
              <w:pStyle w:val="TAC"/>
              <w:rPr>
                <w:sz w:val="16"/>
                <w:szCs w:val="16"/>
                <w:lang w:eastAsia="zh-CN"/>
              </w:rPr>
            </w:pPr>
          </w:p>
        </w:tc>
        <w:tc>
          <w:tcPr>
            <w:tcW w:w="850" w:type="dxa"/>
          </w:tcPr>
          <w:p w14:paraId="1FBE0A60"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58A0C8AF"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
          <w:p w14:paraId="2B3FCA2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31054F5" w14:textId="77777777" w:rsidTr="00281F3D">
        <w:tc>
          <w:tcPr>
            <w:tcW w:w="1985" w:type="dxa"/>
            <w:tcBorders>
              <w:top w:val="nil"/>
              <w:bottom w:val="nil"/>
            </w:tcBorders>
          </w:tcPr>
          <w:p w14:paraId="1A817190" w14:textId="77777777" w:rsidR="00485E74" w:rsidRPr="00511225" w:rsidRDefault="00485E74" w:rsidP="00281F3D">
            <w:pPr>
              <w:pStyle w:val="TAC"/>
              <w:rPr>
                <w:sz w:val="16"/>
                <w:szCs w:val="16"/>
              </w:rPr>
            </w:pPr>
          </w:p>
        </w:tc>
        <w:tc>
          <w:tcPr>
            <w:tcW w:w="709" w:type="dxa"/>
            <w:tcBorders>
              <w:bottom w:val="nil"/>
            </w:tcBorders>
          </w:tcPr>
          <w:p w14:paraId="72EE6C9D" w14:textId="77777777" w:rsidR="00485E74" w:rsidRPr="00511225" w:rsidRDefault="00485E74" w:rsidP="00281F3D">
            <w:pPr>
              <w:pStyle w:val="TAC"/>
              <w:rPr>
                <w:sz w:val="16"/>
                <w:szCs w:val="16"/>
                <w:lang w:eastAsia="zh-CN"/>
              </w:rPr>
            </w:pPr>
            <w:r>
              <w:rPr>
                <w:sz w:val="16"/>
                <w:szCs w:val="16"/>
                <w:lang w:eastAsia="zh-CN"/>
              </w:rPr>
              <w:t>4</w:t>
            </w:r>
          </w:p>
        </w:tc>
        <w:tc>
          <w:tcPr>
            <w:tcW w:w="850" w:type="dxa"/>
          </w:tcPr>
          <w:p w14:paraId="3FC9B1EE" w14:textId="77777777" w:rsidR="00485E74" w:rsidRPr="00511225" w:rsidRDefault="00485E74" w:rsidP="00281F3D">
            <w:pPr>
              <w:pStyle w:val="TAC"/>
              <w:rPr>
                <w:sz w:val="16"/>
                <w:szCs w:val="16"/>
                <w:lang w:eastAsia="zh-CN"/>
              </w:rPr>
            </w:pPr>
            <w:r w:rsidRPr="008D15FA">
              <w:rPr>
                <w:sz w:val="16"/>
                <w:szCs w:val="16"/>
                <w:lang w:eastAsia="zh-CN"/>
              </w:rPr>
              <w:t>n2</w:t>
            </w:r>
          </w:p>
        </w:tc>
        <w:tc>
          <w:tcPr>
            <w:tcW w:w="1843" w:type="dxa"/>
          </w:tcPr>
          <w:p w14:paraId="37BBCAB5" w14:textId="77777777" w:rsidR="00485E74" w:rsidRPr="00511225" w:rsidRDefault="00485E74" w:rsidP="00281F3D">
            <w:pPr>
              <w:pStyle w:val="TAC"/>
              <w:rPr>
                <w:sz w:val="16"/>
                <w:szCs w:val="16"/>
                <w:lang w:eastAsia="zh-CN"/>
              </w:rPr>
            </w:pPr>
            <w:r w:rsidRPr="008D15FA">
              <w:rPr>
                <w:sz w:val="16"/>
                <w:szCs w:val="16"/>
                <w:lang w:eastAsia="zh-CN"/>
              </w:rPr>
              <w:t>20</w:t>
            </w:r>
          </w:p>
        </w:tc>
        <w:tc>
          <w:tcPr>
            <w:tcW w:w="4536" w:type="dxa"/>
          </w:tcPr>
          <w:p w14:paraId="3A5C5407" w14:textId="77777777" w:rsidR="00485E74" w:rsidRPr="00511225" w:rsidRDefault="00485E74" w:rsidP="00281F3D">
            <w:pPr>
              <w:pStyle w:val="TAC"/>
              <w:rPr>
                <w:sz w:val="16"/>
                <w:szCs w:val="16"/>
              </w:rPr>
            </w:pPr>
            <w:r w:rsidRPr="008D15FA">
              <w:rPr>
                <w:sz w:val="16"/>
                <w:szCs w:val="16"/>
              </w:rPr>
              <w:t>REF_victim +6.</w:t>
            </w:r>
            <w:r w:rsidRPr="00716E43">
              <w:rPr>
                <w:sz w:val="16"/>
                <w:szCs w:val="16"/>
              </w:rPr>
              <w:t>5</w:t>
            </w:r>
          </w:p>
        </w:tc>
      </w:tr>
      <w:tr w:rsidR="00485E74" w:rsidRPr="00511225" w14:paraId="0D62F7C9" w14:textId="77777777" w:rsidTr="00281F3D">
        <w:tc>
          <w:tcPr>
            <w:tcW w:w="1985" w:type="dxa"/>
            <w:tcBorders>
              <w:top w:val="nil"/>
              <w:bottom w:val="nil"/>
            </w:tcBorders>
          </w:tcPr>
          <w:p w14:paraId="2497E843"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2B62117" w14:textId="77777777" w:rsidR="00485E74" w:rsidRPr="00511225" w:rsidRDefault="00485E74" w:rsidP="00281F3D">
            <w:pPr>
              <w:pStyle w:val="TAC"/>
              <w:rPr>
                <w:sz w:val="16"/>
                <w:szCs w:val="16"/>
                <w:lang w:eastAsia="zh-CN"/>
              </w:rPr>
            </w:pPr>
          </w:p>
        </w:tc>
        <w:tc>
          <w:tcPr>
            <w:tcW w:w="850" w:type="dxa"/>
          </w:tcPr>
          <w:p w14:paraId="50205C86" w14:textId="77777777" w:rsidR="00485E74" w:rsidRPr="00511225" w:rsidRDefault="00485E74" w:rsidP="00281F3D">
            <w:pPr>
              <w:pStyle w:val="TAC"/>
              <w:rPr>
                <w:sz w:val="16"/>
                <w:szCs w:val="16"/>
                <w:lang w:eastAsia="zh-CN"/>
              </w:rPr>
            </w:pPr>
            <w:r w:rsidRPr="008D15FA">
              <w:rPr>
                <w:sz w:val="16"/>
                <w:szCs w:val="16"/>
                <w:lang w:eastAsia="zh-CN"/>
              </w:rPr>
              <w:t>n77</w:t>
            </w:r>
          </w:p>
        </w:tc>
        <w:tc>
          <w:tcPr>
            <w:tcW w:w="1843" w:type="dxa"/>
          </w:tcPr>
          <w:p w14:paraId="048A738C" w14:textId="77777777" w:rsidR="00485E74" w:rsidRPr="00511225" w:rsidRDefault="00485E74" w:rsidP="00281F3D">
            <w:pPr>
              <w:pStyle w:val="TAC"/>
              <w:rPr>
                <w:sz w:val="16"/>
                <w:szCs w:val="16"/>
                <w:lang w:eastAsia="zh-CN"/>
              </w:rPr>
            </w:pPr>
            <w:r w:rsidRPr="00716E43">
              <w:rPr>
                <w:sz w:val="16"/>
                <w:szCs w:val="16"/>
                <w:lang w:eastAsia="zh-CN"/>
              </w:rPr>
              <w:t xml:space="preserve">10 </w:t>
            </w:r>
          </w:p>
        </w:tc>
        <w:tc>
          <w:tcPr>
            <w:tcW w:w="4536" w:type="dxa"/>
          </w:tcPr>
          <w:p w14:paraId="4E7F86CB" w14:textId="77777777" w:rsidR="00485E74" w:rsidRPr="00511225" w:rsidRDefault="00485E74" w:rsidP="00281F3D">
            <w:pPr>
              <w:pStyle w:val="TAC"/>
              <w:rPr>
                <w:sz w:val="16"/>
                <w:szCs w:val="16"/>
              </w:rPr>
            </w:pPr>
            <w:r w:rsidRPr="008D15FA">
              <w:rPr>
                <w:sz w:val="16"/>
                <w:szCs w:val="16"/>
              </w:rPr>
              <w:t>REF_aggressor</w:t>
            </w:r>
          </w:p>
        </w:tc>
      </w:tr>
      <w:tr w:rsidR="00485E74" w:rsidRPr="00511225" w14:paraId="61E19A6A" w14:textId="77777777" w:rsidTr="00281F3D">
        <w:tc>
          <w:tcPr>
            <w:tcW w:w="1985" w:type="dxa"/>
            <w:tcBorders>
              <w:top w:val="nil"/>
              <w:bottom w:val="nil"/>
            </w:tcBorders>
          </w:tcPr>
          <w:p w14:paraId="28C88BEC"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30ACB587" w14:textId="77777777" w:rsidR="00485E74" w:rsidRPr="00511225" w:rsidRDefault="00485E74" w:rsidP="00281F3D">
            <w:pPr>
              <w:pStyle w:val="TAC"/>
              <w:rPr>
                <w:sz w:val="16"/>
                <w:szCs w:val="16"/>
              </w:rPr>
            </w:pPr>
            <w:r>
              <w:rPr>
                <w:sz w:val="16"/>
                <w:szCs w:val="16"/>
                <w:lang w:eastAsia="zh-CN"/>
              </w:rPr>
              <w:t>5</w:t>
            </w:r>
          </w:p>
        </w:tc>
        <w:tc>
          <w:tcPr>
            <w:tcW w:w="850" w:type="dxa"/>
          </w:tcPr>
          <w:p w14:paraId="6CBCB8E2" w14:textId="77777777" w:rsidR="00485E74" w:rsidRPr="00511225" w:rsidRDefault="00485E74" w:rsidP="00281F3D">
            <w:pPr>
              <w:pStyle w:val="TAC"/>
              <w:rPr>
                <w:sz w:val="16"/>
                <w:szCs w:val="16"/>
              </w:rPr>
            </w:pPr>
            <w:r w:rsidRPr="00511225">
              <w:rPr>
                <w:sz w:val="16"/>
                <w:szCs w:val="16"/>
                <w:lang w:eastAsia="zh-CN"/>
              </w:rPr>
              <w:t>n2</w:t>
            </w:r>
          </w:p>
        </w:tc>
        <w:tc>
          <w:tcPr>
            <w:tcW w:w="1843" w:type="dxa"/>
          </w:tcPr>
          <w:p w14:paraId="1F0DA2D3"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692C41B5" w14:textId="77777777" w:rsidR="00485E74" w:rsidRPr="00511225" w:rsidRDefault="00485E74" w:rsidP="00281F3D">
            <w:pPr>
              <w:pStyle w:val="TAC"/>
              <w:rPr>
                <w:sz w:val="16"/>
                <w:szCs w:val="16"/>
              </w:rPr>
            </w:pPr>
            <w:r w:rsidRPr="00511225">
              <w:rPr>
                <w:sz w:val="16"/>
                <w:szCs w:val="16"/>
              </w:rPr>
              <w:t>REF_victim +35.2</w:t>
            </w:r>
          </w:p>
        </w:tc>
      </w:tr>
      <w:tr w:rsidR="00485E74" w:rsidRPr="00511225" w14:paraId="6750850A" w14:textId="77777777" w:rsidTr="00281F3D">
        <w:tc>
          <w:tcPr>
            <w:tcW w:w="1985" w:type="dxa"/>
            <w:tcBorders>
              <w:top w:val="nil"/>
              <w:bottom w:val="nil"/>
            </w:tcBorders>
          </w:tcPr>
          <w:p w14:paraId="26EDB04C"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07911AA5" w14:textId="77777777" w:rsidR="00485E74" w:rsidRPr="00511225" w:rsidRDefault="00485E74" w:rsidP="00281F3D">
            <w:pPr>
              <w:pStyle w:val="TAC"/>
              <w:rPr>
                <w:sz w:val="16"/>
                <w:szCs w:val="16"/>
              </w:rPr>
            </w:pPr>
          </w:p>
        </w:tc>
        <w:tc>
          <w:tcPr>
            <w:tcW w:w="850" w:type="dxa"/>
          </w:tcPr>
          <w:p w14:paraId="64B7E6E8" w14:textId="77777777" w:rsidR="00485E74" w:rsidRPr="00511225" w:rsidRDefault="00485E74" w:rsidP="00281F3D">
            <w:pPr>
              <w:pStyle w:val="TAC"/>
              <w:rPr>
                <w:sz w:val="16"/>
                <w:szCs w:val="16"/>
              </w:rPr>
            </w:pPr>
            <w:r w:rsidRPr="00511225">
              <w:rPr>
                <w:sz w:val="16"/>
                <w:szCs w:val="16"/>
                <w:lang w:eastAsia="zh-CN"/>
              </w:rPr>
              <w:t>n77</w:t>
            </w:r>
          </w:p>
        </w:tc>
        <w:tc>
          <w:tcPr>
            <w:tcW w:w="1843" w:type="dxa"/>
          </w:tcPr>
          <w:p w14:paraId="7E22509B" w14:textId="77777777" w:rsidR="00485E74" w:rsidRPr="00511225" w:rsidRDefault="00485E74" w:rsidP="00281F3D">
            <w:pPr>
              <w:pStyle w:val="TAC"/>
              <w:rPr>
                <w:sz w:val="16"/>
                <w:szCs w:val="16"/>
              </w:rPr>
            </w:pPr>
            <w:r w:rsidRPr="00511225">
              <w:rPr>
                <w:sz w:val="16"/>
                <w:szCs w:val="16"/>
                <w:lang w:eastAsia="zh-CN"/>
              </w:rPr>
              <w:t>10</w:t>
            </w:r>
          </w:p>
        </w:tc>
        <w:tc>
          <w:tcPr>
            <w:tcW w:w="4536" w:type="dxa"/>
          </w:tcPr>
          <w:p w14:paraId="057B53F5"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257939F" w14:textId="77777777" w:rsidTr="00281F3D">
        <w:tc>
          <w:tcPr>
            <w:tcW w:w="1985" w:type="dxa"/>
            <w:tcBorders>
              <w:top w:val="nil"/>
              <w:bottom w:val="nil"/>
            </w:tcBorders>
          </w:tcPr>
          <w:p w14:paraId="170CC2D4" w14:textId="77777777" w:rsidR="00485E74" w:rsidRPr="00511225" w:rsidRDefault="00485E74" w:rsidP="00281F3D">
            <w:pPr>
              <w:pStyle w:val="TAC"/>
              <w:rPr>
                <w:sz w:val="16"/>
                <w:szCs w:val="16"/>
              </w:rPr>
            </w:pPr>
          </w:p>
        </w:tc>
        <w:tc>
          <w:tcPr>
            <w:tcW w:w="709" w:type="dxa"/>
            <w:tcBorders>
              <w:bottom w:val="nil"/>
            </w:tcBorders>
          </w:tcPr>
          <w:p w14:paraId="5F9AEB99" w14:textId="77777777" w:rsidR="00485E74" w:rsidRPr="00511225" w:rsidRDefault="00485E74" w:rsidP="00281F3D">
            <w:pPr>
              <w:pStyle w:val="TAC"/>
              <w:rPr>
                <w:sz w:val="16"/>
                <w:szCs w:val="16"/>
              </w:rPr>
            </w:pPr>
            <w:r>
              <w:rPr>
                <w:sz w:val="16"/>
                <w:szCs w:val="16"/>
                <w:lang w:eastAsia="zh-CN"/>
              </w:rPr>
              <w:t>6</w:t>
            </w:r>
          </w:p>
        </w:tc>
        <w:tc>
          <w:tcPr>
            <w:tcW w:w="850" w:type="dxa"/>
          </w:tcPr>
          <w:p w14:paraId="554D2958" w14:textId="77777777" w:rsidR="00485E74" w:rsidRPr="00511225" w:rsidRDefault="00485E74" w:rsidP="00281F3D">
            <w:pPr>
              <w:pStyle w:val="TAC"/>
              <w:rPr>
                <w:sz w:val="16"/>
                <w:szCs w:val="16"/>
              </w:rPr>
            </w:pPr>
            <w:r w:rsidRPr="00511225">
              <w:rPr>
                <w:sz w:val="16"/>
                <w:szCs w:val="16"/>
                <w:lang w:eastAsia="zh-CN"/>
              </w:rPr>
              <w:t>n2</w:t>
            </w:r>
          </w:p>
        </w:tc>
        <w:tc>
          <w:tcPr>
            <w:tcW w:w="1843" w:type="dxa"/>
          </w:tcPr>
          <w:p w14:paraId="0C37E9DE"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58139568" w14:textId="77777777" w:rsidR="00485E74" w:rsidRPr="00511225" w:rsidRDefault="00485E74" w:rsidP="00281F3D">
            <w:pPr>
              <w:pStyle w:val="TAC"/>
              <w:rPr>
                <w:sz w:val="16"/>
                <w:szCs w:val="16"/>
              </w:rPr>
            </w:pPr>
            <w:r w:rsidRPr="00511225">
              <w:rPr>
                <w:sz w:val="16"/>
                <w:szCs w:val="16"/>
              </w:rPr>
              <w:t>REF_victim +26.4</w:t>
            </w:r>
          </w:p>
        </w:tc>
      </w:tr>
      <w:tr w:rsidR="00485E74" w:rsidRPr="00511225" w14:paraId="12444BF2" w14:textId="77777777" w:rsidTr="00281F3D">
        <w:tc>
          <w:tcPr>
            <w:tcW w:w="1985" w:type="dxa"/>
            <w:tcBorders>
              <w:top w:val="nil"/>
              <w:bottom w:val="nil"/>
            </w:tcBorders>
          </w:tcPr>
          <w:p w14:paraId="74C6F042"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0EFC0859" w14:textId="77777777" w:rsidR="00485E74" w:rsidRPr="00511225" w:rsidRDefault="00485E74" w:rsidP="00281F3D">
            <w:pPr>
              <w:pStyle w:val="TAC"/>
              <w:rPr>
                <w:sz w:val="16"/>
                <w:szCs w:val="16"/>
              </w:rPr>
            </w:pPr>
          </w:p>
        </w:tc>
        <w:tc>
          <w:tcPr>
            <w:tcW w:w="850" w:type="dxa"/>
          </w:tcPr>
          <w:p w14:paraId="75D8E5D1" w14:textId="77777777" w:rsidR="00485E74" w:rsidRPr="00511225" w:rsidRDefault="00485E74" w:rsidP="00281F3D">
            <w:pPr>
              <w:pStyle w:val="TAC"/>
              <w:rPr>
                <w:sz w:val="16"/>
                <w:szCs w:val="16"/>
              </w:rPr>
            </w:pPr>
            <w:r w:rsidRPr="00511225">
              <w:rPr>
                <w:sz w:val="16"/>
                <w:szCs w:val="16"/>
                <w:lang w:eastAsia="zh-CN"/>
              </w:rPr>
              <w:t>n77</w:t>
            </w:r>
          </w:p>
        </w:tc>
        <w:tc>
          <w:tcPr>
            <w:tcW w:w="1843" w:type="dxa"/>
          </w:tcPr>
          <w:p w14:paraId="1CF57891" w14:textId="77777777" w:rsidR="00485E74" w:rsidRPr="00511225" w:rsidRDefault="00485E74" w:rsidP="00281F3D">
            <w:pPr>
              <w:pStyle w:val="TAC"/>
              <w:rPr>
                <w:sz w:val="16"/>
                <w:szCs w:val="16"/>
              </w:rPr>
            </w:pPr>
            <w:r w:rsidRPr="00511225">
              <w:rPr>
                <w:sz w:val="16"/>
                <w:szCs w:val="16"/>
                <w:lang w:eastAsia="zh-CN"/>
              </w:rPr>
              <w:t>10</w:t>
            </w:r>
          </w:p>
        </w:tc>
        <w:tc>
          <w:tcPr>
            <w:tcW w:w="4536" w:type="dxa"/>
          </w:tcPr>
          <w:p w14:paraId="101F0D0C"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9CA466B" w14:textId="77777777" w:rsidTr="00281F3D">
        <w:tc>
          <w:tcPr>
            <w:tcW w:w="1985" w:type="dxa"/>
            <w:tcBorders>
              <w:top w:val="nil"/>
              <w:bottom w:val="nil"/>
            </w:tcBorders>
          </w:tcPr>
          <w:p w14:paraId="61223A6F" w14:textId="77777777" w:rsidR="00485E74" w:rsidRPr="00511225" w:rsidRDefault="00485E74" w:rsidP="00281F3D">
            <w:pPr>
              <w:pStyle w:val="TAC"/>
              <w:rPr>
                <w:sz w:val="16"/>
                <w:szCs w:val="16"/>
                <w:lang w:eastAsia="zh-CN"/>
              </w:rPr>
            </w:pPr>
          </w:p>
        </w:tc>
        <w:tc>
          <w:tcPr>
            <w:tcW w:w="709" w:type="dxa"/>
            <w:tcBorders>
              <w:bottom w:val="nil"/>
            </w:tcBorders>
          </w:tcPr>
          <w:p w14:paraId="7928A503" w14:textId="77777777" w:rsidR="00485E74" w:rsidRPr="00511225" w:rsidRDefault="00485E74" w:rsidP="00281F3D">
            <w:pPr>
              <w:pStyle w:val="TAC"/>
              <w:rPr>
                <w:sz w:val="16"/>
                <w:szCs w:val="16"/>
              </w:rPr>
            </w:pPr>
            <w:r>
              <w:rPr>
                <w:sz w:val="16"/>
                <w:szCs w:val="16"/>
                <w:lang w:eastAsia="zh-CN"/>
              </w:rPr>
              <w:t>7</w:t>
            </w:r>
          </w:p>
        </w:tc>
        <w:tc>
          <w:tcPr>
            <w:tcW w:w="850" w:type="dxa"/>
          </w:tcPr>
          <w:p w14:paraId="274F6B7D" w14:textId="77777777" w:rsidR="00485E74" w:rsidRPr="00511225" w:rsidRDefault="00485E74" w:rsidP="00281F3D">
            <w:pPr>
              <w:pStyle w:val="TAC"/>
              <w:rPr>
                <w:sz w:val="16"/>
                <w:szCs w:val="16"/>
              </w:rPr>
            </w:pPr>
            <w:r w:rsidRPr="00511225">
              <w:rPr>
                <w:sz w:val="16"/>
                <w:szCs w:val="16"/>
                <w:lang w:eastAsia="zh-CN"/>
              </w:rPr>
              <w:t>n2</w:t>
            </w:r>
          </w:p>
        </w:tc>
        <w:tc>
          <w:tcPr>
            <w:tcW w:w="1843" w:type="dxa"/>
          </w:tcPr>
          <w:p w14:paraId="2CDB5694"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75954022" w14:textId="77777777" w:rsidR="00485E74" w:rsidRPr="00511225" w:rsidRDefault="00485E74" w:rsidP="00281F3D">
            <w:pPr>
              <w:pStyle w:val="TAC"/>
              <w:rPr>
                <w:sz w:val="16"/>
                <w:szCs w:val="16"/>
              </w:rPr>
            </w:pPr>
            <w:r w:rsidRPr="00511225">
              <w:rPr>
                <w:sz w:val="16"/>
                <w:szCs w:val="16"/>
              </w:rPr>
              <w:t>REF_victim +28.0</w:t>
            </w:r>
          </w:p>
        </w:tc>
      </w:tr>
      <w:tr w:rsidR="00485E74" w:rsidRPr="00511225" w14:paraId="17B88303" w14:textId="77777777" w:rsidTr="00281F3D">
        <w:tc>
          <w:tcPr>
            <w:tcW w:w="1985" w:type="dxa"/>
            <w:tcBorders>
              <w:top w:val="nil"/>
              <w:bottom w:val="nil"/>
            </w:tcBorders>
          </w:tcPr>
          <w:p w14:paraId="5FFC70A1"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279B0C5" w14:textId="77777777" w:rsidR="00485E74" w:rsidRPr="00511225" w:rsidRDefault="00485E74" w:rsidP="00281F3D">
            <w:pPr>
              <w:pStyle w:val="TAC"/>
              <w:rPr>
                <w:sz w:val="16"/>
                <w:szCs w:val="16"/>
              </w:rPr>
            </w:pPr>
          </w:p>
        </w:tc>
        <w:tc>
          <w:tcPr>
            <w:tcW w:w="850" w:type="dxa"/>
          </w:tcPr>
          <w:p w14:paraId="417F5F11" w14:textId="77777777" w:rsidR="00485E74" w:rsidRPr="00511225" w:rsidRDefault="00485E74" w:rsidP="00281F3D">
            <w:pPr>
              <w:pStyle w:val="TAC"/>
              <w:rPr>
                <w:sz w:val="16"/>
                <w:szCs w:val="16"/>
              </w:rPr>
            </w:pPr>
            <w:r w:rsidRPr="00511225">
              <w:rPr>
                <w:sz w:val="16"/>
                <w:szCs w:val="16"/>
                <w:lang w:eastAsia="zh-CN"/>
              </w:rPr>
              <w:t>n77</w:t>
            </w:r>
          </w:p>
        </w:tc>
        <w:tc>
          <w:tcPr>
            <w:tcW w:w="1843" w:type="dxa"/>
          </w:tcPr>
          <w:p w14:paraId="4E6EDF6C" w14:textId="77777777" w:rsidR="00485E74" w:rsidRPr="00511225" w:rsidRDefault="00485E74" w:rsidP="00281F3D">
            <w:pPr>
              <w:pStyle w:val="TAC"/>
              <w:rPr>
                <w:sz w:val="16"/>
                <w:szCs w:val="16"/>
              </w:rPr>
            </w:pPr>
            <w:r w:rsidRPr="00511225">
              <w:rPr>
                <w:sz w:val="16"/>
                <w:szCs w:val="16"/>
                <w:lang w:eastAsia="zh-CN"/>
              </w:rPr>
              <w:t>10</w:t>
            </w:r>
          </w:p>
        </w:tc>
        <w:tc>
          <w:tcPr>
            <w:tcW w:w="4536" w:type="dxa"/>
          </w:tcPr>
          <w:p w14:paraId="0E7E20A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2E49D9A" w14:textId="77777777" w:rsidTr="00281F3D">
        <w:tc>
          <w:tcPr>
            <w:tcW w:w="1985" w:type="dxa"/>
            <w:tcBorders>
              <w:top w:val="nil"/>
              <w:bottom w:val="nil"/>
            </w:tcBorders>
          </w:tcPr>
          <w:p w14:paraId="1C86CEBA"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7AB577BB" w14:textId="77777777" w:rsidR="00485E74" w:rsidRPr="00511225" w:rsidRDefault="00485E74" w:rsidP="00281F3D">
            <w:pPr>
              <w:pStyle w:val="TAC"/>
              <w:rPr>
                <w:sz w:val="16"/>
                <w:szCs w:val="16"/>
              </w:rPr>
            </w:pPr>
            <w:r>
              <w:rPr>
                <w:sz w:val="16"/>
                <w:szCs w:val="16"/>
              </w:rPr>
              <w:t>8</w:t>
            </w:r>
          </w:p>
        </w:tc>
        <w:tc>
          <w:tcPr>
            <w:tcW w:w="850" w:type="dxa"/>
          </w:tcPr>
          <w:p w14:paraId="1EBF29B0" w14:textId="77777777" w:rsidR="00485E74" w:rsidRPr="00511225" w:rsidRDefault="00485E74" w:rsidP="00281F3D">
            <w:pPr>
              <w:pStyle w:val="TAC"/>
              <w:rPr>
                <w:sz w:val="16"/>
                <w:szCs w:val="16"/>
                <w:lang w:eastAsia="zh-CN"/>
              </w:rPr>
            </w:pPr>
            <w:r w:rsidRPr="00511225">
              <w:rPr>
                <w:sz w:val="16"/>
                <w:szCs w:val="16"/>
                <w:lang w:eastAsia="zh-CN"/>
              </w:rPr>
              <w:t>n2</w:t>
            </w:r>
          </w:p>
        </w:tc>
        <w:tc>
          <w:tcPr>
            <w:tcW w:w="1843" w:type="dxa"/>
          </w:tcPr>
          <w:p w14:paraId="26AEF604"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
          <w:p w14:paraId="2120D052" w14:textId="77777777" w:rsidR="00485E74" w:rsidRPr="00511225" w:rsidRDefault="00485E74" w:rsidP="00281F3D">
            <w:pPr>
              <w:pStyle w:val="TAC"/>
              <w:rPr>
                <w:sz w:val="16"/>
                <w:szCs w:val="16"/>
              </w:rPr>
            </w:pPr>
            <w:r w:rsidRPr="00511225">
              <w:rPr>
                <w:sz w:val="16"/>
                <w:szCs w:val="16"/>
              </w:rPr>
              <w:t>REF_victim +1.</w:t>
            </w:r>
            <w:r>
              <w:rPr>
                <w:sz w:val="16"/>
                <w:szCs w:val="16"/>
              </w:rPr>
              <w:t>8</w:t>
            </w:r>
          </w:p>
        </w:tc>
      </w:tr>
      <w:tr w:rsidR="00485E74" w:rsidRPr="00511225" w14:paraId="6DB64DB2" w14:textId="77777777" w:rsidTr="00281F3D">
        <w:tc>
          <w:tcPr>
            <w:tcW w:w="1985" w:type="dxa"/>
            <w:tcBorders>
              <w:top w:val="nil"/>
              <w:bottom w:val="single" w:sz="4" w:space="0" w:color="auto"/>
            </w:tcBorders>
          </w:tcPr>
          <w:p w14:paraId="177EDF2F"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944D76E" w14:textId="77777777" w:rsidR="00485E74" w:rsidRPr="00511225" w:rsidRDefault="00485E74" w:rsidP="00281F3D">
            <w:pPr>
              <w:pStyle w:val="TAC"/>
              <w:rPr>
                <w:sz w:val="16"/>
                <w:szCs w:val="16"/>
              </w:rPr>
            </w:pPr>
          </w:p>
        </w:tc>
        <w:tc>
          <w:tcPr>
            <w:tcW w:w="850" w:type="dxa"/>
          </w:tcPr>
          <w:p w14:paraId="61098122"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44ABDE07" w14:textId="77777777" w:rsidR="00485E74" w:rsidRPr="00511225" w:rsidRDefault="00485E74" w:rsidP="00281F3D">
            <w:pPr>
              <w:pStyle w:val="TAC"/>
              <w:rPr>
                <w:sz w:val="16"/>
                <w:szCs w:val="16"/>
                <w:lang w:eastAsia="zh-CN"/>
              </w:rPr>
            </w:pPr>
            <w:r w:rsidRPr="00511225">
              <w:rPr>
                <w:sz w:val="16"/>
                <w:szCs w:val="16"/>
                <w:lang w:eastAsia="zh-CN"/>
              </w:rPr>
              <w:t>100</w:t>
            </w:r>
          </w:p>
        </w:tc>
        <w:tc>
          <w:tcPr>
            <w:tcW w:w="4536" w:type="dxa"/>
          </w:tcPr>
          <w:p w14:paraId="107182D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10DD4F2" w14:textId="77777777" w:rsidTr="00281F3D">
        <w:tc>
          <w:tcPr>
            <w:tcW w:w="1985" w:type="dxa"/>
            <w:tcBorders>
              <w:top w:val="single" w:sz="4" w:space="0" w:color="auto"/>
              <w:bottom w:val="nil"/>
            </w:tcBorders>
          </w:tcPr>
          <w:p w14:paraId="05CF97B5" w14:textId="77777777" w:rsidR="00485E74" w:rsidRPr="00511225" w:rsidRDefault="00485E74" w:rsidP="00281F3D">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07FBBFEB" w14:textId="77777777" w:rsidR="00485E74" w:rsidRPr="00511225" w:rsidRDefault="00485E74" w:rsidP="00281F3D">
            <w:pPr>
              <w:pStyle w:val="TAC"/>
              <w:rPr>
                <w:sz w:val="16"/>
                <w:szCs w:val="16"/>
              </w:rPr>
            </w:pPr>
            <w:r>
              <w:rPr>
                <w:rFonts w:eastAsia="MS Mincho"/>
                <w:sz w:val="16"/>
                <w:szCs w:val="16"/>
                <w:lang w:eastAsia="ja-JP"/>
              </w:rPr>
              <w:t>5</w:t>
            </w:r>
          </w:p>
        </w:tc>
        <w:tc>
          <w:tcPr>
            <w:tcW w:w="850" w:type="dxa"/>
          </w:tcPr>
          <w:p w14:paraId="5FFE4095" w14:textId="77777777" w:rsidR="00485E74" w:rsidRPr="00511225" w:rsidRDefault="00485E74" w:rsidP="00281F3D">
            <w:pPr>
              <w:pStyle w:val="TAC"/>
              <w:rPr>
                <w:sz w:val="16"/>
                <w:szCs w:val="16"/>
                <w:lang w:eastAsia="zh-CN"/>
              </w:rPr>
            </w:pPr>
            <w:r w:rsidRPr="00511225">
              <w:rPr>
                <w:sz w:val="16"/>
                <w:szCs w:val="16"/>
                <w:lang w:eastAsia="zh-CN"/>
              </w:rPr>
              <w:t>n3</w:t>
            </w:r>
          </w:p>
        </w:tc>
        <w:tc>
          <w:tcPr>
            <w:tcW w:w="1843" w:type="dxa"/>
          </w:tcPr>
          <w:p w14:paraId="38008665" w14:textId="77777777" w:rsidR="00485E74" w:rsidRPr="00511225" w:rsidRDefault="00485E74" w:rsidP="00281F3D">
            <w:pPr>
              <w:pStyle w:val="TAC"/>
              <w:rPr>
                <w:sz w:val="16"/>
                <w:szCs w:val="16"/>
                <w:lang w:eastAsia="zh-CN"/>
              </w:rPr>
            </w:pPr>
            <w:r w:rsidRPr="00511225">
              <w:rPr>
                <w:rFonts w:eastAsia="MS Mincho"/>
                <w:sz w:val="16"/>
                <w:szCs w:val="16"/>
                <w:lang w:eastAsia="ja-JP"/>
              </w:rPr>
              <w:t>5</w:t>
            </w:r>
          </w:p>
        </w:tc>
        <w:tc>
          <w:tcPr>
            <w:tcW w:w="4536" w:type="dxa"/>
          </w:tcPr>
          <w:p w14:paraId="0730AA9C" w14:textId="77777777" w:rsidR="00485E74" w:rsidRPr="00511225" w:rsidRDefault="00485E74" w:rsidP="00281F3D">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485E74" w:rsidRPr="00511225" w14:paraId="366F31E0" w14:textId="77777777" w:rsidTr="00281F3D">
        <w:tc>
          <w:tcPr>
            <w:tcW w:w="1985" w:type="dxa"/>
            <w:tcBorders>
              <w:top w:val="nil"/>
              <w:bottom w:val="nil"/>
            </w:tcBorders>
          </w:tcPr>
          <w:p w14:paraId="3AAF438C"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0BF209B" w14:textId="77777777" w:rsidR="00485E74" w:rsidRPr="00511225" w:rsidRDefault="00485E74" w:rsidP="00281F3D">
            <w:pPr>
              <w:pStyle w:val="TAC"/>
              <w:rPr>
                <w:sz w:val="16"/>
                <w:szCs w:val="16"/>
              </w:rPr>
            </w:pPr>
          </w:p>
        </w:tc>
        <w:tc>
          <w:tcPr>
            <w:tcW w:w="850" w:type="dxa"/>
          </w:tcPr>
          <w:p w14:paraId="6F52D6D6"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5808CBBF"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36" w:type="dxa"/>
          </w:tcPr>
          <w:p w14:paraId="647D4FE7" w14:textId="77777777" w:rsidR="00485E74" w:rsidRPr="00511225" w:rsidRDefault="00485E74" w:rsidP="00281F3D">
            <w:pPr>
              <w:pStyle w:val="TAC"/>
              <w:rPr>
                <w:sz w:val="16"/>
                <w:szCs w:val="16"/>
              </w:rPr>
            </w:pPr>
            <w:r w:rsidRPr="00511225">
              <w:rPr>
                <w:sz w:val="16"/>
                <w:szCs w:val="16"/>
              </w:rPr>
              <w:t>REF_aggressor</w:t>
            </w:r>
          </w:p>
        </w:tc>
      </w:tr>
      <w:tr w:rsidR="00485E74" w:rsidRPr="00621B99" w14:paraId="4AE923DD" w14:textId="77777777" w:rsidTr="00281F3D">
        <w:tc>
          <w:tcPr>
            <w:tcW w:w="1985" w:type="dxa"/>
            <w:tcBorders>
              <w:top w:val="nil"/>
              <w:bottom w:val="nil"/>
            </w:tcBorders>
          </w:tcPr>
          <w:p w14:paraId="62D939DC" w14:textId="77777777" w:rsidR="00485E74" w:rsidRPr="00621B99" w:rsidRDefault="00485E74" w:rsidP="00281F3D">
            <w:pPr>
              <w:pStyle w:val="TAC"/>
              <w:rPr>
                <w:sz w:val="16"/>
                <w:szCs w:val="16"/>
              </w:rPr>
            </w:pPr>
          </w:p>
        </w:tc>
        <w:tc>
          <w:tcPr>
            <w:tcW w:w="709" w:type="dxa"/>
            <w:tcBorders>
              <w:top w:val="nil"/>
              <w:bottom w:val="nil"/>
            </w:tcBorders>
          </w:tcPr>
          <w:p w14:paraId="428DA4CF" w14:textId="77777777" w:rsidR="00485E74" w:rsidRPr="00621B99" w:rsidRDefault="00485E74" w:rsidP="00281F3D">
            <w:pPr>
              <w:pStyle w:val="TAC"/>
              <w:rPr>
                <w:sz w:val="16"/>
                <w:szCs w:val="16"/>
              </w:rPr>
            </w:pPr>
            <w:r w:rsidRPr="00621B99">
              <w:rPr>
                <w:rFonts w:eastAsiaTheme="minorEastAsia" w:hint="eastAsia"/>
                <w:sz w:val="16"/>
                <w:szCs w:val="16"/>
                <w:lang w:eastAsia="ja-JP"/>
              </w:rPr>
              <w:t>6</w:t>
            </w:r>
          </w:p>
        </w:tc>
        <w:tc>
          <w:tcPr>
            <w:tcW w:w="850" w:type="dxa"/>
          </w:tcPr>
          <w:p w14:paraId="4EF864A7" w14:textId="77777777" w:rsidR="00485E74" w:rsidRPr="00621B99" w:rsidRDefault="00485E74" w:rsidP="00281F3D">
            <w:pPr>
              <w:pStyle w:val="TAC"/>
              <w:rPr>
                <w:sz w:val="16"/>
                <w:szCs w:val="16"/>
                <w:lang w:eastAsia="zh-CN"/>
              </w:rPr>
            </w:pPr>
            <w:r w:rsidRPr="00621B99">
              <w:rPr>
                <w:rFonts w:eastAsiaTheme="minorEastAsia" w:hint="eastAsia"/>
                <w:sz w:val="16"/>
                <w:szCs w:val="16"/>
                <w:lang w:eastAsia="ja-JP"/>
              </w:rPr>
              <w:t>n3</w:t>
            </w:r>
          </w:p>
        </w:tc>
        <w:tc>
          <w:tcPr>
            <w:tcW w:w="1843" w:type="dxa"/>
          </w:tcPr>
          <w:p w14:paraId="2A3A3123" w14:textId="77777777" w:rsidR="00485E74" w:rsidRPr="00621B99" w:rsidRDefault="00485E74" w:rsidP="00281F3D">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157BD6B9" w14:textId="77777777" w:rsidR="00485E74" w:rsidRPr="00621B99" w:rsidRDefault="00485E74" w:rsidP="00281F3D">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485E74" w:rsidRPr="00621B99" w14:paraId="5669B5AF" w14:textId="77777777" w:rsidTr="00281F3D">
        <w:tc>
          <w:tcPr>
            <w:tcW w:w="1985" w:type="dxa"/>
            <w:tcBorders>
              <w:top w:val="nil"/>
              <w:bottom w:val="single" w:sz="4" w:space="0" w:color="auto"/>
            </w:tcBorders>
          </w:tcPr>
          <w:p w14:paraId="6D11B903" w14:textId="77777777" w:rsidR="00485E74" w:rsidRPr="00621B99" w:rsidRDefault="00485E74" w:rsidP="00281F3D">
            <w:pPr>
              <w:pStyle w:val="TAC"/>
              <w:rPr>
                <w:sz w:val="16"/>
                <w:szCs w:val="16"/>
              </w:rPr>
            </w:pPr>
          </w:p>
        </w:tc>
        <w:tc>
          <w:tcPr>
            <w:tcW w:w="709" w:type="dxa"/>
            <w:tcBorders>
              <w:top w:val="nil"/>
              <w:bottom w:val="single" w:sz="4" w:space="0" w:color="auto"/>
            </w:tcBorders>
          </w:tcPr>
          <w:p w14:paraId="5BF39F39" w14:textId="77777777" w:rsidR="00485E74" w:rsidRPr="00621B99" w:rsidRDefault="00485E74" w:rsidP="00281F3D">
            <w:pPr>
              <w:pStyle w:val="TAC"/>
              <w:rPr>
                <w:sz w:val="16"/>
                <w:szCs w:val="16"/>
              </w:rPr>
            </w:pPr>
          </w:p>
        </w:tc>
        <w:tc>
          <w:tcPr>
            <w:tcW w:w="850" w:type="dxa"/>
          </w:tcPr>
          <w:p w14:paraId="2C3046B8" w14:textId="77777777" w:rsidR="00485E74" w:rsidRPr="00621B99" w:rsidRDefault="00485E74" w:rsidP="00281F3D">
            <w:pPr>
              <w:pStyle w:val="TAC"/>
              <w:rPr>
                <w:sz w:val="16"/>
                <w:szCs w:val="16"/>
                <w:lang w:eastAsia="zh-CN"/>
              </w:rPr>
            </w:pPr>
            <w:r w:rsidRPr="00621B99">
              <w:rPr>
                <w:rFonts w:eastAsiaTheme="minorEastAsia" w:hint="eastAsia"/>
                <w:sz w:val="16"/>
                <w:szCs w:val="16"/>
                <w:lang w:eastAsia="ja-JP"/>
              </w:rPr>
              <w:t>n77</w:t>
            </w:r>
          </w:p>
        </w:tc>
        <w:tc>
          <w:tcPr>
            <w:tcW w:w="1843" w:type="dxa"/>
          </w:tcPr>
          <w:p w14:paraId="5315C1BB" w14:textId="77777777" w:rsidR="00485E74" w:rsidRPr="00621B99" w:rsidRDefault="00485E74"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4B60851" w14:textId="77777777" w:rsidR="00485E74" w:rsidRPr="00621B99" w:rsidRDefault="00485E74" w:rsidP="00281F3D">
            <w:pPr>
              <w:pStyle w:val="TAC"/>
              <w:rPr>
                <w:sz w:val="16"/>
                <w:szCs w:val="16"/>
              </w:rPr>
            </w:pPr>
            <w:r w:rsidRPr="00621B99">
              <w:rPr>
                <w:sz w:val="16"/>
                <w:szCs w:val="16"/>
              </w:rPr>
              <w:t>REF_aggressor</w:t>
            </w:r>
          </w:p>
        </w:tc>
      </w:tr>
      <w:tr w:rsidR="00485E74" w:rsidRPr="00511225" w14:paraId="264D09CF" w14:textId="77777777" w:rsidTr="00281F3D">
        <w:tc>
          <w:tcPr>
            <w:tcW w:w="1985" w:type="dxa"/>
            <w:tcBorders>
              <w:top w:val="single" w:sz="4" w:space="0" w:color="auto"/>
              <w:bottom w:val="nil"/>
            </w:tcBorders>
          </w:tcPr>
          <w:p w14:paraId="306BE580" w14:textId="77777777" w:rsidR="00485E74" w:rsidRPr="00511225" w:rsidRDefault="00485E74" w:rsidP="00281F3D">
            <w:pPr>
              <w:pStyle w:val="TAC"/>
              <w:rPr>
                <w:sz w:val="16"/>
                <w:szCs w:val="16"/>
              </w:rPr>
            </w:pPr>
            <w:r w:rsidRPr="00511225">
              <w:rPr>
                <w:sz w:val="16"/>
                <w:szCs w:val="16"/>
              </w:rPr>
              <w:t>CA_n5A-n77A</w:t>
            </w:r>
          </w:p>
        </w:tc>
        <w:tc>
          <w:tcPr>
            <w:tcW w:w="709" w:type="dxa"/>
            <w:tcBorders>
              <w:top w:val="single" w:sz="4" w:space="0" w:color="auto"/>
              <w:bottom w:val="nil"/>
            </w:tcBorders>
          </w:tcPr>
          <w:p w14:paraId="36501AB2" w14:textId="77777777" w:rsidR="00485E74" w:rsidRPr="00511225" w:rsidRDefault="00485E74" w:rsidP="00281F3D">
            <w:pPr>
              <w:pStyle w:val="TAC"/>
              <w:rPr>
                <w:sz w:val="16"/>
                <w:szCs w:val="16"/>
              </w:rPr>
            </w:pPr>
            <w:r>
              <w:rPr>
                <w:sz w:val="16"/>
                <w:szCs w:val="16"/>
                <w:lang w:eastAsia="zh-CN"/>
              </w:rPr>
              <w:t>5</w:t>
            </w:r>
          </w:p>
        </w:tc>
        <w:tc>
          <w:tcPr>
            <w:tcW w:w="850" w:type="dxa"/>
          </w:tcPr>
          <w:p w14:paraId="3A1CE52C" w14:textId="77777777" w:rsidR="00485E74" w:rsidRPr="00511225" w:rsidRDefault="00485E74" w:rsidP="00281F3D">
            <w:pPr>
              <w:pStyle w:val="TAC"/>
              <w:rPr>
                <w:sz w:val="16"/>
                <w:szCs w:val="16"/>
                <w:lang w:eastAsia="zh-CN"/>
              </w:rPr>
            </w:pPr>
            <w:r w:rsidRPr="00511225">
              <w:rPr>
                <w:sz w:val="16"/>
                <w:szCs w:val="16"/>
                <w:lang w:eastAsia="zh-CN"/>
              </w:rPr>
              <w:t>n5</w:t>
            </w:r>
          </w:p>
        </w:tc>
        <w:tc>
          <w:tcPr>
            <w:tcW w:w="1843" w:type="dxa"/>
          </w:tcPr>
          <w:p w14:paraId="01909FE8" w14:textId="77777777" w:rsidR="00485E74" w:rsidRPr="00511225" w:rsidRDefault="00485E74" w:rsidP="00281F3D">
            <w:pPr>
              <w:pStyle w:val="TAC"/>
              <w:rPr>
                <w:rFonts w:eastAsia="MS Mincho"/>
                <w:sz w:val="16"/>
                <w:szCs w:val="16"/>
                <w:lang w:eastAsia="ja-JP"/>
              </w:rPr>
            </w:pPr>
            <w:r w:rsidRPr="00716E43">
              <w:rPr>
                <w:sz w:val="16"/>
                <w:szCs w:val="16"/>
                <w:lang w:eastAsia="zh-CN"/>
              </w:rPr>
              <w:t>20</w:t>
            </w:r>
          </w:p>
        </w:tc>
        <w:tc>
          <w:tcPr>
            <w:tcW w:w="4536" w:type="dxa"/>
          </w:tcPr>
          <w:p w14:paraId="24532F5F" w14:textId="77777777" w:rsidR="00485E74" w:rsidRPr="00511225" w:rsidRDefault="00485E74" w:rsidP="00281F3D">
            <w:pPr>
              <w:pStyle w:val="TAC"/>
              <w:rPr>
                <w:sz w:val="16"/>
                <w:szCs w:val="16"/>
              </w:rPr>
            </w:pPr>
            <w:r w:rsidRPr="00716E43">
              <w:rPr>
                <w:sz w:val="16"/>
                <w:szCs w:val="16"/>
              </w:rPr>
              <w:t>REF_victim +2.6</w:t>
            </w:r>
          </w:p>
        </w:tc>
      </w:tr>
      <w:tr w:rsidR="00485E74" w:rsidRPr="00511225" w14:paraId="108E7740" w14:textId="77777777" w:rsidTr="00281F3D">
        <w:tc>
          <w:tcPr>
            <w:tcW w:w="1985" w:type="dxa"/>
            <w:tcBorders>
              <w:top w:val="nil"/>
              <w:bottom w:val="nil"/>
            </w:tcBorders>
          </w:tcPr>
          <w:p w14:paraId="747E1550"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24048EB8" w14:textId="77777777" w:rsidR="00485E74" w:rsidRPr="00511225" w:rsidRDefault="00485E74" w:rsidP="00281F3D">
            <w:pPr>
              <w:pStyle w:val="TAC"/>
              <w:rPr>
                <w:sz w:val="16"/>
                <w:szCs w:val="16"/>
              </w:rPr>
            </w:pPr>
          </w:p>
        </w:tc>
        <w:tc>
          <w:tcPr>
            <w:tcW w:w="850" w:type="dxa"/>
          </w:tcPr>
          <w:p w14:paraId="5DE3F33F"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0CF79FE4" w14:textId="77777777" w:rsidR="00485E74" w:rsidRPr="00511225" w:rsidRDefault="00485E74" w:rsidP="00281F3D">
            <w:pPr>
              <w:pStyle w:val="TAC"/>
              <w:rPr>
                <w:rFonts w:eastAsia="MS Mincho"/>
                <w:sz w:val="16"/>
                <w:szCs w:val="16"/>
                <w:lang w:eastAsia="ja-JP"/>
              </w:rPr>
            </w:pPr>
            <w:r w:rsidRPr="00716E43">
              <w:rPr>
                <w:sz w:val="16"/>
                <w:szCs w:val="16"/>
                <w:lang w:eastAsia="zh-CN"/>
              </w:rPr>
              <w:t>10</w:t>
            </w:r>
          </w:p>
        </w:tc>
        <w:tc>
          <w:tcPr>
            <w:tcW w:w="4536" w:type="dxa"/>
          </w:tcPr>
          <w:p w14:paraId="12BDA5CD" w14:textId="77777777" w:rsidR="00485E74" w:rsidRPr="00511225" w:rsidRDefault="00485E74" w:rsidP="00281F3D">
            <w:pPr>
              <w:pStyle w:val="TAC"/>
              <w:rPr>
                <w:sz w:val="16"/>
                <w:szCs w:val="16"/>
              </w:rPr>
            </w:pPr>
            <w:r w:rsidRPr="00716E43">
              <w:rPr>
                <w:sz w:val="16"/>
                <w:szCs w:val="16"/>
              </w:rPr>
              <w:t>REF_aggressor</w:t>
            </w:r>
          </w:p>
        </w:tc>
      </w:tr>
      <w:tr w:rsidR="00485E74" w:rsidRPr="00511225" w14:paraId="24F20231" w14:textId="77777777" w:rsidTr="00281F3D">
        <w:tc>
          <w:tcPr>
            <w:tcW w:w="1985" w:type="dxa"/>
            <w:tcBorders>
              <w:top w:val="nil"/>
              <w:bottom w:val="nil"/>
            </w:tcBorders>
          </w:tcPr>
          <w:p w14:paraId="44819A8E"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3B131E4A" w14:textId="77777777" w:rsidR="00485E74" w:rsidRPr="00511225" w:rsidRDefault="00485E74" w:rsidP="00281F3D">
            <w:pPr>
              <w:pStyle w:val="TAC"/>
              <w:rPr>
                <w:sz w:val="16"/>
                <w:szCs w:val="16"/>
              </w:rPr>
            </w:pPr>
            <w:r>
              <w:rPr>
                <w:sz w:val="16"/>
                <w:szCs w:val="16"/>
                <w:lang w:eastAsia="zh-CN"/>
              </w:rPr>
              <w:t>6</w:t>
            </w:r>
          </w:p>
        </w:tc>
        <w:tc>
          <w:tcPr>
            <w:tcW w:w="850" w:type="dxa"/>
          </w:tcPr>
          <w:p w14:paraId="677DDB84" w14:textId="77777777" w:rsidR="00485E74" w:rsidRPr="00511225" w:rsidRDefault="00485E74" w:rsidP="00281F3D">
            <w:pPr>
              <w:pStyle w:val="TAC"/>
              <w:rPr>
                <w:sz w:val="16"/>
                <w:szCs w:val="16"/>
                <w:lang w:eastAsia="zh-CN"/>
              </w:rPr>
            </w:pPr>
            <w:r w:rsidRPr="00511225">
              <w:rPr>
                <w:sz w:val="16"/>
                <w:szCs w:val="16"/>
                <w:lang w:eastAsia="zh-CN"/>
              </w:rPr>
              <w:t>n5</w:t>
            </w:r>
          </w:p>
        </w:tc>
        <w:tc>
          <w:tcPr>
            <w:tcW w:w="1843" w:type="dxa"/>
          </w:tcPr>
          <w:p w14:paraId="625B409A" w14:textId="77777777" w:rsidR="00485E74" w:rsidRPr="00511225" w:rsidRDefault="00485E74" w:rsidP="00281F3D">
            <w:pPr>
              <w:pStyle w:val="TAC"/>
              <w:rPr>
                <w:rFonts w:eastAsia="MS Mincho"/>
                <w:sz w:val="16"/>
                <w:szCs w:val="16"/>
                <w:lang w:eastAsia="ja-JP"/>
              </w:rPr>
            </w:pPr>
            <w:r w:rsidRPr="00511225">
              <w:rPr>
                <w:sz w:val="16"/>
                <w:szCs w:val="16"/>
                <w:lang w:eastAsia="zh-CN"/>
              </w:rPr>
              <w:t>5</w:t>
            </w:r>
          </w:p>
        </w:tc>
        <w:tc>
          <w:tcPr>
            <w:tcW w:w="4536" w:type="dxa"/>
          </w:tcPr>
          <w:p w14:paraId="61CA3221" w14:textId="77777777" w:rsidR="00485E74" w:rsidRPr="00511225" w:rsidRDefault="00485E74" w:rsidP="00281F3D">
            <w:pPr>
              <w:pStyle w:val="TAC"/>
              <w:rPr>
                <w:sz w:val="16"/>
                <w:szCs w:val="16"/>
              </w:rPr>
            </w:pPr>
            <w:r w:rsidRPr="00511225">
              <w:rPr>
                <w:sz w:val="16"/>
                <w:szCs w:val="16"/>
              </w:rPr>
              <w:t>REF_victim +</w:t>
            </w:r>
            <w:r>
              <w:rPr>
                <w:sz w:val="16"/>
                <w:szCs w:val="16"/>
              </w:rPr>
              <w:t>10.7</w:t>
            </w:r>
          </w:p>
        </w:tc>
      </w:tr>
      <w:tr w:rsidR="00485E74" w:rsidRPr="00511225" w14:paraId="614CC3EA" w14:textId="77777777" w:rsidTr="00281F3D">
        <w:tc>
          <w:tcPr>
            <w:tcW w:w="1985" w:type="dxa"/>
            <w:tcBorders>
              <w:top w:val="nil"/>
              <w:bottom w:val="nil"/>
            </w:tcBorders>
          </w:tcPr>
          <w:p w14:paraId="734AE259"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1ADA544A" w14:textId="77777777" w:rsidR="00485E74" w:rsidRPr="00511225" w:rsidRDefault="00485E74" w:rsidP="00281F3D">
            <w:pPr>
              <w:pStyle w:val="TAC"/>
              <w:rPr>
                <w:sz w:val="16"/>
                <w:szCs w:val="16"/>
              </w:rPr>
            </w:pPr>
          </w:p>
        </w:tc>
        <w:tc>
          <w:tcPr>
            <w:tcW w:w="850" w:type="dxa"/>
          </w:tcPr>
          <w:p w14:paraId="44E05A59"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6DF6DC66" w14:textId="77777777" w:rsidR="00485E74" w:rsidRPr="00511225" w:rsidRDefault="00485E74" w:rsidP="00281F3D">
            <w:pPr>
              <w:pStyle w:val="TAC"/>
              <w:rPr>
                <w:rFonts w:eastAsia="MS Mincho"/>
                <w:sz w:val="16"/>
                <w:szCs w:val="16"/>
                <w:lang w:eastAsia="ja-JP"/>
              </w:rPr>
            </w:pPr>
            <w:r w:rsidRPr="00511225">
              <w:rPr>
                <w:sz w:val="16"/>
                <w:szCs w:val="16"/>
                <w:lang w:eastAsia="zh-CN"/>
              </w:rPr>
              <w:t>10</w:t>
            </w:r>
          </w:p>
        </w:tc>
        <w:tc>
          <w:tcPr>
            <w:tcW w:w="4536" w:type="dxa"/>
          </w:tcPr>
          <w:p w14:paraId="32722D9E"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193C3D2" w14:textId="77777777" w:rsidTr="00281F3D">
        <w:tblPrEx>
          <w:tblCellMar>
            <w:left w:w="108" w:type="dxa"/>
            <w:right w:w="108" w:type="dxa"/>
          </w:tblCellMar>
        </w:tblPrEx>
        <w:tc>
          <w:tcPr>
            <w:tcW w:w="1985" w:type="dxa"/>
            <w:tcBorders>
              <w:top w:val="nil"/>
              <w:bottom w:val="nil"/>
            </w:tcBorders>
          </w:tcPr>
          <w:p w14:paraId="5904C6B7" w14:textId="77777777" w:rsidR="00485E74" w:rsidRPr="00511225" w:rsidRDefault="00485E74" w:rsidP="00281F3D">
            <w:pPr>
              <w:pStyle w:val="TAC"/>
              <w:rPr>
                <w:sz w:val="16"/>
                <w:szCs w:val="16"/>
              </w:rPr>
            </w:pPr>
          </w:p>
        </w:tc>
        <w:tc>
          <w:tcPr>
            <w:tcW w:w="709" w:type="dxa"/>
            <w:tcBorders>
              <w:bottom w:val="nil"/>
            </w:tcBorders>
          </w:tcPr>
          <w:p w14:paraId="27484B19" w14:textId="77777777" w:rsidR="00485E74" w:rsidRPr="00511225" w:rsidRDefault="00485E74" w:rsidP="00281F3D">
            <w:pPr>
              <w:pStyle w:val="TAC"/>
              <w:rPr>
                <w:sz w:val="16"/>
                <w:szCs w:val="16"/>
              </w:rPr>
            </w:pPr>
            <w:r w:rsidRPr="00511225">
              <w:rPr>
                <w:sz w:val="16"/>
                <w:szCs w:val="16"/>
                <w:lang w:eastAsia="zh-CN"/>
              </w:rPr>
              <w:t>7</w:t>
            </w:r>
          </w:p>
        </w:tc>
        <w:tc>
          <w:tcPr>
            <w:tcW w:w="850" w:type="dxa"/>
          </w:tcPr>
          <w:p w14:paraId="1B75D826" w14:textId="77777777" w:rsidR="00485E74" w:rsidRPr="00511225" w:rsidRDefault="00485E74" w:rsidP="00281F3D">
            <w:pPr>
              <w:pStyle w:val="TAC"/>
              <w:rPr>
                <w:sz w:val="16"/>
                <w:szCs w:val="16"/>
              </w:rPr>
            </w:pPr>
            <w:r w:rsidRPr="00511225">
              <w:rPr>
                <w:sz w:val="16"/>
                <w:szCs w:val="16"/>
                <w:lang w:eastAsia="zh-CN"/>
              </w:rPr>
              <w:t>n5</w:t>
            </w:r>
          </w:p>
        </w:tc>
        <w:tc>
          <w:tcPr>
            <w:tcW w:w="1843" w:type="dxa"/>
          </w:tcPr>
          <w:p w14:paraId="12F1EA05"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65AB8ED7" w14:textId="77777777" w:rsidR="00485E74" w:rsidRPr="00511225" w:rsidRDefault="00485E74" w:rsidP="00281F3D">
            <w:pPr>
              <w:pStyle w:val="TAC"/>
              <w:rPr>
                <w:sz w:val="16"/>
                <w:szCs w:val="16"/>
              </w:rPr>
            </w:pPr>
            <w:r w:rsidRPr="00511225">
              <w:rPr>
                <w:sz w:val="16"/>
                <w:szCs w:val="16"/>
              </w:rPr>
              <w:t>REF_victim +25.5</w:t>
            </w:r>
          </w:p>
        </w:tc>
      </w:tr>
      <w:tr w:rsidR="00485E74" w:rsidRPr="00511225" w14:paraId="41B32A84" w14:textId="77777777" w:rsidTr="00281F3D">
        <w:tblPrEx>
          <w:tblCellMar>
            <w:left w:w="108" w:type="dxa"/>
            <w:right w:w="108" w:type="dxa"/>
          </w:tblCellMar>
        </w:tblPrEx>
        <w:tc>
          <w:tcPr>
            <w:tcW w:w="1985" w:type="dxa"/>
            <w:tcBorders>
              <w:top w:val="nil"/>
              <w:bottom w:val="nil"/>
            </w:tcBorders>
          </w:tcPr>
          <w:p w14:paraId="1CCC107B"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5BA0F335" w14:textId="77777777" w:rsidR="00485E74" w:rsidRPr="00511225" w:rsidRDefault="00485E74" w:rsidP="00281F3D">
            <w:pPr>
              <w:pStyle w:val="TAC"/>
              <w:rPr>
                <w:sz w:val="16"/>
                <w:szCs w:val="16"/>
              </w:rPr>
            </w:pPr>
          </w:p>
        </w:tc>
        <w:tc>
          <w:tcPr>
            <w:tcW w:w="850" w:type="dxa"/>
          </w:tcPr>
          <w:p w14:paraId="489F2A42" w14:textId="77777777" w:rsidR="00485E74" w:rsidRPr="00511225" w:rsidRDefault="00485E74" w:rsidP="00281F3D">
            <w:pPr>
              <w:pStyle w:val="TAC"/>
              <w:rPr>
                <w:sz w:val="16"/>
                <w:szCs w:val="16"/>
              </w:rPr>
            </w:pPr>
            <w:r w:rsidRPr="00511225">
              <w:rPr>
                <w:sz w:val="16"/>
                <w:szCs w:val="16"/>
                <w:lang w:eastAsia="zh-CN"/>
              </w:rPr>
              <w:t>n77</w:t>
            </w:r>
          </w:p>
        </w:tc>
        <w:tc>
          <w:tcPr>
            <w:tcW w:w="1843" w:type="dxa"/>
          </w:tcPr>
          <w:p w14:paraId="1D24FAA6" w14:textId="77777777" w:rsidR="00485E74" w:rsidRPr="00511225" w:rsidRDefault="00485E74" w:rsidP="00281F3D">
            <w:pPr>
              <w:pStyle w:val="TAC"/>
              <w:rPr>
                <w:sz w:val="16"/>
                <w:szCs w:val="16"/>
              </w:rPr>
            </w:pPr>
            <w:r w:rsidRPr="00511225">
              <w:rPr>
                <w:sz w:val="16"/>
                <w:szCs w:val="16"/>
                <w:lang w:eastAsia="zh-CN"/>
              </w:rPr>
              <w:t>10</w:t>
            </w:r>
          </w:p>
        </w:tc>
        <w:tc>
          <w:tcPr>
            <w:tcW w:w="4536" w:type="dxa"/>
          </w:tcPr>
          <w:p w14:paraId="2EB06F8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6105894" w14:textId="77777777" w:rsidTr="00281F3D">
        <w:tblPrEx>
          <w:tblCellMar>
            <w:left w:w="108" w:type="dxa"/>
            <w:right w:w="108" w:type="dxa"/>
          </w:tblCellMar>
        </w:tblPrEx>
        <w:tc>
          <w:tcPr>
            <w:tcW w:w="1985" w:type="dxa"/>
            <w:tcBorders>
              <w:top w:val="nil"/>
              <w:bottom w:val="nil"/>
            </w:tcBorders>
          </w:tcPr>
          <w:p w14:paraId="1172E4B2" w14:textId="77777777" w:rsidR="00485E74" w:rsidRPr="00511225" w:rsidRDefault="00485E74" w:rsidP="00281F3D">
            <w:pPr>
              <w:pStyle w:val="TAC"/>
              <w:rPr>
                <w:sz w:val="16"/>
                <w:szCs w:val="16"/>
              </w:rPr>
            </w:pPr>
          </w:p>
        </w:tc>
        <w:tc>
          <w:tcPr>
            <w:tcW w:w="709" w:type="dxa"/>
            <w:tcBorders>
              <w:bottom w:val="nil"/>
            </w:tcBorders>
          </w:tcPr>
          <w:p w14:paraId="7FBC32DD" w14:textId="77777777" w:rsidR="00485E74" w:rsidRPr="00511225" w:rsidRDefault="00485E74" w:rsidP="00281F3D">
            <w:pPr>
              <w:pStyle w:val="TAC"/>
              <w:rPr>
                <w:sz w:val="16"/>
                <w:szCs w:val="16"/>
                <w:lang w:eastAsia="zh-CN"/>
              </w:rPr>
            </w:pPr>
            <w:r w:rsidRPr="00511225">
              <w:rPr>
                <w:sz w:val="16"/>
                <w:szCs w:val="16"/>
                <w:lang w:eastAsia="zh-CN"/>
              </w:rPr>
              <w:t>9</w:t>
            </w:r>
          </w:p>
        </w:tc>
        <w:tc>
          <w:tcPr>
            <w:tcW w:w="850" w:type="dxa"/>
          </w:tcPr>
          <w:p w14:paraId="71F83CF2" w14:textId="77777777" w:rsidR="00485E74" w:rsidRPr="00511225" w:rsidRDefault="00485E74" w:rsidP="00281F3D">
            <w:pPr>
              <w:pStyle w:val="TAC"/>
              <w:rPr>
                <w:sz w:val="16"/>
                <w:szCs w:val="16"/>
                <w:lang w:eastAsia="zh-CN"/>
              </w:rPr>
            </w:pPr>
            <w:r w:rsidRPr="00511225">
              <w:rPr>
                <w:sz w:val="16"/>
                <w:szCs w:val="16"/>
                <w:lang w:eastAsia="zh-CN"/>
              </w:rPr>
              <w:t>n5</w:t>
            </w:r>
          </w:p>
        </w:tc>
        <w:tc>
          <w:tcPr>
            <w:tcW w:w="1843" w:type="dxa"/>
          </w:tcPr>
          <w:p w14:paraId="5B470912"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
          <w:p w14:paraId="4F33ECCD" w14:textId="77777777" w:rsidR="00485E74" w:rsidRPr="00511225" w:rsidRDefault="00485E74" w:rsidP="00281F3D">
            <w:pPr>
              <w:pStyle w:val="TAC"/>
              <w:rPr>
                <w:sz w:val="16"/>
                <w:szCs w:val="16"/>
              </w:rPr>
            </w:pPr>
            <w:r w:rsidRPr="00511225">
              <w:rPr>
                <w:sz w:val="16"/>
                <w:szCs w:val="16"/>
              </w:rPr>
              <w:t>REF_victim +24.3</w:t>
            </w:r>
          </w:p>
        </w:tc>
      </w:tr>
      <w:tr w:rsidR="00485E74" w:rsidRPr="00511225" w14:paraId="60B68338" w14:textId="77777777" w:rsidTr="00281F3D">
        <w:tblPrEx>
          <w:tblCellMar>
            <w:left w:w="108" w:type="dxa"/>
            <w:right w:w="108" w:type="dxa"/>
          </w:tblCellMar>
        </w:tblPrEx>
        <w:tc>
          <w:tcPr>
            <w:tcW w:w="1985" w:type="dxa"/>
            <w:tcBorders>
              <w:top w:val="nil"/>
              <w:bottom w:val="single" w:sz="4" w:space="0" w:color="auto"/>
            </w:tcBorders>
          </w:tcPr>
          <w:p w14:paraId="0C22F305"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33D1C4B5" w14:textId="77777777" w:rsidR="00485E74" w:rsidRPr="00511225" w:rsidRDefault="00485E74" w:rsidP="00281F3D">
            <w:pPr>
              <w:pStyle w:val="TAC"/>
              <w:rPr>
                <w:sz w:val="16"/>
                <w:szCs w:val="16"/>
              </w:rPr>
            </w:pPr>
          </w:p>
        </w:tc>
        <w:tc>
          <w:tcPr>
            <w:tcW w:w="850" w:type="dxa"/>
          </w:tcPr>
          <w:p w14:paraId="11742EF2"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3139AF90"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
          <w:p w14:paraId="0D110341"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3E73874" w14:textId="77777777" w:rsidTr="00281F3D">
        <w:tblPrEx>
          <w:tblCellMar>
            <w:left w:w="108" w:type="dxa"/>
            <w:right w:w="108" w:type="dxa"/>
          </w:tblCellMar>
        </w:tblPrEx>
        <w:tc>
          <w:tcPr>
            <w:tcW w:w="1985" w:type="dxa"/>
            <w:tcBorders>
              <w:bottom w:val="nil"/>
            </w:tcBorders>
          </w:tcPr>
          <w:p w14:paraId="54D4D46F" w14:textId="77777777" w:rsidR="00485E74" w:rsidRPr="00511225" w:rsidRDefault="00485E74" w:rsidP="00281F3D">
            <w:pPr>
              <w:pStyle w:val="TAC"/>
              <w:rPr>
                <w:sz w:val="16"/>
                <w:szCs w:val="16"/>
              </w:rPr>
            </w:pPr>
            <w:r w:rsidRPr="00511225">
              <w:rPr>
                <w:sz w:val="16"/>
                <w:szCs w:val="16"/>
              </w:rPr>
              <w:t>CA_n25A-n77A</w:t>
            </w:r>
          </w:p>
        </w:tc>
        <w:tc>
          <w:tcPr>
            <w:tcW w:w="709" w:type="dxa"/>
            <w:tcBorders>
              <w:bottom w:val="nil"/>
            </w:tcBorders>
          </w:tcPr>
          <w:p w14:paraId="03E67F0B" w14:textId="77777777" w:rsidR="00485E74" w:rsidRPr="00511225" w:rsidRDefault="00485E74" w:rsidP="00281F3D">
            <w:pPr>
              <w:pStyle w:val="TAC"/>
              <w:rPr>
                <w:sz w:val="16"/>
                <w:szCs w:val="16"/>
              </w:rPr>
            </w:pPr>
            <w:r>
              <w:rPr>
                <w:sz w:val="16"/>
                <w:szCs w:val="16"/>
                <w:lang w:eastAsia="zh-CN"/>
              </w:rPr>
              <w:t>5</w:t>
            </w:r>
          </w:p>
        </w:tc>
        <w:tc>
          <w:tcPr>
            <w:tcW w:w="850" w:type="dxa"/>
          </w:tcPr>
          <w:p w14:paraId="3CA47EDF" w14:textId="77777777" w:rsidR="00485E74" w:rsidRPr="00511225" w:rsidRDefault="00485E74" w:rsidP="00281F3D">
            <w:pPr>
              <w:pStyle w:val="TAC"/>
              <w:rPr>
                <w:sz w:val="16"/>
                <w:szCs w:val="16"/>
              </w:rPr>
            </w:pPr>
            <w:r w:rsidRPr="00511225">
              <w:rPr>
                <w:sz w:val="16"/>
                <w:szCs w:val="16"/>
                <w:lang w:eastAsia="zh-CN"/>
              </w:rPr>
              <w:t>n25</w:t>
            </w:r>
          </w:p>
        </w:tc>
        <w:tc>
          <w:tcPr>
            <w:tcW w:w="1843" w:type="dxa"/>
          </w:tcPr>
          <w:p w14:paraId="0DA3FB7E"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66F3D960" w14:textId="77777777" w:rsidR="00485E74" w:rsidRPr="00511225" w:rsidRDefault="00485E74" w:rsidP="00281F3D">
            <w:pPr>
              <w:pStyle w:val="TAC"/>
              <w:rPr>
                <w:sz w:val="16"/>
                <w:szCs w:val="16"/>
              </w:rPr>
            </w:pPr>
            <w:r w:rsidRPr="00511225">
              <w:rPr>
                <w:sz w:val="16"/>
                <w:szCs w:val="16"/>
              </w:rPr>
              <w:t>REF_victim +37.5</w:t>
            </w:r>
          </w:p>
        </w:tc>
      </w:tr>
      <w:tr w:rsidR="00485E74" w:rsidRPr="00511225" w14:paraId="14C382F9" w14:textId="77777777" w:rsidTr="00281F3D">
        <w:tblPrEx>
          <w:tblCellMar>
            <w:left w:w="108" w:type="dxa"/>
            <w:right w:w="108" w:type="dxa"/>
          </w:tblCellMar>
        </w:tblPrEx>
        <w:tc>
          <w:tcPr>
            <w:tcW w:w="1985" w:type="dxa"/>
            <w:tcBorders>
              <w:top w:val="nil"/>
              <w:bottom w:val="nil"/>
            </w:tcBorders>
          </w:tcPr>
          <w:p w14:paraId="486D884A"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2D126A08" w14:textId="77777777" w:rsidR="00485E74" w:rsidRPr="00511225" w:rsidRDefault="00485E74" w:rsidP="00281F3D">
            <w:pPr>
              <w:pStyle w:val="TAC"/>
              <w:rPr>
                <w:sz w:val="16"/>
                <w:szCs w:val="16"/>
              </w:rPr>
            </w:pPr>
          </w:p>
        </w:tc>
        <w:tc>
          <w:tcPr>
            <w:tcW w:w="850" w:type="dxa"/>
          </w:tcPr>
          <w:p w14:paraId="367A8501" w14:textId="77777777" w:rsidR="00485E74" w:rsidRPr="00511225" w:rsidRDefault="00485E74" w:rsidP="00281F3D">
            <w:pPr>
              <w:pStyle w:val="TAC"/>
              <w:rPr>
                <w:sz w:val="16"/>
                <w:szCs w:val="16"/>
              </w:rPr>
            </w:pPr>
            <w:r w:rsidRPr="00511225">
              <w:rPr>
                <w:sz w:val="16"/>
                <w:szCs w:val="16"/>
                <w:lang w:eastAsia="zh-CN"/>
              </w:rPr>
              <w:t>n77</w:t>
            </w:r>
          </w:p>
        </w:tc>
        <w:tc>
          <w:tcPr>
            <w:tcW w:w="1843" w:type="dxa"/>
          </w:tcPr>
          <w:p w14:paraId="154D57E0" w14:textId="77777777" w:rsidR="00485E74" w:rsidRPr="00511225" w:rsidRDefault="00485E74" w:rsidP="00281F3D">
            <w:pPr>
              <w:pStyle w:val="TAC"/>
              <w:rPr>
                <w:sz w:val="16"/>
                <w:szCs w:val="16"/>
              </w:rPr>
            </w:pPr>
            <w:r w:rsidRPr="00511225">
              <w:rPr>
                <w:sz w:val="16"/>
                <w:szCs w:val="16"/>
                <w:lang w:eastAsia="zh-CN"/>
              </w:rPr>
              <w:t>10</w:t>
            </w:r>
          </w:p>
        </w:tc>
        <w:tc>
          <w:tcPr>
            <w:tcW w:w="4536" w:type="dxa"/>
          </w:tcPr>
          <w:p w14:paraId="5330DE0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0F9459F4" w14:textId="77777777" w:rsidTr="00281F3D">
        <w:tblPrEx>
          <w:tblCellMar>
            <w:left w:w="108" w:type="dxa"/>
            <w:right w:w="108" w:type="dxa"/>
          </w:tblCellMar>
        </w:tblPrEx>
        <w:tc>
          <w:tcPr>
            <w:tcW w:w="1985" w:type="dxa"/>
            <w:tcBorders>
              <w:top w:val="nil"/>
              <w:bottom w:val="nil"/>
            </w:tcBorders>
          </w:tcPr>
          <w:p w14:paraId="2B8453AA" w14:textId="77777777" w:rsidR="00485E74" w:rsidRPr="00511225" w:rsidRDefault="00485E74" w:rsidP="00281F3D">
            <w:pPr>
              <w:pStyle w:val="TAC"/>
              <w:rPr>
                <w:sz w:val="16"/>
                <w:szCs w:val="16"/>
              </w:rPr>
            </w:pPr>
          </w:p>
        </w:tc>
        <w:tc>
          <w:tcPr>
            <w:tcW w:w="709" w:type="dxa"/>
            <w:tcBorders>
              <w:bottom w:val="nil"/>
            </w:tcBorders>
          </w:tcPr>
          <w:p w14:paraId="0E8A65FF" w14:textId="77777777" w:rsidR="00485E74" w:rsidRPr="00511225" w:rsidRDefault="00485E74" w:rsidP="00281F3D">
            <w:pPr>
              <w:pStyle w:val="TAC"/>
              <w:rPr>
                <w:sz w:val="16"/>
                <w:szCs w:val="16"/>
              </w:rPr>
            </w:pPr>
            <w:r>
              <w:rPr>
                <w:sz w:val="16"/>
                <w:szCs w:val="16"/>
                <w:lang w:eastAsia="zh-CN"/>
              </w:rPr>
              <w:t>7</w:t>
            </w:r>
          </w:p>
        </w:tc>
        <w:tc>
          <w:tcPr>
            <w:tcW w:w="850" w:type="dxa"/>
          </w:tcPr>
          <w:p w14:paraId="6E7794D1" w14:textId="77777777" w:rsidR="00485E74" w:rsidRPr="00511225" w:rsidRDefault="00485E74" w:rsidP="00281F3D">
            <w:pPr>
              <w:pStyle w:val="TAC"/>
              <w:rPr>
                <w:sz w:val="16"/>
                <w:szCs w:val="16"/>
              </w:rPr>
            </w:pPr>
            <w:r w:rsidRPr="00511225">
              <w:rPr>
                <w:sz w:val="16"/>
                <w:szCs w:val="16"/>
                <w:lang w:eastAsia="zh-CN"/>
              </w:rPr>
              <w:t>n25</w:t>
            </w:r>
          </w:p>
        </w:tc>
        <w:tc>
          <w:tcPr>
            <w:tcW w:w="1843" w:type="dxa"/>
          </w:tcPr>
          <w:p w14:paraId="7C950411"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7BCA00F9" w14:textId="77777777" w:rsidR="00485E74" w:rsidRPr="00511225" w:rsidRDefault="00485E74" w:rsidP="00281F3D">
            <w:pPr>
              <w:pStyle w:val="TAC"/>
              <w:rPr>
                <w:sz w:val="16"/>
                <w:szCs w:val="16"/>
              </w:rPr>
            </w:pPr>
            <w:r w:rsidRPr="00511225">
              <w:rPr>
                <w:sz w:val="16"/>
                <w:szCs w:val="16"/>
              </w:rPr>
              <w:t>REF_victim +29.8</w:t>
            </w:r>
          </w:p>
        </w:tc>
      </w:tr>
      <w:tr w:rsidR="00485E74" w:rsidRPr="00511225" w14:paraId="1B61D8A6" w14:textId="77777777" w:rsidTr="00281F3D">
        <w:tblPrEx>
          <w:tblCellMar>
            <w:left w:w="108" w:type="dxa"/>
            <w:right w:w="108" w:type="dxa"/>
          </w:tblCellMar>
        </w:tblPrEx>
        <w:tc>
          <w:tcPr>
            <w:tcW w:w="1985" w:type="dxa"/>
            <w:tcBorders>
              <w:top w:val="nil"/>
              <w:bottom w:val="nil"/>
            </w:tcBorders>
          </w:tcPr>
          <w:p w14:paraId="494BA51B"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609D0E0" w14:textId="77777777" w:rsidR="00485E74" w:rsidRPr="00511225" w:rsidRDefault="00485E74" w:rsidP="00281F3D">
            <w:pPr>
              <w:pStyle w:val="TAC"/>
              <w:rPr>
                <w:sz w:val="16"/>
                <w:szCs w:val="16"/>
              </w:rPr>
            </w:pPr>
          </w:p>
        </w:tc>
        <w:tc>
          <w:tcPr>
            <w:tcW w:w="850" w:type="dxa"/>
          </w:tcPr>
          <w:p w14:paraId="719F19EF" w14:textId="77777777" w:rsidR="00485E74" w:rsidRPr="00511225" w:rsidRDefault="00485E74" w:rsidP="00281F3D">
            <w:pPr>
              <w:pStyle w:val="TAC"/>
              <w:rPr>
                <w:sz w:val="16"/>
                <w:szCs w:val="16"/>
              </w:rPr>
            </w:pPr>
            <w:r w:rsidRPr="00511225">
              <w:rPr>
                <w:sz w:val="16"/>
                <w:szCs w:val="16"/>
                <w:lang w:eastAsia="zh-CN"/>
              </w:rPr>
              <w:t>n77</w:t>
            </w:r>
          </w:p>
        </w:tc>
        <w:tc>
          <w:tcPr>
            <w:tcW w:w="1843" w:type="dxa"/>
          </w:tcPr>
          <w:p w14:paraId="7FB2C9B3" w14:textId="77777777" w:rsidR="00485E74" w:rsidRPr="00511225" w:rsidRDefault="00485E74" w:rsidP="00281F3D">
            <w:pPr>
              <w:pStyle w:val="TAC"/>
              <w:rPr>
                <w:sz w:val="16"/>
                <w:szCs w:val="16"/>
              </w:rPr>
            </w:pPr>
            <w:r w:rsidRPr="00511225">
              <w:rPr>
                <w:sz w:val="16"/>
                <w:szCs w:val="16"/>
                <w:lang w:eastAsia="zh-CN"/>
              </w:rPr>
              <w:t>10</w:t>
            </w:r>
          </w:p>
        </w:tc>
        <w:tc>
          <w:tcPr>
            <w:tcW w:w="4536" w:type="dxa"/>
          </w:tcPr>
          <w:p w14:paraId="08F0DD2E"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A98481C" w14:textId="77777777" w:rsidTr="00281F3D">
        <w:tblPrEx>
          <w:tblCellMar>
            <w:left w:w="108" w:type="dxa"/>
            <w:right w:w="108" w:type="dxa"/>
          </w:tblCellMar>
        </w:tblPrEx>
        <w:tc>
          <w:tcPr>
            <w:tcW w:w="1985" w:type="dxa"/>
            <w:tcBorders>
              <w:top w:val="nil"/>
              <w:bottom w:val="nil"/>
            </w:tcBorders>
          </w:tcPr>
          <w:p w14:paraId="13C10EDB" w14:textId="77777777" w:rsidR="00485E74" w:rsidRPr="00511225" w:rsidRDefault="00485E74" w:rsidP="00281F3D">
            <w:pPr>
              <w:pStyle w:val="TAC"/>
              <w:rPr>
                <w:sz w:val="16"/>
                <w:szCs w:val="16"/>
                <w:lang w:eastAsia="zh-CN"/>
              </w:rPr>
            </w:pPr>
          </w:p>
        </w:tc>
        <w:tc>
          <w:tcPr>
            <w:tcW w:w="709" w:type="dxa"/>
            <w:tcBorders>
              <w:bottom w:val="nil"/>
            </w:tcBorders>
          </w:tcPr>
          <w:p w14:paraId="7063A406" w14:textId="77777777" w:rsidR="00485E74" w:rsidRPr="00511225" w:rsidRDefault="00485E74" w:rsidP="00281F3D">
            <w:pPr>
              <w:pStyle w:val="TAC"/>
              <w:rPr>
                <w:sz w:val="16"/>
                <w:szCs w:val="16"/>
              </w:rPr>
            </w:pPr>
            <w:r>
              <w:rPr>
                <w:sz w:val="16"/>
                <w:szCs w:val="16"/>
                <w:lang w:eastAsia="zh-CN"/>
              </w:rPr>
              <w:t>8</w:t>
            </w:r>
          </w:p>
        </w:tc>
        <w:tc>
          <w:tcPr>
            <w:tcW w:w="850" w:type="dxa"/>
          </w:tcPr>
          <w:p w14:paraId="39986A6C" w14:textId="77777777" w:rsidR="00485E74" w:rsidRPr="00511225" w:rsidRDefault="00485E74" w:rsidP="00281F3D">
            <w:pPr>
              <w:pStyle w:val="TAC"/>
              <w:rPr>
                <w:sz w:val="16"/>
                <w:szCs w:val="16"/>
              </w:rPr>
            </w:pPr>
            <w:r w:rsidRPr="00511225">
              <w:rPr>
                <w:sz w:val="16"/>
                <w:szCs w:val="16"/>
                <w:lang w:eastAsia="zh-CN"/>
              </w:rPr>
              <w:t>n25</w:t>
            </w:r>
          </w:p>
        </w:tc>
        <w:tc>
          <w:tcPr>
            <w:tcW w:w="1843" w:type="dxa"/>
          </w:tcPr>
          <w:p w14:paraId="27378EF9"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1974A2DA" w14:textId="77777777" w:rsidR="00485E74" w:rsidRPr="00511225" w:rsidRDefault="00485E74" w:rsidP="00281F3D">
            <w:pPr>
              <w:pStyle w:val="TAC"/>
              <w:rPr>
                <w:sz w:val="16"/>
                <w:szCs w:val="16"/>
              </w:rPr>
            </w:pPr>
            <w:r w:rsidRPr="00511225">
              <w:rPr>
                <w:sz w:val="16"/>
                <w:szCs w:val="16"/>
              </w:rPr>
              <w:t>REF_victim +25.8</w:t>
            </w:r>
          </w:p>
        </w:tc>
      </w:tr>
      <w:tr w:rsidR="00485E74" w:rsidRPr="00511225" w14:paraId="0ECAF0DD" w14:textId="77777777" w:rsidTr="00281F3D">
        <w:tblPrEx>
          <w:tblCellMar>
            <w:left w:w="108" w:type="dxa"/>
            <w:right w:w="108" w:type="dxa"/>
          </w:tblCellMar>
        </w:tblPrEx>
        <w:tc>
          <w:tcPr>
            <w:tcW w:w="1985" w:type="dxa"/>
            <w:tcBorders>
              <w:top w:val="nil"/>
              <w:bottom w:val="single" w:sz="4" w:space="0" w:color="auto"/>
            </w:tcBorders>
          </w:tcPr>
          <w:p w14:paraId="2F131584"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0A2D3D67" w14:textId="77777777" w:rsidR="00485E74" w:rsidRPr="00511225" w:rsidRDefault="00485E74" w:rsidP="00281F3D">
            <w:pPr>
              <w:pStyle w:val="TAC"/>
              <w:rPr>
                <w:sz w:val="16"/>
                <w:szCs w:val="16"/>
              </w:rPr>
            </w:pPr>
          </w:p>
        </w:tc>
        <w:tc>
          <w:tcPr>
            <w:tcW w:w="850" w:type="dxa"/>
          </w:tcPr>
          <w:p w14:paraId="049940BC" w14:textId="77777777" w:rsidR="00485E74" w:rsidRPr="00511225" w:rsidRDefault="00485E74" w:rsidP="00281F3D">
            <w:pPr>
              <w:pStyle w:val="TAC"/>
              <w:rPr>
                <w:sz w:val="16"/>
                <w:szCs w:val="16"/>
              </w:rPr>
            </w:pPr>
            <w:r w:rsidRPr="00511225">
              <w:rPr>
                <w:sz w:val="16"/>
                <w:szCs w:val="16"/>
                <w:lang w:eastAsia="zh-CN"/>
              </w:rPr>
              <w:t>n77</w:t>
            </w:r>
          </w:p>
        </w:tc>
        <w:tc>
          <w:tcPr>
            <w:tcW w:w="1843" w:type="dxa"/>
          </w:tcPr>
          <w:p w14:paraId="06551523" w14:textId="77777777" w:rsidR="00485E74" w:rsidRPr="00511225" w:rsidRDefault="00485E74" w:rsidP="00281F3D">
            <w:pPr>
              <w:pStyle w:val="TAC"/>
              <w:rPr>
                <w:sz w:val="16"/>
                <w:szCs w:val="16"/>
              </w:rPr>
            </w:pPr>
            <w:r w:rsidRPr="00511225">
              <w:rPr>
                <w:sz w:val="16"/>
                <w:szCs w:val="16"/>
                <w:lang w:eastAsia="zh-CN"/>
              </w:rPr>
              <w:t>10</w:t>
            </w:r>
          </w:p>
        </w:tc>
        <w:tc>
          <w:tcPr>
            <w:tcW w:w="4536" w:type="dxa"/>
          </w:tcPr>
          <w:p w14:paraId="091892F8"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EB4389A" w14:textId="77777777" w:rsidTr="00281F3D">
        <w:tblPrEx>
          <w:tblCellMar>
            <w:left w:w="108" w:type="dxa"/>
            <w:right w:w="108" w:type="dxa"/>
          </w:tblCellMar>
        </w:tblPrEx>
        <w:tc>
          <w:tcPr>
            <w:tcW w:w="1985" w:type="dxa"/>
            <w:tcBorders>
              <w:top w:val="single" w:sz="4" w:space="0" w:color="auto"/>
              <w:bottom w:val="nil"/>
            </w:tcBorders>
          </w:tcPr>
          <w:p w14:paraId="1A870DAD" w14:textId="77777777" w:rsidR="00485E74" w:rsidRPr="00511225" w:rsidRDefault="00485E74" w:rsidP="00281F3D">
            <w:pPr>
              <w:pStyle w:val="TAC"/>
              <w:rPr>
                <w:sz w:val="16"/>
                <w:szCs w:val="16"/>
              </w:rPr>
            </w:pPr>
            <w:r w:rsidRPr="00511225">
              <w:rPr>
                <w:sz w:val="16"/>
                <w:szCs w:val="16"/>
              </w:rPr>
              <w:t>CA_n28A_n77A</w:t>
            </w:r>
          </w:p>
        </w:tc>
        <w:tc>
          <w:tcPr>
            <w:tcW w:w="709" w:type="dxa"/>
            <w:tcBorders>
              <w:top w:val="single" w:sz="4" w:space="0" w:color="auto"/>
              <w:bottom w:val="nil"/>
            </w:tcBorders>
          </w:tcPr>
          <w:p w14:paraId="4A2472F3" w14:textId="77777777" w:rsidR="00485E74" w:rsidRPr="00511225" w:rsidRDefault="00485E74" w:rsidP="00281F3D">
            <w:pPr>
              <w:pStyle w:val="TAC"/>
              <w:rPr>
                <w:sz w:val="16"/>
                <w:szCs w:val="16"/>
              </w:rPr>
            </w:pPr>
            <w:r>
              <w:rPr>
                <w:rFonts w:eastAsia="MS Mincho"/>
                <w:sz w:val="16"/>
                <w:szCs w:val="16"/>
                <w:lang w:eastAsia="ja-JP"/>
              </w:rPr>
              <w:t>4</w:t>
            </w:r>
          </w:p>
        </w:tc>
        <w:tc>
          <w:tcPr>
            <w:tcW w:w="850" w:type="dxa"/>
          </w:tcPr>
          <w:p w14:paraId="735AAA98" w14:textId="77777777" w:rsidR="00485E74" w:rsidRPr="00511225" w:rsidRDefault="00485E74" w:rsidP="00281F3D">
            <w:pPr>
              <w:pStyle w:val="TAC"/>
              <w:rPr>
                <w:sz w:val="16"/>
                <w:szCs w:val="16"/>
                <w:lang w:eastAsia="zh-CN"/>
              </w:rPr>
            </w:pPr>
            <w:r w:rsidRPr="00511225">
              <w:rPr>
                <w:sz w:val="16"/>
                <w:szCs w:val="16"/>
                <w:lang w:eastAsia="zh-CN"/>
              </w:rPr>
              <w:t>n28</w:t>
            </w:r>
          </w:p>
        </w:tc>
        <w:tc>
          <w:tcPr>
            <w:tcW w:w="1843" w:type="dxa"/>
          </w:tcPr>
          <w:p w14:paraId="784F6CA5" w14:textId="77777777" w:rsidR="00485E74" w:rsidRPr="00511225" w:rsidRDefault="00485E74" w:rsidP="00281F3D">
            <w:pPr>
              <w:pStyle w:val="TAC"/>
              <w:rPr>
                <w:sz w:val="16"/>
                <w:szCs w:val="16"/>
                <w:lang w:eastAsia="zh-CN"/>
              </w:rPr>
            </w:pPr>
            <w:r w:rsidRPr="00511225">
              <w:rPr>
                <w:rFonts w:eastAsia="MS Mincho"/>
                <w:sz w:val="16"/>
                <w:szCs w:val="16"/>
                <w:lang w:eastAsia="ja-JP"/>
              </w:rPr>
              <w:t>5</w:t>
            </w:r>
          </w:p>
        </w:tc>
        <w:tc>
          <w:tcPr>
            <w:tcW w:w="4536" w:type="dxa"/>
          </w:tcPr>
          <w:p w14:paraId="1A07F7A5" w14:textId="77777777" w:rsidR="00485E74" w:rsidRPr="00511225" w:rsidRDefault="00485E74" w:rsidP="00281F3D">
            <w:pPr>
              <w:pStyle w:val="TAC"/>
              <w:rPr>
                <w:sz w:val="16"/>
                <w:szCs w:val="16"/>
              </w:rPr>
            </w:pPr>
            <w:r w:rsidRPr="00511225">
              <w:rPr>
                <w:sz w:val="16"/>
                <w:szCs w:val="16"/>
              </w:rPr>
              <w:t>REF_victim +37</w:t>
            </w:r>
          </w:p>
        </w:tc>
      </w:tr>
      <w:tr w:rsidR="00485E74" w:rsidRPr="00511225" w14:paraId="495DEBEE" w14:textId="77777777" w:rsidTr="00281F3D">
        <w:tblPrEx>
          <w:tblCellMar>
            <w:left w:w="108" w:type="dxa"/>
            <w:right w:w="108" w:type="dxa"/>
          </w:tblCellMar>
        </w:tblPrEx>
        <w:tc>
          <w:tcPr>
            <w:tcW w:w="1985" w:type="dxa"/>
            <w:tcBorders>
              <w:top w:val="nil"/>
              <w:bottom w:val="nil"/>
            </w:tcBorders>
          </w:tcPr>
          <w:p w14:paraId="22EC469C"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5D5DA044" w14:textId="77777777" w:rsidR="00485E74" w:rsidRPr="00511225" w:rsidRDefault="00485E74" w:rsidP="00281F3D">
            <w:pPr>
              <w:pStyle w:val="TAC"/>
              <w:rPr>
                <w:sz w:val="16"/>
                <w:szCs w:val="16"/>
              </w:rPr>
            </w:pPr>
          </w:p>
        </w:tc>
        <w:tc>
          <w:tcPr>
            <w:tcW w:w="850" w:type="dxa"/>
          </w:tcPr>
          <w:p w14:paraId="6BDA497C"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304212C2"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36" w:type="dxa"/>
          </w:tcPr>
          <w:p w14:paraId="71D667ED" w14:textId="77777777" w:rsidR="00485E74" w:rsidRPr="00511225" w:rsidRDefault="00485E74" w:rsidP="00281F3D">
            <w:pPr>
              <w:pStyle w:val="TAC"/>
              <w:rPr>
                <w:sz w:val="16"/>
                <w:szCs w:val="16"/>
              </w:rPr>
            </w:pPr>
            <w:r w:rsidRPr="00511225">
              <w:rPr>
                <w:sz w:val="16"/>
                <w:szCs w:val="16"/>
              </w:rPr>
              <w:t>REF_aggressor</w:t>
            </w:r>
          </w:p>
        </w:tc>
      </w:tr>
      <w:tr w:rsidR="00485E74" w:rsidRPr="00621B99" w14:paraId="33DC1F85" w14:textId="77777777" w:rsidTr="00281F3D">
        <w:tblPrEx>
          <w:tblCellMar>
            <w:left w:w="108" w:type="dxa"/>
            <w:right w:w="108" w:type="dxa"/>
          </w:tblCellMar>
        </w:tblPrEx>
        <w:tc>
          <w:tcPr>
            <w:tcW w:w="1985" w:type="dxa"/>
            <w:tcBorders>
              <w:top w:val="nil"/>
              <w:bottom w:val="nil"/>
            </w:tcBorders>
          </w:tcPr>
          <w:p w14:paraId="3330D49D" w14:textId="77777777" w:rsidR="00485E74" w:rsidRPr="00621B99" w:rsidRDefault="00485E74" w:rsidP="00281F3D">
            <w:pPr>
              <w:pStyle w:val="TAC"/>
              <w:rPr>
                <w:sz w:val="16"/>
                <w:szCs w:val="16"/>
              </w:rPr>
            </w:pPr>
          </w:p>
        </w:tc>
        <w:tc>
          <w:tcPr>
            <w:tcW w:w="709" w:type="dxa"/>
            <w:tcBorders>
              <w:top w:val="nil"/>
              <w:bottom w:val="nil"/>
            </w:tcBorders>
          </w:tcPr>
          <w:p w14:paraId="73596BFD" w14:textId="77777777" w:rsidR="00485E74" w:rsidRPr="00621B99" w:rsidRDefault="00485E74" w:rsidP="00281F3D">
            <w:pPr>
              <w:pStyle w:val="TAC"/>
              <w:rPr>
                <w:sz w:val="16"/>
                <w:szCs w:val="16"/>
              </w:rPr>
            </w:pPr>
            <w:r w:rsidRPr="00621B99">
              <w:rPr>
                <w:rFonts w:eastAsiaTheme="minorEastAsia" w:hint="eastAsia"/>
                <w:sz w:val="16"/>
                <w:szCs w:val="16"/>
                <w:lang w:eastAsia="ja-JP"/>
              </w:rPr>
              <w:t>5</w:t>
            </w:r>
          </w:p>
        </w:tc>
        <w:tc>
          <w:tcPr>
            <w:tcW w:w="850" w:type="dxa"/>
          </w:tcPr>
          <w:p w14:paraId="4890CAC3" w14:textId="77777777" w:rsidR="00485E74" w:rsidRPr="00621B99" w:rsidRDefault="00485E74" w:rsidP="00281F3D">
            <w:pPr>
              <w:pStyle w:val="TAC"/>
              <w:rPr>
                <w:sz w:val="16"/>
                <w:szCs w:val="16"/>
                <w:lang w:eastAsia="zh-CN"/>
              </w:rPr>
            </w:pPr>
            <w:r w:rsidRPr="00621B99">
              <w:rPr>
                <w:rFonts w:eastAsiaTheme="minorEastAsia" w:hint="eastAsia"/>
                <w:sz w:val="16"/>
                <w:szCs w:val="16"/>
                <w:lang w:eastAsia="ja-JP"/>
              </w:rPr>
              <w:t>n28</w:t>
            </w:r>
          </w:p>
        </w:tc>
        <w:tc>
          <w:tcPr>
            <w:tcW w:w="1843" w:type="dxa"/>
          </w:tcPr>
          <w:p w14:paraId="75BF6C6F" w14:textId="77777777" w:rsidR="00485E74" w:rsidRPr="00621B99" w:rsidRDefault="00485E74" w:rsidP="00281F3D">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BAFD71C" w14:textId="77777777" w:rsidR="00485E74" w:rsidRPr="00621B99" w:rsidRDefault="00485E74" w:rsidP="00281F3D">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485E74" w:rsidRPr="00621B99" w14:paraId="30793818" w14:textId="77777777" w:rsidTr="00281F3D">
        <w:tblPrEx>
          <w:tblCellMar>
            <w:left w:w="108" w:type="dxa"/>
            <w:right w:w="108" w:type="dxa"/>
          </w:tblCellMar>
        </w:tblPrEx>
        <w:tc>
          <w:tcPr>
            <w:tcW w:w="1985" w:type="dxa"/>
            <w:tcBorders>
              <w:top w:val="nil"/>
              <w:bottom w:val="single" w:sz="4" w:space="0" w:color="auto"/>
            </w:tcBorders>
          </w:tcPr>
          <w:p w14:paraId="1EB1FCB2" w14:textId="77777777" w:rsidR="00485E74" w:rsidRPr="00621B99" w:rsidRDefault="00485E74" w:rsidP="00281F3D">
            <w:pPr>
              <w:pStyle w:val="TAC"/>
              <w:rPr>
                <w:sz w:val="16"/>
                <w:szCs w:val="16"/>
              </w:rPr>
            </w:pPr>
          </w:p>
        </w:tc>
        <w:tc>
          <w:tcPr>
            <w:tcW w:w="709" w:type="dxa"/>
            <w:tcBorders>
              <w:top w:val="nil"/>
              <w:bottom w:val="single" w:sz="4" w:space="0" w:color="auto"/>
            </w:tcBorders>
          </w:tcPr>
          <w:p w14:paraId="2D38082A" w14:textId="77777777" w:rsidR="00485E74" w:rsidRPr="00621B99" w:rsidRDefault="00485E74" w:rsidP="00281F3D">
            <w:pPr>
              <w:pStyle w:val="TAC"/>
              <w:rPr>
                <w:sz w:val="16"/>
                <w:szCs w:val="16"/>
              </w:rPr>
            </w:pPr>
          </w:p>
        </w:tc>
        <w:tc>
          <w:tcPr>
            <w:tcW w:w="850" w:type="dxa"/>
          </w:tcPr>
          <w:p w14:paraId="599E0261" w14:textId="77777777" w:rsidR="00485E74" w:rsidRPr="00621B99" w:rsidRDefault="00485E74" w:rsidP="00281F3D">
            <w:pPr>
              <w:pStyle w:val="TAC"/>
              <w:rPr>
                <w:sz w:val="16"/>
                <w:szCs w:val="16"/>
                <w:lang w:eastAsia="zh-CN"/>
              </w:rPr>
            </w:pPr>
            <w:r w:rsidRPr="00621B99">
              <w:rPr>
                <w:rFonts w:eastAsiaTheme="minorEastAsia" w:hint="eastAsia"/>
                <w:sz w:val="16"/>
                <w:szCs w:val="16"/>
                <w:lang w:eastAsia="ja-JP"/>
              </w:rPr>
              <w:t>n77</w:t>
            </w:r>
          </w:p>
        </w:tc>
        <w:tc>
          <w:tcPr>
            <w:tcW w:w="1843" w:type="dxa"/>
          </w:tcPr>
          <w:p w14:paraId="1DCE3C40" w14:textId="77777777" w:rsidR="00485E74" w:rsidRPr="00621B99" w:rsidRDefault="00485E74"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BEA2424" w14:textId="77777777" w:rsidR="00485E74" w:rsidRPr="00621B99" w:rsidRDefault="00485E74" w:rsidP="00281F3D">
            <w:pPr>
              <w:pStyle w:val="TAC"/>
              <w:rPr>
                <w:sz w:val="16"/>
                <w:szCs w:val="16"/>
              </w:rPr>
            </w:pPr>
            <w:r w:rsidRPr="00621B99">
              <w:rPr>
                <w:sz w:val="16"/>
                <w:szCs w:val="16"/>
              </w:rPr>
              <w:t>REF_aggressor</w:t>
            </w:r>
          </w:p>
        </w:tc>
      </w:tr>
      <w:tr w:rsidR="00485E74" w:rsidRPr="00621B99" w14:paraId="341D59E6" w14:textId="77777777" w:rsidTr="00281F3D">
        <w:tblPrEx>
          <w:tblCellMar>
            <w:left w:w="108" w:type="dxa"/>
            <w:right w:w="108" w:type="dxa"/>
          </w:tblCellMar>
        </w:tblPrEx>
        <w:tc>
          <w:tcPr>
            <w:tcW w:w="1985" w:type="dxa"/>
            <w:tcBorders>
              <w:top w:val="nil"/>
              <w:bottom w:val="nil"/>
            </w:tcBorders>
          </w:tcPr>
          <w:p w14:paraId="3569C158" w14:textId="77777777" w:rsidR="00485E74" w:rsidRPr="00621B99" w:rsidRDefault="00485E74" w:rsidP="00281F3D">
            <w:pPr>
              <w:pStyle w:val="TAC"/>
              <w:rPr>
                <w:sz w:val="16"/>
                <w:szCs w:val="16"/>
              </w:rPr>
            </w:pPr>
            <w:r w:rsidRPr="00621B99">
              <w:rPr>
                <w:sz w:val="16"/>
                <w:szCs w:val="16"/>
              </w:rPr>
              <w:t>CA_n41A-n77A</w:t>
            </w:r>
          </w:p>
        </w:tc>
        <w:tc>
          <w:tcPr>
            <w:tcW w:w="709" w:type="dxa"/>
            <w:tcBorders>
              <w:top w:val="nil"/>
              <w:bottom w:val="nil"/>
            </w:tcBorders>
          </w:tcPr>
          <w:p w14:paraId="352B1187" w14:textId="77777777" w:rsidR="00485E74" w:rsidRPr="00621B99" w:rsidRDefault="00485E74" w:rsidP="00281F3D">
            <w:pPr>
              <w:pStyle w:val="TAC"/>
              <w:rPr>
                <w:sz w:val="16"/>
                <w:szCs w:val="16"/>
              </w:rPr>
            </w:pPr>
            <w:r w:rsidRPr="00621B99">
              <w:rPr>
                <w:rFonts w:eastAsia="MS Mincho"/>
                <w:sz w:val="16"/>
                <w:szCs w:val="16"/>
                <w:lang w:eastAsia="ja-JP"/>
              </w:rPr>
              <w:t>1</w:t>
            </w:r>
          </w:p>
        </w:tc>
        <w:tc>
          <w:tcPr>
            <w:tcW w:w="850" w:type="dxa"/>
          </w:tcPr>
          <w:p w14:paraId="504C4999" w14:textId="77777777" w:rsidR="00485E74" w:rsidRPr="00621B99" w:rsidRDefault="00485E74" w:rsidP="00281F3D">
            <w:pPr>
              <w:pStyle w:val="TAC"/>
              <w:rPr>
                <w:sz w:val="16"/>
                <w:szCs w:val="16"/>
                <w:lang w:eastAsia="zh-CN"/>
              </w:rPr>
            </w:pPr>
            <w:r w:rsidRPr="00621B99">
              <w:rPr>
                <w:sz w:val="16"/>
                <w:szCs w:val="16"/>
                <w:lang w:eastAsia="zh-CN"/>
              </w:rPr>
              <w:t>n41</w:t>
            </w:r>
          </w:p>
        </w:tc>
        <w:tc>
          <w:tcPr>
            <w:tcW w:w="1843" w:type="dxa"/>
          </w:tcPr>
          <w:p w14:paraId="19B05F75" w14:textId="77777777" w:rsidR="00485E74" w:rsidRPr="00621B99" w:rsidRDefault="00485E74" w:rsidP="00281F3D">
            <w:pPr>
              <w:pStyle w:val="TAC"/>
              <w:rPr>
                <w:sz w:val="16"/>
                <w:szCs w:val="16"/>
                <w:lang w:eastAsia="ja-JP"/>
              </w:rPr>
            </w:pPr>
            <w:r w:rsidRPr="00621B99">
              <w:rPr>
                <w:rFonts w:eastAsiaTheme="minorEastAsia"/>
                <w:sz w:val="16"/>
                <w:szCs w:val="16"/>
                <w:lang w:eastAsia="ja-JP"/>
              </w:rPr>
              <w:t>10</w:t>
            </w:r>
          </w:p>
        </w:tc>
        <w:tc>
          <w:tcPr>
            <w:tcW w:w="4536" w:type="dxa"/>
          </w:tcPr>
          <w:p w14:paraId="1E4ABC0F" w14:textId="77777777" w:rsidR="00485E74" w:rsidRPr="00621B99" w:rsidRDefault="00485E74" w:rsidP="00281F3D">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485E74" w:rsidRPr="00621B99" w14:paraId="281DF4FF" w14:textId="77777777" w:rsidTr="00281F3D">
        <w:tblPrEx>
          <w:tblCellMar>
            <w:left w:w="108" w:type="dxa"/>
            <w:right w:w="108" w:type="dxa"/>
          </w:tblCellMar>
        </w:tblPrEx>
        <w:tc>
          <w:tcPr>
            <w:tcW w:w="1985" w:type="dxa"/>
            <w:tcBorders>
              <w:top w:val="nil"/>
              <w:bottom w:val="nil"/>
            </w:tcBorders>
          </w:tcPr>
          <w:p w14:paraId="650EAD36" w14:textId="77777777" w:rsidR="00485E74" w:rsidRPr="00621B99" w:rsidRDefault="00485E74" w:rsidP="00281F3D">
            <w:pPr>
              <w:pStyle w:val="TAC"/>
              <w:rPr>
                <w:sz w:val="16"/>
                <w:szCs w:val="16"/>
              </w:rPr>
            </w:pPr>
          </w:p>
        </w:tc>
        <w:tc>
          <w:tcPr>
            <w:tcW w:w="709" w:type="dxa"/>
            <w:tcBorders>
              <w:top w:val="nil"/>
              <w:bottom w:val="single" w:sz="4" w:space="0" w:color="auto"/>
            </w:tcBorders>
          </w:tcPr>
          <w:p w14:paraId="7F17D697" w14:textId="77777777" w:rsidR="00485E74" w:rsidRPr="00621B99" w:rsidRDefault="00485E74" w:rsidP="00281F3D">
            <w:pPr>
              <w:pStyle w:val="TAC"/>
              <w:rPr>
                <w:sz w:val="16"/>
                <w:szCs w:val="16"/>
              </w:rPr>
            </w:pPr>
          </w:p>
        </w:tc>
        <w:tc>
          <w:tcPr>
            <w:tcW w:w="850" w:type="dxa"/>
          </w:tcPr>
          <w:p w14:paraId="50906739" w14:textId="77777777" w:rsidR="00485E74" w:rsidRPr="00621B99" w:rsidRDefault="00485E74" w:rsidP="00281F3D">
            <w:pPr>
              <w:pStyle w:val="TAC"/>
              <w:rPr>
                <w:sz w:val="16"/>
                <w:szCs w:val="16"/>
                <w:lang w:eastAsia="zh-CN"/>
              </w:rPr>
            </w:pPr>
            <w:r w:rsidRPr="00621B99">
              <w:rPr>
                <w:sz w:val="16"/>
                <w:szCs w:val="16"/>
                <w:lang w:eastAsia="zh-CN"/>
              </w:rPr>
              <w:t>n77</w:t>
            </w:r>
          </w:p>
        </w:tc>
        <w:tc>
          <w:tcPr>
            <w:tcW w:w="1843" w:type="dxa"/>
          </w:tcPr>
          <w:p w14:paraId="4ED4E606" w14:textId="77777777" w:rsidR="00485E74" w:rsidRPr="00621B99" w:rsidRDefault="00485E74" w:rsidP="00281F3D">
            <w:pPr>
              <w:pStyle w:val="TAC"/>
              <w:rPr>
                <w:sz w:val="16"/>
                <w:szCs w:val="16"/>
                <w:lang w:eastAsia="ja-JP"/>
              </w:rPr>
            </w:pPr>
            <w:r w:rsidRPr="00621B99">
              <w:rPr>
                <w:rFonts w:eastAsiaTheme="minorEastAsia" w:hint="eastAsia"/>
                <w:sz w:val="16"/>
                <w:szCs w:val="16"/>
                <w:lang w:eastAsia="ja-JP"/>
              </w:rPr>
              <w:t>10</w:t>
            </w:r>
          </w:p>
        </w:tc>
        <w:tc>
          <w:tcPr>
            <w:tcW w:w="4536" w:type="dxa"/>
          </w:tcPr>
          <w:p w14:paraId="588958BB" w14:textId="77777777" w:rsidR="00485E74" w:rsidRPr="00621B99" w:rsidRDefault="00485E74" w:rsidP="00281F3D">
            <w:pPr>
              <w:pStyle w:val="TAC"/>
              <w:rPr>
                <w:sz w:val="16"/>
                <w:szCs w:val="16"/>
              </w:rPr>
            </w:pPr>
            <w:r w:rsidRPr="00621B99">
              <w:rPr>
                <w:sz w:val="16"/>
                <w:szCs w:val="16"/>
              </w:rPr>
              <w:t>REF_aggressor</w:t>
            </w:r>
          </w:p>
        </w:tc>
      </w:tr>
      <w:tr w:rsidR="00485E74" w:rsidRPr="00621B99" w14:paraId="3988B6D2" w14:textId="77777777" w:rsidTr="00281F3D">
        <w:tc>
          <w:tcPr>
            <w:tcW w:w="1985" w:type="dxa"/>
            <w:tcBorders>
              <w:top w:val="nil"/>
              <w:bottom w:val="nil"/>
            </w:tcBorders>
          </w:tcPr>
          <w:p w14:paraId="204CA62B" w14:textId="77777777" w:rsidR="00485E74" w:rsidRPr="00621B99" w:rsidRDefault="00485E74" w:rsidP="00281F3D">
            <w:pPr>
              <w:pStyle w:val="TAC"/>
              <w:rPr>
                <w:sz w:val="16"/>
                <w:szCs w:val="16"/>
              </w:rPr>
            </w:pPr>
          </w:p>
        </w:tc>
        <w:tc>
          <w:tcPr>
            <w:tcW w:w="709" w:type="dxa"/>
            <w:tcBorders>
              <w:top w:val="nil"/>
              <w:bottom w:val="nil"/>
            </w:tcBorders>
          </w:tcPr>
          <w:p w14:paraId="378F76B2" w14:textId="77777777" w:rsidR="00485E74" w:rsidRPr="00621B99" w:rsidRDefault="00485E74" w:rsidP="00281F3D">
            <w:pPr>
              <w:pStyle w:val="TAC"/>
              <w:rPr>
                <w:sz w:val="16"/>
                <w:szCs w:val="16"/>
              </w:rPr>
            </w:pPr>
            <w:r w:rsidRPr="00621B99">
              <w:rPr>
                <w:rFonts w:eastAsia="MS Mincho"/>
                <w:sz w:val="16"/>
                <w:szCs w:val="16"/>
                <w:lang w:eastAsia="ja-JP"/>
              </w:rPr>
              <w:t>2</w:t>
            </w:r>
          </w:p>
        </w:tc>
        <w:tc>
          <w:tcPr>
            <w:tcW w:w="850" w:type="dxa"/>
          </w:tcPr>
          <w:p w14:paraId="15C9518D" w14:textId="77777777" w:rsidR="00485E74" w:rsidRPr="00621B99" w:rsidRDefault="00485E74" w:rsidP="00281F3D">
            <w:pPr>
              <w:pStyle w:val="TAC"/>
              <w:rPr>
                <w:sz w:val="16"/>
                <w:szCs w:val="16"/>
                <w:lang w:eastAsia="zh-CN"/>
              </w:rPr>
            </w:pPr>
            <w:r w:rsidRPr="00621B99">
              <w:rPr>
                <w:sz w:val="16"/>
                <w:szCs w:val="16"/>
                <w:lang w:eastAsia="zh-CN"/>
              </w:rPr>
              <w:t>n41</w:t>
            </w:r>
          </w:p>
        </w:tc>
        <w:tc>
          <w:tcPr>
            <w:tcW w:w="1843" w:type="dxa"/>
          </w:tcPr>
          <w:p w14:paraId="674A3B41" w14:textId="77777777" w:rsidR="00485E74" w:rsidRPr="00621B99" w:rsidRDefault="00485E74" w:rsidP="00281F3D">
            <w:pPr>
              <w:pStyle w:val="TAC"/>
              <w:rPr>
                <w:sz w:val="16"/>
                <w:szCs w:val="16"/>
                <w:lang w:eastAsia="ja-JP"/>
              </w:rPr>
            </w:pPr>
            <w:r w:rsidRPr="00621B99">
              <w:rPr>
                <w:rFonts w:eastAsiaTheme="minorEastAsia"/>
                <w:sz w:val="16"/>
                <w:szCs w:val="16"/>
                <w:lang w:eastAsia="ja-JP"/>
              </w:rPr>
              <w:t>100</w:t>
            </w:r>
          </w:p>
        </w:tc>
        <w:tc>
          <w:tcPr>
            <w:tcW w:w="4536" w:type="dxa"/>
          </w:tcPr>
          <w:p w14:paraId="25D00CD3" w14:textId="77777777" w:rsidR="00485E74" w:rsidRPr="00621B99" w:rsidRDefault="00485E74" w:rsidP="00281F3D">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485E74" w:rsidRPr="00621B99" w14:paraId="6032EB62" w14:textId="77777777" w:rsidTr="00281F3D">
        <w:tc>
          <w:tcPr>
            <w:tcW w:w="1985" w:type="dxa"/>
            <w:tcBorders>
              <w:top w:val="nil"/>
              <w:bottom w:val="nil"/>
            </w:tcBorders>
          </w:tcPr>
          <w:p w14:paraId="4CDA6AA8" w14:textId="77777777" w:rsidR="00485E74" w:rsidRPr="00621B99" w:rsidRDefault="00485E74" w:rsidP="00281F3D">
            <w:pPr>
              <w:pStyle w:val="TAC"/>
              <w:rPr>
                <w:sz w:val="16"/>
                <w:szCs w:val="16"/>
              </w:rPr>
            </w:pPr>
          </w:p>
        </w:tc>
        <w:tc>
          <w:tcPr>
            <w:tcW w:w="709" w:type="dxa"/>
            <w:tcBorders>
              <w:top w:val="nil"/>
              <w:bottom w:val="single" w:sz="4" w:space="0" w:color="auto"/>
            </w:tcBorders>
          </w:tcPr>
          <w:p w14:paraId="723A9D19" w14:textId="77777777" w:rsidR="00485E74" w:rsidRPr="00621B99" w:rsidRDefault="00485E74" w:rsidP="00281F3D">
            <w:pPr>
              <w:pStyle w:val="TAC"/>
              <w:rPr>
                <w:sz w:val="16"/>
                <w:szCs w:val="16"/>
              </w:rPr>
            </w:pPr>
          </w:p>
        </w:tc>
        <w:tc>
          <w:tcPr>
            <w:tcW w:w="850" w:type="dxa"/>
          </w:tcPr>
          <w:p w14:paraId="4DA9C1C4" w14:textId="77777777" w:rsidR="00485E74" w:rsidRPr="00621B99" w:rsidRDefault="00485E74" w:rsidP="00281F3D">
            <w:pPr>
              <w:pStyle w:val="TAC"/>
              <w:rPr>
                <w:sz w:val="16"/>
                <w:szCs w:val="16"/>
                <w:lang w:eastAsia="zh-CN"/>
              </w:rPr>
            </w:pPr>
            <w:r w:rsidRPr="00621B99">
              <w:rPr>
                <w:sz w:val="16"/>
                <w:szCs w:val="16"/>
                <w:lang w:eastAsia="zh-CN"/>
              </w:rPr>
              <w:t>n77</w:t>
            </w:r>
          </w:p>
        </w:tc>
        <w:tc>
          <w:tcPr>
            <w:tcW w:w="1843" w:type="dxa"/>
          </w:tcPr>
          <w:p w14:paraId="047B5572" w14:textId="77777777" w:rsidR="00485E74" w:rsidRPr="00621B99" w:rsidRDefault="00485E74" w:rsidP="00281F3D">
            <w:pPr>
              <w:pStyle w:val="TAC"/>
              <w:rPr>
                <w:sz w:val="16"/>
                <w:szCs w:val="16"/>
                <w:lang w:eastAsia="ja-JP"/>
              </w:rPr>
            </w:pPr>
            <w:r w:rsidRPr="00621B99">
              <w:rPr>
                <w:rFonts w:eastAsiaTheme="minorEastAsia" w:hint="eastAsia"/>
                <w:sz w:val="16"/>
                <w:szCs w:val="16"/>
                <w:lang w:eastAsia="ja-JP"/>
              </w:rPr>
              <w:t>10</w:t>
            </w:r>
          </w:p>
        </w:tc>
        <w:tc>
          <w:tcPr>
            <w:tcW w:w="4536" w:type="dxa"/>
          </w:tcPr>
          <w:p w14:paraId="0A89B6B5" w14:textId="77777777" w:rsidR="00485E74" w:rsidRPr="00621B99" w:rsidRDefault="00485E74" w:rsidP="00281F3D">
            <w:pPr>
              <w:pStyle w:val="TAC"/>
              <w:rPr>
                <w:sz w:val="16"/>
                <w:szCs w:val="16"/>
              </w:rPr>
            </w:pPr>
            <w:r w:rsidRPr="00621B99">
              <w:rPr>
                <w:sz w:val="16"/>
                <w:szCs w:val="16"/>
              </w:rPr>
              <w:t>REF_aggressor</w:t>
            </w:r>
          </w:p>
        </w:tc>
      </w:tr>
      <w:tr w:rsidR="00485E74" w:rsidRPr="00511225" w14:paraId="4F937355" w14:textId="77777777" w:rsidTr="00281F3D">
        <w:tc>
          <w:tcPr>
            <w:tcW w:w="1985" w:type="dxa"/>
            <w:tcBorders>
              <w:top w:val="nil"/>
              <w:left w:val="single" w:sz="4" w:space="0" w:color="auto"/>
              <w:bottom w:val="nil"/>
              <w:right w:val="single" w:sz="4" w:space="0" w:color="auto"/>
            </w:tcBorders>
          </w:tcPr>
          <w:p w14:paraId="1C7D0032" w14:textId="77777777" w:rsidR="00485E74" w:rsidRPr="00511225" w:rsidRDefault="00485E74" w:rsidP="00281F3D">
            <w:pPr>
              <w:pStyle w:val="TAC"/>
              <w:rPr>
                <w:sz w:val="16"/>
                <w:szCs w:val="16"/>
              </w:rPr>
            </w:pPr>
          </w:p>
        </w:tc>
        <w:tc>
          <w:tcPr>
            <w:tcW w:w="709" w:type="dxa"/>
            <w:tcBorders>
              <w:top w:val="single" w:sz="4" w:space="0" w:color="auto"/>
              <w:left w:val="single" w:sz="4" w:space="0" w:color="auto"/>
              <w:bottom w:val="nil"/>
            </w:tcBorders>
          </w:tcPr>
          <w:p w14:paraId="027D3FBB" w14:textId="77777777" w:rsidR="00485E74" w:rsidRPr="00511225" w:rsidRDefault="00485E74" w:rsidP="00281F3D">
            <w:pPr>
              <w:pStyle w:val="TAC"/>
              <w:rPr>
                <w:sz w:val="16"/>
                <w:szCs w:val="16"/>
              </w:rPr>
            </w:pPr>
            <w:r>
              <w:rPr>
                <w:rFonts w:eastAsia="MS Mincho"/>
                <w:sz w:val="16"/>
                <w:szCs w:val="16"/>
                <w:lang w:eastAsia="ja-JP"/>
              </w:rPr>
              <w:t>3</w:t>
            </w:r>
          </w:p>
        </w:tc>
        <w:tc>
          <w:tcPr>
            <w:tcW w:w="850" w:type="dxa"/>
          </w:tcPr>
          <w:p w14:paraId="1A0299F0"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
          <w:p w14:paraId="70D85E15"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36" w:type="dxa"/>
          </w:tcPr>
          <w:p w14:paraId="379E50E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3611CFF4" w14:textId="77777777" w:rsidTr="00281F3D">
        <w:tblPrEx>
          <w:tblCellMar>
            <w:left w:w="108" w:type="dxa"/>
            <w:right w:w="108" w:type="dxa"/>
          </w:tblCellMar>
        </w:tblPrEx>
        <w:tc>
          <w:tcPr>
            <w:tcW w:w="1985" w:type="dxa"/>
            <w:tcBorders>
              <w:top w:val="nil"/>
              <w:bottom w:val="nil"/>
            </w:tcBorders>
          </w:tcPr>
          <w:p w14:paraId="66BC588C"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629DD670" w14:textId="77777777" w:rsidR="00485E74" w:rsidRPr="00511225" w:rsidRDefault="00485E74" w:rsidP="00281F3D">
            <w:pPr>
              <w:pStyle w:val="TAC"/>
              <w:rPr>
                <w:sz w:val="16"/>
                <w:szCs w:val="16"/>
              </w:rPr>
            </w:pPr>
          </w:p>
        </w:tc>
        <w:tc>
          <w:tcPr>
            <w:tcW w:w="850" w:type="dxa"/>
          </w:tcPr>
          <w:p w14:paraId="5C386FE3"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7C293233"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36" w:type="dxa"/>
          </w:tcPr>
          <w:p w14:paraId="5377CD74" w14:textId="77777777" w:rsidR="00485E74" w:rsidRPr="00511225" w:rsidRDefault="00485E74" w:rsidP="00281F3D">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485E74" w:rsidRPr="00511225" w14:paraId="762EDC5C" w14:textId="77777777" w:rsidTr="00281F3D">
        <w:tblPrEx>
          <w:tblCellMar>
            <w:left w:w="108" w:type="dxa"/>
            <w:right w:w="108" w:type="dxa"/>
          </w:tblCellMar>
        </w:tblPrEx>
        <w:tc>
          <w:tcPr>
            <w:tcW w:w="1985" w:type="dxa"/>
            <w:tcBorders>
              <w:top w:val="nil"/>
              <w:bottom w:val="nil"/>
            </w:tcBorders>
          </w:tcPr>
          <w:p w14:paraId="6463A44C"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5DA2DD96" w14:textId="77777777" w:rsidR="00485E74" w:rsidRPr="00511225" w:rsidRDefault="00485E74" w:rsidP="00281F3D">
            <w:pPr>
              <w:pStyle w:val="TAC"/>
              <w:rPr>
                <w:sz w:val="16"/>
                <w:szCs w:val="16"/>
              </w:rPr>
            </w:pPr>
            <w:r>
              <w:rPr>
                <w:rFonts w:eastAsia="MS Mincho"/>
                <w:sz w:val="16"/>
                <w:szCs w:val="16"/>
                <w:lang w:eastAsia="ja-JP"/>
              </w:rPr>
              <w:t>4</w:t>
            </w:r>
          </w:p>
        </w:tc>
        <w:tc>
          <w:tcPr>
            <w:tcW w:w="850" w:type="dxa"/>
          </w:tcPr>
          <w:p w14:paraId="4C1BA57F"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
          <w:p w14:paraId="5BA8E974"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36" w:type="dxa"/>
          </w:tcPr>
          <w:p w14:paraId="7A10EBB1" w14:textId="77777777" w:rsidR="00485E74" w:rsidRPr="00511225" w:rsidRDefault="00485E74" w:rsidP="00281F3D">
            <w:pPr>
              <w:pStyle w:val="TAC"/>
              <w:rPr>
                <w:sz w:val="16"/>
                <w:szCs w:val="16"/>
              </w:rPr>
            </w:pPr>
            <w:r w:rsidRPr="00511225">
              <w:rPr>
                <w:sz w:val="16"/>
                <w:szCs w:val="16"/>
              </w:rPr>
              <w:t>REF_victim +9.0</w:t>
            </w:r>
          </w:p>
        </w:tc>
      </w:tr>
      <w:tr w:rsidR="00485E74" w:rsidRPr="00511225" w14:paraId="719B835E" w14:textId="77777777" w:rsidTr="00281F3D">
        <w:tblPrEx>
          <w:tblCellMar>
            <w:left w:w="108" w:type="dxa"/>
            <w:right w:w="108" w:type="dxa"/>
          </w:tblCellMar>
        </w:tblPrEx>
        <w:tc>
          <w:tcPr>
            <w:tcW w:w="1985" w:type="dxa"/>
            <w:tcBorders>
              <w:top w:val="nil"/>
              <w:bottom w:val="nil"/>
            </w:tcBorders>
          </w:tcPr>
          <w:p w14:paraId="7EC8A762"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2CA6571" w14:textId="77777777" w:rsidR="00485E74" w:rsidRPr="00511225" w:rsidRDefault="00485E74" w:rsidP="00281F3D">
            <w:pPr>
              <w:pStyle w:val="TAC"/>
              <w:rPr>
                <w:sz w:val="16"/>
                <w:szCs w:val="16"/>
              </w:rPr>
            </w:pPr>
          </w:p>
        </w:tc>
        <w:tc>
          <w:tcPr>
            <w:tcW w:w="850" w:type="dxa"/>
          </w:tcPr>
          <w:p w14:paraId="59A29038"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4C838B09"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36" w:type="dxa"/>
          </w:tcPr>
          <w:p w14:paraId="6D79B82D"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F314EB1" w14:textId="77777777" w:rsidTr="00281F3D">
        <w:tblPrEx>
          <w:tblCellMar>
            <w:left w:w="108" w:type="dxa"/>
            <w:right w:w="108" w:type="dxa"/>
          </w:tblCellMar>
        </w:tblPrEx>
        <w:tc>
          <w:tcPr>
            <w:tcW w:w="1985" w:type="dxa"/>
            <w:tcBorders>
              <w:top w:val="nil"/>
              <w:bottom w:val="nil"/>
            </w:tcBorders>
          </w:tcPr>
          <w:p w14:paraId="760B9213"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34EFD685" w14:textId="77777777" w:rsidR="00485E74" w:rsidRPr="00511225" w:rsidRDefault="00485E74" w:rsidP="00281F3D">
            <w:pPr>
              <w:pStyle w:val="TAC"/>
              <w:rPr>
                <w:sz w:val="16"/>
                <w:szCs w:val="16"/>
              </w:rPr>
            </w:pPr>
            <w:r>
              <w:rPr>
                <w:rFonts w:eastAsia="MS Mincho"/>
                <w:sz w:val="16"/>
                <w:szCs w:val="16"/>
                <w:lang w:eastAsia="ja-JP"/>
              </w:rPr>
              <w:t>5</w:t>
            </w:r>
          </w:p>
        </w:tc>
        <w:tc>
          <w:tcPr>
            <w:tcW w:w="850" w:type="dxa"/>
          </w:tcPr>
          <w:p w14:paraId="70056A48"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
          <w:p w14:paraId="1ACB2E51"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36" w:type="dxa"/>
          </w:tcPr>
          <w:p w14:paraId="7FBC8B1A" w14:textId="77777777" w:rsidR="00485E74" w:rsidRPr="00511225" w:rsidRDefault="00485E74" w:rsidP="00281F3D">
            <w:pPr>
              <w:pStyle w:val="TAC"/>
              <w:rPr>
                <w:sz w:val="16"/>
                <w:szCs w:val="16"/>
              </w:rPr>
            </w:pPr>
            <w:r w:rsidRPr="00511225">
              <w:rPr>
                <w:sz w:val="16"/>
                <w:szCs w:val="16"/>
              </w:rPr>
              <w:t>REF_victim +9.0</w:t>
            </w:r>
          </w:p>
        </w:tc>
      </w:tr>
      <w:tr w:rsidR="00485E74" w:rsidRPr="00511225" w14:paraId="04582C63" w14:textId="77777777" w:rsidTr="00281F3D">
        <w:tblPrEx>
          <w:tblCellMar>
            <w:left w:w="108" w:type="dxa"/>
            <w:right w:w="108" w:type="dxa"/>
          </w:tblCellMar>
        </w:tblPrEx>
        <w:tc>
          <w:tcPr>
            <w:tcW w:w="1985" w:type="dxa"/>
            <w:tcBorders>
              <w:top w:val="nil"/>
              <w:bottom w:val="nil"/>
            </w:tcBorders>
          </w:tcPr>
          <w:p w14:paraId="21A4CC05"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4A33AF10" w14:textId="77777777" w:rsidR="00485E74" w:rsidRPr="00511225" w:rsidRDefault="00485E74" w:rsidP="00281F3D">
            <w:pPr>
              <w:pStyle w:val="TAC"/>
              <w:rPr>
                <w:sz w:val="16"/>
                <w:szCs w:val="16"/>
              </w:rPr>
            </w:pPr>
          </w:p>
        </w:tc>
        <w:tc>
          <w:tcPr>
            <w:tcW w:w="850" w:type="dxa"/>
          </w:tcPr>
          <w:p w14:paraId="3BCFCB16"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2DAECF67"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36" w:type="dxa"/>
          </w:tcPr>
          <w:p w14:paraId="2657760A"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B60AC33" w14:textId="77777777" w:rsidTr="00281F3D">
        <w:tblPrEx>
          <w:tblCellMar>
            <w:left w:w="108" w:type="dxa"/>
            <w:right w:w="108" w:type="dxa"/>
          </w:tblCellMar>
        </w:tblPrEx>
        <w:tc>
          <w:tcPr>
            <w:tcW w:w="1985" w:type="dxa"/>
            <w:tcBorders>
              <w:top w:val="nil"/>
              <w:bottom w:val="nil"/>
            </w:tcBorders>
          </w:tcPr>
          <w:p w14:paraId="45AB81C5"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5F9E380F" w14:textId="77777777" w:rsidR="00485E74" w:rsidRPr="00511225" w:rsidRDefault="00485E74" w:rsidP="00281F3D">
            <w:pPr>
              <w:pStyle w:val="TAC"/>
              <w:rPr>
                <w:sz w:val="16"/>
                <w:szCs w:val="16"/>
              </w:rPr>
            </w:pPr>
            <w:r>
              <w:rPr>
                <w:rFonts w:eastAsia="MS Mincho"/>
                <w:sz w:val="16"/>
                <w:szCs w:val="16"/>
                <w:lang w:eastAsia="ja-JP"/>
              </w:rPr>
              <w:t>6</w:t>
            </w:r>
          </w:p>
        </w:tc>
        <w:tc>
          <w:tcPr>
            <w:tcW w:w="850" w:type="dxa"/>
          </w:tcPr>
          <w:p w14:paraId="53D97AF4"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
          <w:p w14:paraId="594EC4DF"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36" w:type="dxa"/>
          </w:tcPr>
          <w:p w14:paraId="3DE37DDF"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88B72EA" w14:textId="77777777" w:rsidTr="00281F3D">
        <w:tblPrEx>
          <w:tblCellMar>
            <w:left w:w="108" w:type="dxa"/>
            <w:right w:w="108" w:type="dxa"/>
          </w:tblCellMar>
        </w:tblPrEx>
        <w:tc>
          <w:tcPr>
            <w:tcW w:w="1985" w:type="dxa"/>
            <w:tcBorders>
              <w:top w:val="nil"/>
              <w:bottom w:val="nil"/>
            </w:tcBorders>
          </w:tcPr>
          <w:p w14:paraId="26BB18B7"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72AFE571" w14:textId="77777777" w:rsidR="00485E74" w:rsidRPr="00511225" w:rsidRDefault="00485E74" w:rsidP="00281F3D">
            <w:pPr>
              <w:pStyle w:val="TAC"/>
              <w:rPr>
                <w:sz w:val="16"/>
                <w:szCs w:val="16"/>
              </w:rPr>
            </w:pPr>
          </w:p>
        </w:tc>
        <w:tc>
          <w:tcPr>
            <w:tcW w:w="850" w:type="dxa"/>
          </w:tcPr>
          <w:p w14:paraId="61020C65"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26A271B5"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36" w:type="dxa"/>
          </w:tcPr>
          <w:p w14:paraId="40F0FFA0" w14:textId="77777777" w:rsidR="00485E74" w:rsidRPr="00511225" w:rsidRDefault="00485E74" w:rsidP="00281F3D">
            <w:pPr>
              <w:pStyle w:val="TAC"/>
              <w:rPr>
                <w:sz w:val="16"/>
                <w:szCs w:val="16"/>
              </w:rPr>
            </w:pPr>
            <w:r w:rsidRPr="00511225">
              <w:rPr>
                <w:sz w:val="16"/>
                <w:szCs w:val="16"/>
              </w:rPr>
              <w:t>REF_victim +14.5</w:t>
            </w:r>
          </w:p>
        </w:tc>
      </w:tr>
      <w:tr w:rsidR="00485E74" w:rsidRPr="00511225" w14:paraId="6E0CCE06" w14:textId="77777777" w:rsidTr="00281F3D">
        <w:tblPrEx>
          <w:tblCellMar>
            <w:left w:w="108" w:type="dxa"/>
            <w:right w:w="108" w:type="dxa"/>
          </w:tblCellMar>
        </w:tblPrEx>
        <w:tc>
          <w:tcPr>
            <w:tcW w:w="1985" w:type="dxa"/>
            <w:tcBorders>
              <w:top w:val="nil"/>
              <w:bottom w:val="nil"/>
            </w:tcBorders>
          </w:tcPr>
          <w:p w14:paraId="18C47A63"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4497F9B6" w14:textId="77777777" w:rsidR="00485E74" w:rsidRPr="00511225" w:rsidRDefault="00485E74" w:rsidP="00281F3D">
            <w:pPr>
              <w:pStyle w:val="TAC"/>
              <w:rPr>
                <w:sz w:val="16"/>
                <w:szCs w:val="16"/>
              </w:rPr>
            </w:pPr>
            <w:r>
              <w:rPr>
                <w:rFonts w:eastAsia="MS Mincho"/>
                <w:sz w:val="16"/>
                <w:szCs w:val="16"/>
                <w:lang w:eastAsia="ja-JP"/>
              </w:rPr>
              <w:t>7</w:t>
            </w:r>
          </w:p>
        </w:tc>
        <w:tc>
          <w:tcPr>
            <w:tcW w:w="850" w:type="dxa"/>
          </w:tcPr>
          <w:p w14:paraId="15539B7A" w14:textId="77777777" w:rsidR="00485E74" w:rsidRPr="00511225" w:rsidRDefault="00485E74" w:rsidP="00281F3D">
            <w:pPr>
              <w:pStyle w:val="TAC"/>
              <w:rPr>
                <w:sz w:val="16"/>
                <w:szCs w:val="16"/>
                <w:lang w:eastAsia="zh-CN"/>
              </w:rPr>
            </w:pPr>
            <w:r w:rsidRPr="00511225">
              <w:rPr>
                <w:sz w:val="16"/>
                <w:szCs w:val="16"/>
                <w:lang w:eastAsia="zh-CN"/>
              </w:rPr>
              <w:t>n41</w:t>
            </w:r>
          </w:p>
        </w:tc>
        <w:tc>
          <w:tcPr>
            <w:tcW w:w="1843" w:type="dxa"/>
          </w:tcPr>
          <w:p w14:paraId="4380616D" w14:textId="77777777" w:rsidR="00485E74" w:rsidRPr="00511225" w:rsidRDefault="00485E74" w:rsidP="00281F3D">
            <w:pPr>
              <w:pStyle w:val="TAC"/>
              <w:rPr>
                <w:sz w:val="16"/>
                <w:szCs w:val="16"/>
                <w:lang w:eastAsia="zh-CN"/>
              </w:rPr>
            </w:pPr>
            <w:r w:rsidRPr="00511225">
              <w:rPr>
                <w:rFonts w:eastAsia="MS Mincho"/>
                <w:sz w:val="16"/>
                <w:szCs w:val="16"/>
                <w:lang w:eastAsia="ja-JP"/>
              </w:rPr>
              <w:t>10</w:t>
            </w:r>
          </w:p>
        </w:tc>
        <w:tc>
          <w:tcPr>
            <w:tcW w:w="4536" w:type="dxa"/>
          </w:tcPr>
          <w:p w14:paraId="2F265EBA" w14:textId="77777777" w:rsidR="00485E74" w:rsidRPr="00511225" w:rsidRDefault="00485E74" w:rsidP="00281F3D">
            <w:pPr>
              <w:pStyle w:val="TAC"/>
              <w:rPr>
                <w:sz w:val="16"/>
                <w:szCs w:val="16"/>
              </w:rPr>
            </w:pPr>
            <w:r w:rsidRPr="00511225">
              <w:rPr>
                <w:sz w:val="16"/>
                <w:szCs w:val="16"/>
              </w:rPr>
              <w:t>REF_aggressor</w:t>
            </w:r>
          </w:p>
        </w:tc>
      </w:tr>
      <w:tr w:rsidR="00485E74" w:rsidRPr="00511225" w14:paraId="23E704AF" w14:textId="77777777" w:rsidTr="00281F3D">
        <w:tblPrEx>
          <w:tblCellMar>
            <w:left w:w="108" w:type="dxa"/>
            <w:right w:w="108" w:type="dxa"/>
          </w:tblCellMar>
        </w:tblPrEx>
        <w:tc>
          <w:tcPr>
            <w:tcW w:w="1985" w:type="dxa"/>
            <w:tcBorders>
              <w:top w:val="nil"/>
              <w:bottom w:val="nil"/>
            </w:tcBorders>
          </w:tcPr>
          <w:p w14:paraId="7C48AED1"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0B6784D6" w14:textId="77777777" w:rsidR="00485E74" w:rsidRPr="00511225" w:rsidRDefault="00485E74" w:rsidP="00281F3D">
            <w:pPr>
              <w:pStyle w:val="TAC"/>
              <w:rPr>
                <w:sz w:val="16"/>
                <w:szCs w:val="16"/>
              </w:rPr>
            </w:pPr>
          </w:p>
        </w:tc>
        <w:tc>
          <w:tcPr>
            <w:tcW w:w="850" w:type="dxa"/>
          </w:tcPr>
          <w:p w14:paraId="1D5FB16E"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7B267876" w14:textId="77777777" w:rsidR="00485E74" w:rsidRPr="00511225" w:rsidRDefault="00485E74" w:rsidP="00281F3D">
            <w:pPr>
              <w:pStyle w:val="TAC"/>
              <w:rPr>
                <w:sz w:val="16"/>
                <w:szCs w:val="16"/>
                <w:lang w:eastAsia="zh-CN"/>
              </w:rPr>
            </w:pPr>
            <w:r w:rsidRPr="00511225">
              <w:rPr>
                <w:rFonts w:eastAsia="MS Mincho"/>
                <w:sz w:val="16"/>
                <w:szCs w:val="16"/>
                <w:lang w:eastAsia="ja-JP"/>
              </w:rPr>
              <w:t>100</w:t>
            </w:r>
          </w:p>
        </w:tc>
        <w:tc>
          <w:tcPr>
            <w:tcW w:w="4536" w:type="dxa"/>
          </w:tcPr>
          <w:p w14:paraId="0DE84D38" w14:textId="77777777" w:rsidR="00485E74" w:rsidRPr="00511225" w:rsidRDefault="00485E74" w:rsidP="00281F3D">
            <w:pPr>
              <w:pStyle w:val="TAC"/>
              <w:rPr>
                <w:sz w:val="16"/>
                <w:szCs w:val="16"/>
              </w:rPr>
            </w:pPr>
            <w:r w:rsidRPr="00511225">
              <w:rPr>
                <w:sz w:val="16"/>
                <w:szCs w:val="16"/>
              </w:rPr>
              <w:t>REF_victim +5.5</w:t>
            </w:r>
          </w:p>
        </w:tc>
      </w:tr>
      <w:tr w:rsidR="00485E74" w:rsidRPr="00511225" w14:paraId="0E996DD4" w14:textId="77777777" w:rsidTr="00281F3D">
        <w:tblPrEx>
          <w:tblCellMar>
            <w:left w:w="108" w:type="dxa"/>
            <w:right w:w="108" w:type="dxa"/>
          </w:tblCellMar>
        </w:tblPrEx>
        <w:tc>
          <w:tcPr>
            <w:tcW w:w="1985" w:type="dxa"/>
            <w:tcBorders>
              <w:top w:val="single" w:sz="4" w:space="0" w:color="auto"/>
              <w:bottom w:val="nil"/>
            </w:tcBorders>
          </w:tcPr>
          <w:p w14:paraId="70AB6EE9" w14:textId="77777777" w:rsidR="00485E74" w:rsidRPr="00511225" w:rsidRDefault="00485E74" w:rsidP="00281F3D">
            <w:pPr>
              <w:pStyle w:val="TAC"/>
              <w:rPr>
                <w:sz w:val="16"/>
                <w:szCs w:val="16"/>
              </w:rPr>
            </w:pPr>
            <w:r w:rsidRPr="00511225">
              <w:rPr>
                <w:sz w:val="16"/>
                <w:szCs w:val="16"/>
              </w:rPr>
              <w:t>CA_n66A-n77A</w:t>
            </w:r>
          </w:p>
        </w:tc>
        <w:tc>
          <w:tcPr>
            <w:tcW w:w="709" w:type="dxa"/>
            <w:tcBorders>
              <w:top w:val="single" w:sz="4" w:space="0" w:color="auto"/>
              <w:bottom w:val="nil"/>
            </w:tcBorders>
          </w:tcPr>
          <w:p w14:paraId="7BCAC977" w14:textId="77777777" w:rsidR="00485E74" w:rsidRPr="00511225" w:rsidRDefault="00485E74" w:rsidP="00281F3D">
            <w:pPr>
              <w:pStyle w:val="TAC"/>
              <w:rPr>
                <w:sz w:val="16"/>
                <w:szCs w:val="16"/>
              </w:rPr>
            </w:pPr>
            <w:r>
              <w:rPr>
                <w:sz w:val="16"/>
                <w:szCs w:val="16"/>
                <w:lang w:eastAsia="zh-CN"/>
              </w:rPr>
              <w:t>3</w:t>
            </w:r>
          </w:p>
        </w:tc>
        <w:tc>
          <w:tcPr>
            <w:tcW w:w="850" w:type="dxa"/>
          </w:tcPr>
          <w:p w14:paraId="2D9FDEEE" w14:textId="77777777" w:rsidR="00485E74" w:rsidRPr="00511225" w:rsidRDefault="00485E74" w:rsidP="00281F3D">
            <w:pPr>
              <w:pStyle w:val="TAC"/>
              <w:rPr>
                <w:sz w:val="16"/>
                <w:szCs w:val="16"/>
                <w:lang w:eastAsia="zh-CN"/>
              </w:rPr>
            </w:pPr>
            <w:r w:rsidRPr="00511225">
              <w:rPr>
                <w:sz w:val="16"/>
                <w:szCs w:val="16"/>
                <w:lang w:eastAsia="zh-CN"/>
              </w:rPr>
              <w:t>n66</w:t>
            </w:r>
          </w:p>
        </w:tc>
        <w:tc>
          <w:tcPr>
            <w:tcW w:w="1843" w:type="dxa"/>
          </w:tcPr>
          <w:p w14:paraId="69381E4F"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
          <w:p w14:paraId="28EFB257" w14:textId="77777777" w:rsidR="00485E74" w:rsidRPr="00511225" w:rsidRDefault="00485E74" w:rsidP="00281F3D">
            <w:pPr>
              <w:pStyle w:val="TAC"/>
              <w:rPr>
                <w:sz w:val="16"/>
                <w:szCs w:val="16"/>
              </w:rPr>
            </w:pPr>
            <w:r w:rsidRPr="00511225">
              <w:rPr>
                <w:sz w:val="16"/>
                <w:szCs w:val="16"/>
              </w:rPr>
              <w:t>REF_victim +</w:t>
            </w:r>
            <w:r>
              <w:rPr>
                <w:sz w:val="16"/>
                <w:szCs w:val="16"/>
              </w:rPr>
              <w:t>40.0</w:t>
            </w:r>
          </w:p>
        </w:tc>
      </w:tr>
      <w:tr w:rsidR="00485E74" w:rsidRPr="00511225" w14:paraId="4BC3B732" w14:textId="77777777" w:rsidTr="00281F3D">
        <w:tblPrEx>
          <w:tblCellMar>
            <w:left w:w="108" w:type="dxa"/>
            <w:right w:w="108" w:type="dxa"/>
          </w:tblCellMar>
        </w:tblPrEx>
        <w:tc>
          <w:tcPr>
            <w:tcW w:w="1985" w:type="dxa"/>
            <w:tcBorders>
              <w:top w:val="nil"/>
              <w:bottom w:val="nil"/>
            </w:tcBorders>
          </w:tcPr>
          <w:p w14:paraId="2F1716AA"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23CD3786" w14:textId="77777777" w:rsidR="00485E74" w:rsidRPr="00511225" w:rsidRDefault="00485E74" w:rsidP="00281F3D">
            <w:pPr>
              <w:pStyle w:val="TAC"/>
              <w:rPr>
                <w:sz w:val="16"/>
                <w:szCs w:val="16"/>
              </w:rPr>
            </w:pPr>
          </w:p>
        </w:tc>
        <w:tc>
          <w:tcPr>
            <w:tcW w:w="850" w:type="dxa"/>
          </w:tcPr>
          <w:p w14:paraId="12D7D943"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7DB6A10C"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
          <w:p w14:paraId="624D5506" w14:textId="77777777" w:rsidR="00485E74" w:rsidRPr="00511225" w:rsidRDefault="00485E74" w:rsidP="00281F3D">
            <w:pPr>
              <w:pStyle w:val="TAC"/>
              <w:rPr>
                <w:sz w:val="16"/>
                <w:szCs w:val="16"/>
              </w:rPr>
            </w:pPr>
            <w:r w:rsidRPr="00511225">
              <w:rPr>
                <w:sz w:val="16"/>
                <w:szCs w:val="16"/>
              </w:rPr>
              <w:t>REF_aggressor</w:t>
            </w:r>
          </w:p>
        </w:tc>
      </w:tr>
      <w:tr w:rsidR="00485E74" w:rsidRPr="00511225" w14:paraId="7858FF9A" w14:textId="77777777" w:rsidTr="00281F3D">
        <w:tblPrEx>
          <w:tblCellMar>
            <w:left w:w="108" w:type="dxa"/>
            <w:right w:w="108" w:type="dxa"/>
          </w:tblCellMar>
        </w:tblPrEx>
        <w:tc>
          <w:tcPr>
            <w:tcW w:w="1985" w:type="dxa"/>
            <w:tcBorders>
              <w:top w:val="nil"/>
              <w:bottom w:val="nil"/>
            </w:tcBorders>
          </w:tcPr>
          <w:p w14:paraId="2E57E836"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7D741A6F" w14:textId="77777777" w:rsidR="00485E74" w:rsidRPr="00511225" w:rsidRDefault="00485E74" w:rsidP="00281F3D">
            <w:pPr>
              <w:pStyle w:val="TAC"/>
              <w:rPr>
                <w:sz w:val="16"/>
                <w:szCs w:val="16"/>
              </w:rPr>
            </w:pPr>
            <w:r>
              <w:rPr>
                <w:sz w:val="16"/>
                <w:szCs w:val="16"/>
                <w:lang w:eastAsia="zh-CN"/>
              </w:rPr>
              <w:t>4</w:t>
            </w:r>
          </w:p>
        </w:tc>
        <w:tc>
          <w:tcPr>
            <w:tcW w:w="850" w:type="dxa"/>
          </w:tcPr>
          <w:p w14:paraId="6A2704B7" w14:textId="77777777" w:rsidR="00485E74" w:rsidRPr="00511225" w:rsidRDefault="00485E74" w:rsidP="00281F3D">
            <w:pPr>
              <w:pStyle w:val="TAC"/>
              <w:rPr>
                <w:sz w:val="16"/>
                <w:szCs w:val="16"/>
                <w:lang w:eastAsia="zh-CN"/>
              </w:rPr>
            </w:pPr>
            <w:r w:rsidRPr="00511225">
              <w:rPr>
                <w:sz w:val="16"/>
                <w:szCs w:val="16"/>
                <w:lang w:eastAsia="zh-CN"/>
              </w:rPr>
              <w:t>n66</w:t>
            </w:r>
          </w:p>
        </w:tc>
        <w:tc>
          <w:tcPr>
            <w:tcW w:w="1843" w:type="dxa"/>
          </w:tcPr>
          <w:p w14:paraId="75ECCC00"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
          <w:p w14:paraId="185B0EF1" w14:textId="77777777" w:rsidR="00485E74" w:rsidRPr="00511225" w:rsidRDefault="00485E74" w:rsidP="00281F3D">
            <w:pPr>
              <w:pStyle w:val="TAC"/>
              <w:rPr>
                <w:sz w:val="16"/>
                <w:szCs w:val="16"/>
              </w:rPr>
            </w:pPr>
            <w:r w:rsidRPr="00511225">
              <w:rPr>
                <w:sz w:val="16"/>
                <w:szCs w:val="16"/>
              </w:rPr>
              <w:t>REF_victim +</w:t>
            </w:r>
            <w:r>
              <w:rPr>
                <w:sz w:val="16"/>
                <w:szCs w:val="16"/>
              </w:rPr>
              <w:t>26.0</w:t>
            </w:r>
          </w:p>
        </w:tc>
      </w:tr>
      <w:tr w:rsidR="00485E74" w:rsidRPr="00511225" w14:paraId="02B22955" w14:textId="77777777" w:rsidTr="00281F3D">
        <w:tblPrEx>
          <w:tblCellMar>
            <w:left w:w="108" w:type="dxa"/>
            <w:right w:w="108" w:type="dxa"/>
          </w:tblCellMar>
        </w:tblPrEx>
        <w:tc>
          <w:tcPr>
            <w:tcW w:w="1985" w:type="dxa"/>
            <w:tcBorders>
              <w:top w:val="nil"/>
              <w:bottom w:val="nil"/>
            </w:tcBorders>
          </w:tcPr>
          <w:p w14:paraId="09529ECD" w14:textId="77777777" w:rsidR="00485E74" w:rsidRPr="00511225" w:rsidRDefault="00485E74" w:rsidP="00281F3D">
            <w:pPr>
              <w:pStyle w:val="TAC"/>
              <w:rPr>
                <w:sz w:val="16"/>
                <w:szCs w:val="16"/>
              </w:rPr>
            </w:pPr>
          </w:p>
        </w:tc>
        <w:tc>
          <w:tcPr>
            <w:tcW w:w="709" w:type="dxa"/>
            <w:tcBorders>
              <w:top w:val="nil"/>
              <w:bottom w:val="single" w:sz="4" w:space="0" w:color="auto"/>
            </w:tcBorders>
          </w:tcPr>
          <w:p w14:paraId="41A2C8A8" w14:textId="77777777" w:rsidR="00485E74" w:rsidRPr="00511225" w:rsidRDefault="00485E74" w:rsidP="00281F3D">
            <w:pPr>
              <w:pStyle w:val="TAC"/>
              <w:rPr>
                <w:sz w:val="16"/>
                <w:szCs w:val="16"/>
              </w:rPr>
            </w:pPr>
          </w:p>
        </w:tc>
        <w:tc>
          <w:tcPr>
            <w:tcW w:w="850" w:type="dxa"/>
          </w:tcPr>
          <w:p w14:paraId="1CF8B8FD"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0CDD813A" w14:textId="77777777" w:rsidR="00485E74" w:rsidRPr="00511225" w:rsidRDefault="00485E74" w:rsidP="00281F3D">
            <w:pPr>
              <w:pStyle w:val="TAC"/>
              <w:rPr>
                <w:sz w:val="16"/>
                <w:szCs w:val="16"/>
                <w:lang w:eastAsia="zh-CN"/>
              </w:rPr>
            </w:pPr>
            <w:r w:rsidRPr="00511225">
              <w:rPr>
                <w:sz w:val="16"/>
                <w:szCs w:val="16"/>
                <w:lang w:eastAsia="zh-CN"/>
              </w:rPr>
              <w:t>10</w:t>
            </w:r>
          </w:p>
        </w:tc>
        <w:tc>
          <w:tcPr>
            <w:tcW w:w="4536" w:type="dxa"/>
          </w:tcPr>
          <w:p w14:paraId="28B35434" w14:textId="77777777" w:rsidR="00485E74" w:rsidRPr="00511225" w:rsidRDefault="00485E74" w:rsidP="00281F3D">
            <w:pPr>
              <w:pStyle w:val="TAC"/>
              <w:rPr>
                <w:sz w:val="16"/>
                <w:szCs w:val="16"/>
              </w:rPr>
            </w:pPr>
            <w:r w:rsidRPr="00511225">
              <w:rPr>
                <w:sz w:val="16"/>
                <w:szCs w:val="16"/>
              </w:rPr>
              <w:t>REF_aggressor</w:t>
            </w:r>
          </w:p>
        </w:tc>
      </w:tr>
      <w:tr w:rsidR="00485E74" w:rsidRPr="00511225" w14:paraId="1F249A27" w14:textId="77777777" w:rsidTr="00281F3D">
        <w:tblPrEx>
          <w:tblCellMar>
            <w:left w:w="108" w:type="dxa"/>
            <w:right w:w="108" w:type="dxa"/>
          </w:tblCellMar>
        </w:tblPrEx>
        <w:tc>
          <w:tcPr>
            <w:tcW w:w="1985" w:type="dxa"/>
            <w:tcBorders>
              <w:top w:val="nil"/>
              <w:bottom w:val="nil"/>
            </w:tcBorders>
          </w:tcPr>
          <w:p w14:paraId="07E85E93" w14:textId="77777777" w:rsidR="00485E74" w:rsidRPr="00511225" w:rsidRDefault="00485E74" w:rsidP="00281F3D">
            <w:pPr>
              <w:pStyle w:val="TAC"/>
              <w:rPr>
                <w:sz w:val="16"/>
                <w:szCs w:val="16"/>
              </w:rPr>
            </w:pPr>
          </w:p>
        </w:tc>
        <w:tc>
          <w:tcPr>
            <w:tcW w:w="709" w:type="dxa"/>
            <w:tcBorders>
              <w:top w:val="single" w:sz="4" w:space="0" w:color="auto"/>
              <w:bottom w:val="nil"/>
            </w:tcBorders>
          </w:tcPr>
          <w:p w14:paraId="7880E5D3" w14:textId="77777777" w:rsidR="00485E74" w:rsidRPr="00511225" w:rsidRDefault="00485E74" w:rsidP="00281F3D">
            <w:pPr>
              <w:pStyle w:val="TAC"/>
              <w:rPr>
                <w:sz w:val="16"/>
                <w:szCs w:val="16"/>
              </w:rPr>
            </w:pPr>
            <w:r>
              <w:rPr>
                <w:sz w:val="16"/>
                <w:szCs w:val="16"/>
              </w:rPr>
              <w:t>5</w:t>
            </w:r>
          </w:p>
        </w:tc>
        <w:tc>
          <w:tcPr>
            <w:tcW w:w="850" w:type="dxa"/>
          </w:tcPr>
          <w:p w14:paraId="03FDB7DF" w14:textId="77777777" w:rsidR="00485E74" w:rsidRPr="00511225" w:rsidRDefault="00485E74" w:rsidP="00281F3D">
            <w:pPr>
              <w:pStyle w:val="TAC"/>
              <w:rPr>
                <w:sz w:val="16"/>
                <w:szCs w:val="16"/>
                <w:lang w:eastAsia="zh-CN"/>
              </w:rPr>
            </w:pPr>
            <w:r w:rsidRPr="00511225">
              <w:rPr>
                <w:sz w:val="16"/>
                <w:szCs w:val="16"/>
                <w:lang w:eastAsia="zh-CN"/>
              </w:rPr>
              <w:t>n66</w:t>
            </w:r>
          </w:p>
        </w:tc>
        <w:tc>
          <w:tcPr>
            <w:tcW w:w="1843" w:type="dxa"/>
          </w:tcPr>
          <w:p w14:paraId="3783A3AE" w14:textId="77777777" w:rsidR="00485E74" w:rsidRPr="00511225" w:rsidRDefault="00485E74" w:rsidP="00281F3D">
            <w:pPr>
              <w:pStyle w:val="TAC"/>
              <w:rPr>
                <w:sz w:val="16"/>
                <w:szCs w:val="16"/>
                <w:lang w:eastAsia="zh-CN"/>
              </w:rPr>
            </w:pPr>
            <w:r w:rsidRPr="00511225">
              <w:rPr>
                <w:sz w:val="16"/>
                <w:szCs w:val="16"/>
                <w:lang w:eastAsia="zh-CN"/>
              </w:rPr>
              <w:t>5</w:t>
            </w:r>
          </w:p>
        </w:tc>
        <w:tc>
          <w:tcPr>
            <w:tcW w:w="4536" w:type="dxa"/>
          </w:tcPr>
          <w:p w14:paraId="502B107E" w14:textId="77777777" w:rsidR="00485E74" w:rsidRPr="00511225" w:rsidRDefault="00485E74" w:rsidP="00281F3D">
            <w:pPr>
              <w:pStyle w:val="TAC"/>
              <w:rPr>
                <w:sz w:val="16"/>
                <w:szCs w:val="16"/>
              </w:rPr>
            </w:pPr>
            <w:r w:rsidRPr="00511225">
              <w:rPr>
                <w:sz w:val="16"/>
                <w:szCs w:val="16"/>
              </w:rPr>
              <w:t>REF_victim +1.</w:t>
            </w:r>
            <w:r>
              <w:rPr>
                <w:sz w:val="16"/>
                <w:szCs w:val="16"/>
              </w:rPr>
              <w:t>8</w:t>
            </w:r>
          </w:p>
        </w:tc>
      </w:tr>
      <w:tr w:rsidR="00485E74" w:rsidRPr="00511225" w14:paraId="5221B86A" w14:textId="77777777" w:rsidTr="00281F3D">
        <w:tblPrEx>
          <w:tblCellMar>
            <w:left w:w="108" w:type="dxa"/>
            <w:right w:w="108" w:type="dxa"/>
          </w:tblCellMar>
        </w:tblPrEx>
        <w:tc>
          <w:tcPr>
            <w:tcW w:w="1985" w:type="dxa"/>
            <w:tcBorders>
              <w:top w:val="nil"/>
              <w:bottom w:val="single" w:sz="4" w:space="0" w:color="auto"/>
            </w:tcBorders>
          </w:tcPr>
          <w:p w14:paraId="5A3A7E9E" w14:textId="77777777" w:rsidR="00485E74" w:rsidRPr="00511225" w:rsidRDefault="00485E74" w:rsidP="00281F3D">
            <w:pPr>
              <w:pStyle w:val="TAC"/>
              <w:rPr>
                <w:sz w:val="16"/>
                <w:szCs w:val="16"/>
              </w:rPr>
            </w:pPr>
          </w:p>
        </w:tc>
        <w:tc>
          <w:tcPr>
            <w:tcW w:w="709" w:type="dxa"/>
            <w:tcBorders>
              <w:top w:val="nil"/>
            </w:tcBorders>
          </w:tcPr>
          <w:p w14:paraId="111852EF" w14:textId="77777777" w:rsidR="00485E74" w:rsidRPr="00511225" w:rsidRDefault="00485E74" w:rsidP="00281F3D">
            <w:pPr>
              <w:pStyle w:val="TAC"/>
              <w:rPr>
                <w:sz w:val="16"/>
                <w:szCs w:val="16"/>
              </w:rPr>
            </w:pPr>
          </w:p>
        </w:tc>
        <w:tc>
          <w:tcPr>
            <w:tcW w:w="850" w:type="dxa"/>
          </w:tcPr>
          <w:p w14:paraId="6D326500" w14:textId="77777777" w:rsidR="00485E74" w:rsidRPr="00511225" w:rsidRDefault="00485E74" w:rsidP="00281F3D">
            <w:pPr>
              <w:pStyle w:val="TAC"/>
              <w:rPr>
                <w:sz w:val="16"/>
                <w:szCs w:val="16"/>
                <w:lang w:eastAsia="zh-CN"/>
              </w:rPr>
            </w:pPr>
            <w:r w:rsidRPr="00511225">
              <w:rPr>
                <w:sz w:val="16"/>
                <w:szCs w:val="16"/>
                <w:lang w:eastAsia="zh-CN"/>
              </w:rPr>
              <w:t>n77</w:t>
            </w:r>
          </w:p>
        </w:tc>
        <w:tc>
          <w:tcPr>
            <w:tcW w:w="1843" w:type="dxa"/>
          </w:tcPr>
          <w:p w14:paraId="4159AA76" w14:textId="77777777" w:rsidR="00485E74" w:rsidRPr="00511225" w:rsidRDefault="00485E74" w:rsidP="00281F3D">
            <w:pPr>
              <w:pStyle w:val="TAC"/>
              <w:rPr>
                <w:sz w:val="16"/>
                <w:szCs w:val="16"/>
                <w:lang w:eastAsia="zh-CN"/>
              </w:rPr>
            </w:pPr>
            <w:r w:rsidRPr="00511225">
              <w:rPr>
                <w:sz w:val="16"/>
                <w:szCs w:val="16"/>
                <w:lang w:eastAsia="zh-CN"/>
              </w:rPr>
              <w:t>100</w:t>
            </w:r>
          </w:p>
        </w:tc>
        <w:tc>
          <w:tcPr>
            <w:tcW w:w="4536" w:type="dxa"/>
          </w:tcPr>
          <w:p w14:paraId="27ED3547" w14:textId="77777777" w:rsidR="00485E74" w:rsidRPr="00511225" w:rsidRDefault="00485E74" w:rsidP="00281F3D">
            <w:pPr>
              <w:pStyle w:val="TAC"/>
              <w:rPr>
                <w:sz w:val="16"/>
                <w:szCs w:val="16"/>
              </w:rPr>
            </w:pPr>
            <w:r w:rsidRPr="00511225">
              <w:rPr>
                <w:sz w:val="16"/>
                <w:szCs w:val="16"/>
              </w:rPr>
              <w:t>REF_aggressor</w:t>
            </w:r>
          </w:p>
        </w:tc>
      </w:tr>
      <w:tr w:rsidR="00485E74" w:rsidRPr="00511225" w14:paraId="5D105977" w14:textId="77777777" w:rsidTr="00281F3D">
        <w:tblPrEx>
          <w:tblCellMar>
            <w:left w:w="108" w:type="dxa"/>
            <w:right w:w="108" w:type="dxa"/>
          </w:tblCellMar>
        </w:tblPrEx>
        <w:tc>
          <w:tcPr>
            <w:tcW w:w="1985" w:type="dxa"/>
            <w:tcBorders>
              <w:bottom w:val="nil"/>
            </w:tcBorders>
          </w:tcPr>
          <w:p w14:paraId="72AC8941" w14:textId="77777777" w:rsidR="00485E74" w:rsidRPr="00511225" w:rsidRDefault="00485E74" w:rsidP="00281F3D">
            <w:pPr>
              <w:pStyle w:val="TAC"/>
              <w:rPr>
                <w:sz w:val="16"/>
                <w:szCs w:val="16"/>
              </w:rPr>
            </w:pPr>
            <w:r w:rsidRPr="00511225">
              <w:rPr>
                <w:sz w:val="16"/>
                <w:szCs w:val="16"/>
              </w:rPr>
              <w:t>CA_n71A-n77A</w:t>
            </w:r>
          </w:p>
        </w:tc>
        <w:tc>
          <w:tcPr>
            <w:tcW w:w="709" w:type="dxa"/>
            <w:tcBorders>
              <w:bottom w:val="nil"/>
            </w:tcBorders>
          </w:tcPr>
          <w:p w14:paraId="601A7F24" w14:textId="77777777" w:rsidR="00485E74" w:rsidRPr="00511225" w:rsidRDefault="00485E74" w:rsidP="00281F3D">
            <w:pPr>
              <w:pStyle w:val="TAC"/>
              <w:rPr>
                <w:sz w:val="16"/>
                <w:szCs w:val="16"/>
              </w:rPr>
            </w:pPr>
            <w:r w:rsidRPr="00511225">
              <w:rPr>
                <w:sz w:val="16"/>
                <w:szCs w:val="16"/>
                <w:lang w:eastAsia="zh-CN"/>
              </w:rPr>
              <w:t>2</w:t>
            </w:r>
          </w:p>
        </w:tc>
        <w:tc>
          <w:tcPr>
            <w:tcW w:w="850" w:type="dxa"/>
          </w:tcPr>
          <w:p w14:paraId="738C8415" w14:textId="77777777" w:rsidR="00485E74" w:rsidRPr="00511225" w:rsidRDefault="00485E74" w:rsidP="00281F3D">
            <w:pPr>
              <w:pStyle w:val="TAC"/>
              <w:rPr>
                <w:sz w:val="16"/>
                <w:szCs w:val="16"/>
              </w:rPr>
            </w:pPr>
            <w:r w:rsidRPr="00511225">
              <w:rPr>
                <w:sz w:val="16"/>
                <w:szCs w:val="16"/>
                <w:lang w:eastAsia="zh-CN"/>
              </w:rPr>
              <w:t>n71</w:t>
            </w:r>
          </w:p>
        </w:tc>
        <w:tc>
          <w:tcPr>
            <w:tcW w:w="1843" w:type="dxa"/>
          </w:tcPr>
          <w:p w14:paraId="70B40B11" w14:textId="77777777" w:rsidR="00485E74" w:rsidRPr="00511225" w:rsidRDefault="00485E74" w:rsidP="00281F3D">
            <w:pPr>
              <w:pStyle w:val="TAC"/>
              <w:rPr>
                <w:sz w:val="16"/>
                <w:szCs w:val="16"/>
              </w:rPr>
            </w:pPr>
            <w:r w:rsidRPr="00511225">
              <w:rPr>
                <w:sz w:val="16"/>
                <w:szCs w:val="16"/>
                <w:lang w:eastAsia="zh-CN"/>
              </w:rPr>
              <w:t>5</w:t>
            </w:r>
          </w:p>
        </w:tc>
        <w:tc>
          <w:tcPr>
            <w:tcW w:w="4536" w:type="dxa"/>
          </w:tcPr>
          <w:p w14:paraId="46198BAE" w14:textId="77777777" w:rsidR="00485E74" w:rsidRPr="00511225" w:rsidRDefault="00485E74" w:rsidP="00281F3D">
            <w:pPr>
              <w:pStyle w:val="TAC"/>
              <w:rPr>
                <w:sz w:val="16"/>
                <w:szCs w:val="16"/>
              </w:rPr>
            </w:pPr>
            <w:r w:rsidRPr="00511225">
              <w:rPr>
                <w:sz w:val="16"/>
                <w:szCs w:val="16"/>
              </w:rPr>
              <w:t>REF_victim +16.0</w:t>
            </w:r>
          </w:p>
        </w:tc>
      </w:tr>
      <w:tr w:rsidR="00485E74" w:rsidRPr="00392416" w14:paraId="5CE1DF14" w14:textId="77777777" w:rsidTr="00281F3D">
        <w:tblPrEx>
          <w:tblCellMar>
            <w:left w:w="108" w:type="dxa"/>
            <w:right w:w="108" w:type="dxa"/>
          </w:tblCellMar>
        </w:tblPrEx>
        <w:tc>
          <w:tcPr>
            <w:tcW w:w="1985" w:type="dxa"/>
            <w:tcBorders>
              <w:top w:val="single" w:sz="4" w:space="0" w:color="auto"/>
              <w:bottom w:val="nil"/>
            </w:tcBorders>
          </w:tcPr>
          <w:p w14:paraId="57452077" w14:textId="77777777" w:rsidR="00485E74" w:rsidRPr="00392416" w:rsidRDefault="00485E74" w:rsidP="00281F3D">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1FB6733" w14:textId="77777777" w:rsidR="00485E74" w:rsidRPr="00392416" w:rsidRDefault="00485E74" w:rsidP="00281F3D">
            <w:pPr>
              <w:pStyle w:val="TAC"/>
              <w:rPr>
                <w:sz w:val="16"/>
                <w:szCs w:val="16"/>
              </w:rPr>
            </w:pPr>
            <w:r w:rsidRPr="00392416">
              <w:rPr>
                <w:sz w:val="16"/>
                <w:szCs w:val="16"/>
                <w:lang w:eastAsia="ja-JP"/>
              </w:rPr>
              <w:t>1</w:t>
            </w:r>
          </w:p>
        </w:tc>
        <w:tc>
          <w:tcPr>
            <w:tcW w:w="850" w:type="dxa"/>
            <w:tcBorders>
              <w:bottom w:val="single" w:sz="4" w:space="0" w:color="auto"/>
            </w:tcBorders>
          </w:tcPr>
          <w:p w14:paraId="74B2CD91" w14:textId="77777777" w:rsidR="00485E74" w:rsidRPr="00392416" w:rsidRDefault="00485E74"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A851CCE" w14:textId="77777777" w:rsidR="00485E74" w:rsidRPr="00392416" w:rsidRDefault="00485E74"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FAEB852" w14:textId="77777777" w:rsidR="00485E74" w:rsidRPr="00392416" w:rsidRDefault="00485E74" w:rsidP="00281F3D">
            <w:pPr>
              <w:pStyle w:val="TAC"/>
              <w:rPr>
                <w:sz w:val="16"/>
                <w:szCs w:val="16"/>
              </w:rPr>
            </w:pPr>
            <w:r w:rsidRPr="00392416">
              <w:rPr>
                <w:sz w:val="16"/>
                <w:szCs w:val="16"/>
              </w:rPr>
              <w:t>REF_aggressor</w:t>
            </w:r>
          </w:p>
        </w:tc>
      </w:tr>
      <w:tr w:rsidR="00485E74" w:rsidRPr="00392416" w14:paraId="331A701F" w14:textId="77777777" w:rsidTr="00281F3D">
        <w:tblPrEx>
          <w:tblCellMar>
            <w:left w:w="108" w:type="dxa"/>
            <w:right w:w="108" w:type="dxa"/>
          </w:tblCellMar>
        </w:tblPrEx>
        <w:tc>
          <w:tcPr>
            <w:tcW w:w="1985" w:type="dxa"/>
            <w:tcBorders>
              <w:top w:val="nil"/>
              <w:bottom w:val="nil"/>
            </w:tcBorders>
          </w:tcPr>
          <w:p w14:paraId="6037F26E" w14:textId="77777777" w:rsidR="00485E74" w:rsidRPr="00392416" w:rsidRDefault="00485E74" w:rsidP="00281F3D">
            <w:pPr>
              <w:pStyle w:val="TAC"/>
              <w:rPr>
                <w:sz w:val="16"/>
                <w:szCs w:val="16"/>
              </w:rPr>
            </w:pPr>
          </w:p>
        </w:tc>
        <w:tc>
          <w:tcPr>
            <w:tcW w:w="709" w:type="dxa"/>
            <w:tcBorders>
              <w:top w:val="nil"/>
              <w:bottom w:val="single" w:sz="4" w:space="0" w:color="auto"/>
            </w:tcBorders>
          </w:tcPr>
          <w:p w14:paraId="5D5C62F1" w14:textId="77777777" w:rsidR="00485E74" w:rsidRPr="00392416" w:rsidRDefault="00485E74" w:rsidP="00281F3D">
            <w:pPr>
              <w:pStyle w:val="TAC"/>
              <w:rPr>
                <w:sz w:val="16"/>
                <w:szCs w:val="16"/>
              </w:rPr>
            </w:pPr>
          </w:p>
        </w:tc>
        <w:tc>
          <w:tcPr>
            <w:tcW w:w="850" w:type="dxa"/>
            <w:tcBorders>
              <w:bottom w:val="single" w:sz="4" w:space="0" w:color="auto"/>
            </w:tcBorders>
          </w:tcPr>
          <w:p w14:paraId="3C4C907E" w14:textId="77777777" w:rsidR="00485E74" w:rsidRPr="00392416" w:rsidRDefault="00485E74"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04FFC8D" w14:textId="77777777" w:rsidR="00485E74" w:rsidRPr="00392416" w:rsidRDefault="00485E74" w:rsidP="00281F3D">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779891B3" w14:textId="77777777" w:rsidR="00485E74" w:rsidRPr="00392416" w:rsidRDefault="00485E74" w:rsidP="00281F3D">
            <w:pPr>
              <w:pStyle w:val="TAC"/>
              <w:rPr>
                <w:sz w:val="16"/>
                <w:szCs w:val="16"/>
              </w:rPr>
            </w:pPr>
            <w:r w:rsidRPr="00392416">
              <w:rPr>
                <w:sz w:val="16"/>
                <w:szCs w:val="16"/>
              </w:rPr>
              <w:t>REF_victim +</w:t>
            </w:r>
            <w:r w:rsidRPr="00392416">
              <w:rPr>
                <w:rFonts w:hint="eastAsia"/>
                <w:sz w:val="16"/>
                <w:szCs w:val="16"/>
                <w:lang w:eastAsia="ja-JP"/>
              </w:rPr>
              <w:t>8</w:t>
            </w:r>
          </w:p>
        </w:tc>
      </w:tr>
      <w:tr w:rsidR="00485E74" w:rsidRPr="00392416" w14:paraId="75D31CCC" w14:textId="77777777" w:rsidTr="00281F3D">
        <w:tblPrEx>
          <w:tblCellMar>
            <w:left w:w="108" w:type="dxa"/>
            <w:right w:w="108" w:type="dxa"/>
          </w:tblCellMar>
        </w:tblPrEx>
        <w:tc>
          <w:tcPr>
            <w:tcW w:w="1985" w:type="dxa"/>
            <w:tcBorders>
              <w:top w:val="nil"/>
              <w:bottom w:val="nil"/>
            </w:tcBorders>
          </w:tcPr>
          <w:p w14:paraId="184C24EA" w14:textId="77777777" w:rsidR="00485E74" w:rsidRPr="00392416" w:rsidRDefault="00485E74" w:rsidP="00281F3D">
            <w:pPr>
              <w:pStyle w:val="TAC"/>
              <w:rPr>
                <w:sz w:val="16"/>
                <w:szCs w:val="16"/>
              </w:rPr>
            </w:pPr>
          </w:p>
        </w:tc>
        <w:tc>
          <w:tcPr>
            <w:tcW w:w="709" w:type="dxa"/>
            <w:tcBorders>
              <w:bottom w:val="nil"/>
            </w:tcBorders>
          </w:tcPr>
          <w:p w14:paraId="3C30DBB5" w14:textId="77777777" w:rsidR="00485E74" w:rsidRPr="00392416" w:rsidRDefault="00485E74" w:rsidP="00281F3D">
            <w:pPr>
              <w:pStyle w:val="TAC"/>
              <w:rPr>
                <w:sz w:val="16"/>
                <w:szCs w:val="16"/>
              </w:rPr>
            </w:pPr>
            <w:r w:rsidRPr="00392416">
              <w:rPr>
                <w:sz w:val="16"/>
                <w:szCs w:val="16"/>
                <w:lang w:eastAsia="ja-JP"/>
              </w:rPr>
              <w:t>2</w:t>
            </w:r>
          </w:p>
        </w:tc>
        <w:tc>
          <w:tcPr>
            <w:tcW w:w="850" w:type="dxa"/>
            <w:tcBorders>
              <w:bottom w:val="single" w:sz="4" w:space="0" w:color="auto"/>
            </w:tcBorders>
          </w:tcPr>
          <w:p w14:paraId="39697929" w14:textId="77777777" w:rsidR="00485E74" w:rsidRPr="00392416" w:rsidRDefault="00485E74"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E59DB89" w14:textId="77777777" w:rsidR="00485E74" w:rsidRPr="00392416" w:rsidRDefault="00485E74" w:rsidP="00281F3D">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847CEBD" w14:textId="77777777" w:rsidR="00485E74" w:rsidRPr="00392416" w:rsidRDefault="00485E74" w:rsidP="00281F3D">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85E74" w:rsidRPr="00392416" w14:paraId="44D9FA03" w14:textId="77777777" w:rsidTr="00281F3D">
        <w:tblPrEx>
          <w:tblCellMar>
            <w:left w:w="108" w:type="dxa"/>
            <w:right w:w="108" w:type="dxa"/>
          </w:tblCellMar>
        </w:tblPrEx>
        <w:tc>
          <w:tcPr>
            <w:tcW w:w="1985" w:type="dxa"/>
            <w:tcBorders>
              <w:top w:val="nil"/>
              <w:bottom w:val="nil"/>
            </w:tcBorders>
          </w:tcPr>
          <w:p w14:paraId="3F04ACEE" w14:textId="77777777" w:rsidR="00485E74" w:rsidRPr="00392416" w:rsidRDefault="00485E74" w:rsidP="00281F3D">
            <w:pPr>
              <w:pStyle w:val="TAC"/>
              <w:rPr>
                <w:sz w:val="16"/>
                <w:szCs w:val="16"/>
              </w:rPr>
            </w:pPr>
          </w:p>
        </w:tc>
        <w:tc>
          <w:tcPr>
            <w:tcW w:w="709" w:type="dxa"/>
            <w:tcBorders>
              <w:top w:val="nil"/>
              <w:bottom w:val="single" w:sz="4" w:space="0" w:color="auto"/>
            </w:tcBorders>
          </w:tcPr>
          <w:p w14:paraId="316AF2D0" w14:textId="77777777" w:rsidR="00485E74" w:rsidRPr="00392416" w:rsidRDefault="00485E74" w:rsidP="00281F3D">
            <w:pPr>
              <w:pStyle w:val="TAC"/>
              <w:rPr>
                <w:sz w:val="16"/>
                <w:szCs w:val="16"/>
              </w:rPr>
            </w:pPr>
          </w:p>
        </w:tc>
        <w:tc>
          <w:tcPr>
            <w:tcW w:w="850" w:type="dxa"/>
            <w:tcBorders>
              <w:bottom w:val="single" w:sz="4" w:space="0" w:color="auto"/>
            </w:tcBorders>
          </w:tcPr>
          <w:p w14:paraId="6EF1F2EC" w14:textId="77777777" w:rsidR="00485E74" w:rsidRPr="00392416" w:rsidRDefault="00485E74"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3012E03" w14:textId="77777777" w:rsidR="00485E74" w:rsidRPr="00392416" w:rsidRDefault="00485E74"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F4F00AE" w14:textId="77777777" w:rsidR="00485E74" w:rsidRPr="00392416" w:rsidRDefault="00485E74" w:rsidP="00281F3D">
            <w:pPr>
              <w:pStyle w:val="TAC"/>
              <w:rPr>
                <w:sz w:val="16"/>
                <w:szCs w:val="16"/>
              </w:rPr>
            </w:pPr>
            <w:r w:rsidRPr="00392416">
              <w:rPr>
                <w:sz w:val="16"/>
                <w:szCs w:val="16"/>
              </w:rPr>
              <w:t>REF_aggressor</w:t>
            </w:r>
          </w:p>
        </w:tc>
      </w:tr>
      <w:tr w:rsidR="00485E74" w:rsidRPr="00392416" w14:paraId="1B5BA389" w14:textId="77777777" w:rsidTr="00281F3D">
        <w:tblPrEx>
          <w:tblCellMar>
            <w:left w:w="108" w:type="dxa"/>
            <w:right w:w="108" w:type="dxa"/>
          </w:tblCellMar>
        </w:tblPrEx>
        <w:tc>
          <w:tcPr>
            <w:tcW w:w="1985" w:type="dxa"/>
            <w:tcBorders>
              <w:top w:val="nil"/>
              <w:bottom w:val="nil"/>
            </w:tcBorders>
          </w:tcPr>
          <w:p w14:paraId="79592705" w14:textId="77777777" w:rsidR="00485E74" w:rsidRPr="00392416" w:rsidRDefault="00485E74" w:rsidP="00281F3D">
            <w:pPr>
              <w:pStyle w:val="TAC"/>
              <w:rPr>
                <w:sz w:val="16"/>
                <w:szCs w:val="16"/>
              </w:rPr>
            </w:pPr>
          </w:p>
        </w:tc>
        <w:tc>
          <w:tcPr>
            <w:tcW w:w="709" w:type="dxa"/>
            <w:tcBorders>
              <w:bottom w:val="nil"/>
            </w:tcBorders>
          </w:tcPr>
          <w:p w14:paraId="6C3AD42A" w14:textId="77777777" w:rsidR="00485E74" w:rsidRPr="00392416" w:rsidRDefault="00485E74" w:rsidP="00281F3D">
            <w:pPr>
              <w:pStyle w:val="TAC"/>
              <w:rPr>
                <w:sz w:val="16"/>
                <w:szCs w:val="16"/>
              </w:rPr>
            </w:pPr>
            <w:r w:rsidRPr="00392416">
              <w:rPr>
                <w:sz w:val="16"/>
                <w:szCs w:val="16"/>
                <w:lang w:eastAsia="ja-JP"/>
              </w:rPr>
              <w:t>3</w:t>
            </w:r>
          </w:p>
        </w:tc>
        <w:tc>
          <w:tcPr>
            <w:tcW w:w="850" w:type="dxa"/>
            <w:tcBorders>
              <w:bottom w:val="single" w:sz="4" w:space="0" w:color="auto"/>
            </w:tcBorders>
          </w:tcPr>
          <w:p w14:paraId="27EA3816" w14:textId="77777777" w:rsidR="00485E74" w:rsidRPr="00392416" w:rsidRDefault="00485E74"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F765BF6" w14:textId="77777777" w:rsidR="00485E74" w:rsidRPr="00392416" w:rsidRDefault="00485E74"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AB2E081" w14:textId="77777777" w:rsidR="00485E74" w:rsidRPr="00392416" w:rsidRDefault="00485E74" w:rsidP="00281F3D">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85E74" w:rsidRPr="00392416" w14:paraId="77C2E2C2" w14:textId="77777777" w:rsidTr="00281F3D">
        <w:tblPrEx>
          <w:tblCellMar>
            <w:left w:w="108" w:type="dxa"/>
            <w:right w:w="108" w:type="dxa"/>
          </w:tblCellMar>
        </w:tblPrEx>
        <w:tc>
          <w:tcPr>
            <w:tcW w:w="1985" w:type="dxa"/>
            <w:tcBorders>
              <w:top w:val="nil"/>
              <w:bottom w:val="nil"/>
            </w:tcBorders>
          </w:tcPr>
          <w:p w14:paraId="259D7D1D" w14:textId="77777777" w:rsidR="00485E74" w:rsidRPr="00392416" w:rsidRDefault="00485E74" w:rsidP="00281F3D">
            <w:pPr>
              <w:pStyle w:val="TAC"/>
              <w:rPr>
                <w:sz w:val="16"/>
                <w:szCs w:val="16"/>
              </w:rPr>
            </w:pPr>
          </w:p>
        </w:tc>
        <w:tc>
          <w:tcPr>
            <w:tcW w:w="709" w:type="dxa"/>
            <w:tcBorders>
              <w:top w:val="nil"/>
              <w:bottom w:val="single" w:sz="4" w:space="0" w:color="auto"/>
            </w:tcBorders>
          </w:tcPr>
          <w:p w14:paraId="25D579CF" w14:textId="77777777" w:rsidR="00485E74" w:rsidRPr="00392416" w:rsidRDefault="00485E74" w:rsidP="00281F3D">
            <w:pPr>
              <w:pStyle w:val="TAC"/>
              <w:rPr>
                <w:sz w:val="16"/>
                <w:szCs w:val="16"/>
              </w:rPr>
            </w:pPr>
          </w:p>
        </w:tc>
        <w:tc>
          <w:tcPr>
            <w:tcW w:w="850" w:type="dxa"/>
            <w:tcBorders>
              <w:bottom w:val="single" w:sz="4" w:space="0" w:color="auto"/>
            </w:tcBorders>
          </w:tcPr>
          <w:p w14:paraId="09AEBD7D" w14:textId="77777777" w:rsidR="00485E74" w:rsidRPr="00392416" w:rsidRDefault="00485E74"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FA81C3C" w14:textId="77777777" w:rsidR="00485E74" w:rsidRPr="00392416" w:rsidRDefault="00485E74"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F4FE9A3" w14:textId="77777777" w:rsidR="00485E74" w:rsidRPr="00392416" w:rsidRDefault="00485E74" w:rsidP="00281F3D">
            <w:pPr>
              <w:pStyle w:val="TAC"/>
              <w:rPr>
                <w:sz w:val="16"/>
                <w:szCs w:val="16"/>
              </w:rPr>
            </w:pPr>
            <w:r w:rsidRPr="00392416">
              <w:rPr>
                <w:sz w:val="16"/>
                <w:szCs w:val="16"/>
              </w:rPr>
              <w:t>REF_aggressor</w:t>
            </w:r>
          </w:p>
        </w:tc>
      </w:tr>
      <w:tr w:rsidR="00485E74" w:rsidRPr="00392416" w14:paraId="78221132" w14:textId="77777777" w:rsidTr="00281F3D">
        <w:tblPrEx>
          <w:tblCellMar>
            <w:left w:w="108" w:type="dxa"/>
            <w:right w:w="108" w:type="dxa"/>
          </w:tblCellMar>
        </w:tblPrEx>
        <w:tc>
          <w:tcPr>
            <w:tcW w:w="1985" w:type="dxa"/>
            <w:tcBorders>
              <w:top w:val="nil"/>
              <w:bottom w:val="nil"/>
            </w:tcBorders>
          </w:tcPr>
          <w:p w14:paraId="0A8236CC" w14:textId="77777777" w:rsidR="00485E74" w:rsidRPr="00392416" w:rsidRDefault="00485E74" w:rsidP="00281F3D">
            <w:pPr>
              <w:pStyle w:val="TAC"/>
              <w:rPr>
                <w:sz w:val="16"/>
                <w:szCs w:val="16"/>
              </w:rPr>
            </w:pPr>
          </w:p>
        </w:tc>
        <w:tc>
          <w:tcPr>
            <w:tcW w:w="709" w:type="dxa"/>
            <w:tcBorders>
              <w:bottom w:val="nil"/>
            </w:tcBorders>
          </w:tcPr>
          <w:p w14:paraId="407CEF93" w14:textId="77777777" w:rsidR="00485E74" w:rsidRPr="00392416" w:rsidRDefault="00485E74" w:rsidP="00281F3D">
            <w:pPr>
              <w:pStyle w:val="TAC"/>
              <w:rPr>
                <w:sz w:val="16"/>
                <w:szCs w:val="16"/>
              </w:rPr>
            </w:pPr>
            <w:r w:rsidRPr="00392416">
              <w:rPr>
                <w:sz w:val="16"/>
                <w:szCs w:val="16"/>
                <w:lang w:eastAsia="ja-JP"/>
              </w:rPr>
              <w:t>4</w:t>
            </w:r>
          </w:p>
        </w:tc>
        <w:tc>
          <w:tcPr>
            <w:tcW w:w="850" w:type="dxa"/>
            <w:tcBorders>
              <w:bottom w:val="single" w:sz="4" w:space="0" w:color="auto"/>
            </w:tcBorders>
          </w:tcPr>
          <w:p w14:paraId="13FFAE7A" w14:textId="77777777" w:rsidR="00485E74" w:rsidRPr="00392416" w:rsidRDefault="00485E74"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2D52A27" w14:textId="77777777" w:rsidR="00485E74" w:rsidRPr="00392416" w:rsidRDefault="00485E74"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6BEFDF9" w14:textId="77777777" w:rsidR="00485E74" w:rsidRPr="00392416" w:rsidRDefault="00485E74" w:rsidP="00281F3D">
            <w:pPr>
              <w:pStyle w:val="TAC"/>
              <w:rPr>
                <w:sz w:val="16"/>
                <w:szCs w:val="16"/>
              </w:rPr>
            </w:pPr>
            <w:r w:rsidRPr="00392416">
              <w:rPr>
                <w:sz w:val="16"/>
                <w:szCs w:val="16"/>
              </w:rPr>
              <w:t>REF_aggressor</w:t>
            </w:r>
          </w:p>
        </w:tc>
      </w:tr>
      <w:tr w:rsidR="00485E74" w:rsidRPr="00392416" w14:paraId="444D5515" w14:textId="77777777" w:rsidTr="00281F3D">
        <w:tblPrEx>
          <w:tblCellMar>
            <w:left w:w="108" w:type="dxa"/>
            <w:right w:w="108" w:type="dxa"/>
          </w:tblCellMar>
        </w:tblPrEx>
        <w:tc>
          <w:tcPr>
            <w:tcW w:w="1985" w:type="dxa"/>
            <w:tcBorders>
              <w:top w:val="nil"/>
              <w:bottom w:val="nil"/>
            </w:tcBorders>
          </w:tcPr>
          <w:p w14:paraId="4DFA9FE7" w14:textId="77777777" w:rsidR="00485E74" w:rsidRPr="00392416" w:rsidRDefault="00485E74" w:rsidP="00281F3D">
            <w:pPr>
              <w:pStyle w:val="TAC"/>
              <w:rPr>
                <w:sz w:val="16"/>
                <w:szCs w:val="16"/>
              </w:rPr>
            </w:pPr>
          </w:p>
        </w:tc>
        <w:tc>
          <w:tcPr>
            <w:tcW w:w="709" w:type="dxa"/>
            <w:tcBorders>
              <w:top w:val="nil"/>
              <w:bottom w:val="single" w:sz="4" w:space="0" w:color="auto"/>
            </w:tcBorders>
          </w:tcPr>
          <w:p w14:paraId="22D53AC2" w14:textId="77777777" w:rsidR="00485E74" w:rsidRPr="00392416" w:rsidRDefault="00485E74" w:rsidP="00281F3D">
            <w:pPr>
              <w:pStyle w:val="TAC"/>
              <w:rPr>
                <w:sz w:val="16"/>
                <w:szCs w:val="16"/>
              </w:rPr>
            </w:pPr>
          </w:p>
        </w:tc>
        <w:tc>
          <w:tcPr>
            <w:tcW w:w="850" w:type="dxa"/>
            <w:tcBorders>
              <w:bottom w:val="single" w:sz="4" w:space="0" w:color="auto"/>
            </w:tcBorders>
          </w:tcPr>
          <w:p w14:paraId="693BF625" w14:textId="77777777" w:rsidR="00485E74" w:rsidRPr="00392416" w:rsidRDefault="00485E74"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C5EE932" w14:textId="77777777" w:rsidR="00485E74" w:rsidRPr="00392416" w:rsidRDefault="00485E74"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024F164" w14:textId="77777777" w:rsidR="00485E74" w:rsidRPr="00392416" w:rsidRDefault="00485E74" w:rsidP="00281F3D">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485E74" w:rsidRPr="00392416" w:rsidDel="002E72F6" w14:paraId="1E116A48" w14:textId="69DFB4D3" w:rsidTr="00281F3D">
        <w:tblPrEx>
          <w:tblCellMar>
            <w:left w:w="108" w:type="dxa"/>
            <w:right w:w="108" w:type="dxa"/>
          </w:tblCellMar>
        </w:tblPrEx>
        <w:trPr>
          <w:del w:id="2199" w:author="Adan Toril" w:date="2025-10-24T09:42:00Z"/>
        </w:trPr>
        <w:tc>
          <w:tcPr>
            <w:tcW w:w="1985" w:type="dxa"/>
            <w:tcBorders>
              <w:top w:val="nil"/>
              <w:bottom w:val="nil"/>
            </w:tcBorders>
          </w:tcPr>
          <w:p w14:paraId="65C5D29B" w14:textId="5BBDB8AF" w:rsidR="00485E74" w:rsidRPr="00392416" w:rsidDel="002E72F6" w:rsidRDefault="00485E74" w:rsidP="00281F3D">
            <w:pPr>
              <w:pStyle w:val="TAC"/>
              <w:rPr>
                <w:del w:id="2200" w:author="Adan Toril" w:date="2025-10-24T09:42:00Z" w16du:dateUtc="2025-10-24T07:42:00Z"/>
                <w:sz w:val="16"/>
                <w:szCs w:val="16"/>
              </w:rPr>
            </w:pPr>
          </w:p>
        </w:tc>
        <w:tc>
          <w:tcPr>
            <w:tcW w:w="709" w:type="dxa"/>
            <w:tcBorders>
              <w:bottom w:val="nil"/>
            </w:tcBorders>
          </w:tcPr>
          <w:p w14:paraId="712D6530" w14:textId="2538FB54" w:rsidR="00485E74" w:rsidRPr="00392416" w:rsidDel="002E72F6" w:rsidRDefault="00485E74" w:rsidP="00281F3D">
            <w:pPr>
              <w:pStyle w:val="TAC"/>
              <w:rPr>
                <w:del w:id="2201" w:author="Adan Toril" w:date="2025-10-24T09:42:00Z" w16du:dateUtc="2025-10-24T07:42:00Z"/>
                <w:sz w:val="16"/>
                <w:szCs w:val="16"/>
              </w:rPr>
            </w:pPr>
            <w:del w:id="2202" w:author="Adan Toril" w:date="2025-10-24T09:42:00Z" w16du:dateUtc="2025-10-24T07:42:00Z">
              <w:r w:rsidRPr="00392416" w:rsidDel="002E72F6">
                <w:rPr>
                  <w:rFonts w:hint="eastAsia"/>
                  <w:sz w:val="16"/>
                  <w:szCs w:val="16"/>
                  <w:lang w:eastAsia="ja-JP"/>
                </w:rPr>
                <w:delText>5</w:delText>
              </w:r>
            </w:del>
          </w:p>
        </w:tc>
        <w:tc>
          <w:tcPr>
            <w:tcW w:w="850" w:type="dxa"/>
            <w:tcBorders>
              <w:bottom w:val="single" w:sz="4" w:space="0" w:color="auto"/>
            </w:tcBorders>
          </w:tcPr>
          <w:p w14:paraId="758FDD51" w14:textId="489CE7E5" w:rsidR="00485E74" w:rsidRPr="00392416" w:rsidDel="002E72F6" w:rsidRDefault="00485E74" w:rsidP="00281F3D">
            <w:pPr>
              <w:pStyle w:val="TAC"/>
              <w:rPr>
                <w:del w:id="2203" w:author="Adan Toril" w:date="2025-10-24T09:42:00Z" w16du:dateUtc="2025-10-24T07:42:00Z"/>
                <w:sz w:val="16"/>
                <w:szCs w:val="16"/>
                <w:lang w:eastAsia="zh-CN"/>
              </w:rPr>
            </w:pPr>
            <w:del w:id="2204" w:author="Adan Toril" w:date="2025-10-24T09:42:00Z" w16du:dateUtc="2025-10-24T07:42:00Z">
              <w:r w:rsidRPr="00392416" w:rsidDel="002E72F6">
                <w:rPr>
                  <w:sz w:val="16"/>
                  <w:szCs w:val="16"/>
                  <w:lang w:eastAsia="zh-CN"/>
                </w:rPr>
                <w:delText>n78</w:delText>
              </w:r>
            </w:del>
          </w:p>
        </w:tc>
        <w:tc>
          <w:tcPr>
            <w:tcW w:w="1843" w:type="dxa"/>
            <w:tcBorders>
              <w:bottom w:val="single" w:sz="4" w:space="0" w:color="auto"/>
            </w:tcBorders>
          </w:tcPr>
          <w:p w14:paraId="2B2A686F" w14:textId="30B34708" w:rsidR="00485E74" w:rsidRPr="00392416" w:rsidDel="002E72F6" w:rsidRDefault="00485E74" w:rsidP="00281F3D">
            <w:pPr>
              <w:pStyle w:val="TAC"/>
              <w:rPr>
                <w:del w:id="2205" w:author="Adan Toril" w:date="2025-10-24T09:42:00Z" w16du:dateUtc="2025-10-24T07:42:00Z"/>
                <w:sz w:val="16"/>
                <w:szCs w:val="16"/>
                <w:lang w:eastAsia="zh-CN"/>
              </w:rPr>
            </w:pPr>
            <w:del w:id="2206" w:author="Adan Toril" w:date="2025-10-24T09:42:00Z" w16du:dateUtc="2025-10-24T07:42:00Z">
              <w:r w:rsidRPr="00392416" w:rsidDel="002E72F6">
                <w:rPr>
                  <w:sz w:val="16"/>
                  <w:szCs w:val="16"/>
                  <w:lang w:eastAsia="ja-JP"/>
                </w:rPr>
                <w:delText>100</w:delText>
              </w:r>
            </w:del>
          </w:p>
        </w:tc>
        <w:tc>
          <w:tcPr>
            <w:tcW w:w="4536" w:type="dxa"/>
            <w:tcBorders>
              <w:bottom w:val="single" w:sz="4" w:space="0" w:color="auto"/>
            </w:tcBorders>
          </w:tcPr>
          <w:p w14:paraId="14F5357B" w14:textId="16D7A4F3" w:rsidR="00485E74" w:rsidRPr="00392416" w:rsidDel="002E72F6" w:rsidRDefault="00485E74" w:rsidP="00281F3D">
            <w:pPr>
              <w:pStyle w:val="TAC"/>
              <w:rPr>
                <w:del w:id="2207" w:author="Adan Toril" w:date="2025-10-24T09:42:00Z" w16du:dateUtc="2025-10-24T07:42:00Z"/>
                <w:sz w:val="16"/>
                <w:szCs w:val="16"/>
              </w:rPr>
            </w:pPr>
            <w:del w:id="2208" w:author="Adan Toril" w:date="2025-10-24T09:42:00Z" w16du:dateUtc="2025-10-24T07:42:00Z">
              <w:r w:rsidRPr="00392416" w:rsidDel="002E72F6">
                <w:rPr>
                  <w:sz w:val="16"/>
                  <w:szCs w:val="16"/>
                </w:rPr>
                <w:delText>REF_aggressor</w:delText>
              </w:r>
            </w:del>
          </w:p>
        </w:tc>
      </w:tr>
      <w:tr w:rsidR="00485E74" w:rsidRPr="00392416" w:rsidDel="002E72F6" w14:paraId="075DBFF8" w14:textId="297049A3" w:rsidTr="00281F3D">
        <w:tblPrEx>
          <w:tblCellMar>
            <w:left w:w="108" w:type="dxa"/>
            <w:right w:w="108" w:type="dxa"/>
          </w:tblCellMar>
        </w:tblPrEx>
        <w:trPr>
          <w:del w:id="2209" w:author="Adan Toril" w:date="2025-10-24T09:42:00Z"/>
        </w:trPr>
        <w:tc>
          <w:tcPr>
            <w:tcW w:w="1985" w:type="dxa"/>
            <w:tcBorders>
              <w:top w:val="nil"/>
              <w:bottom w:val="single" w:sz="4" w:space="0" w:color="auto"/>
            </w:tcBorders>
          </w:tcPr>
          <w:p w14:paraId="1D270148" w14:textId="4628E57C" w:rsidR="00485E74" w:rsidRPr="00392416" w:rsidDel="002E72F6" w:rsidRDefault="00485E74" w:rsidP="00281F3D">
            <w:pPr>
              <w:pStyle w:val="TAC"/>
              <w:rPr>
                <w:del w:id="2210" w:author="Adan Toril" w:date="2025-10-24T09:42:00Z" w16du:dateUtc="2025-10-24T07:42:00Z"/>
                <w:sz w:val="16"/>
                <w:szCs w:val="16"/>
              </w:rPr>
            </w:pPr>
          </w:p>
        </w:tc>
        <w:tc>
          <w:tcPr>
            <w:tcW w:w="709" w:type="dxa"/>
            <w:tcBorders>
              <w:top w:val="nil"/>
              <w:bottom w:val="single" w:sz="4" w:space="0" w:color="auto"/>
            </w:tcBorders>
          </w:tcPr>
          <w:p w14:paraId="7C68F8AD" w14:textId="29F88FEE" w:rsidR="00485E74" w:rsidRPr="00392416" w:rsidDel="002E72F6" w:rsidRDefault="00485E74" w:rsidP="00281F3D">
            <w:pPr>
              <w:pStyle w:val="TAC"/>
              <w:rPr>
                <w:del w:id="2211" w:author="Adan Toril" w:date="2025-10-24T09:42:00Z" w16du:dateUtc="2025-10-24T07:42:00Z"/>
                <w:sz w:val="16"/>
                <w:szCs w:val="16"/>
              </w:rPr>
            </w:pPr>
          </w:p>
        </w:tc>
        <w:tc>
          <w:tcPr>
            <w:tcW w:w="850" w:type="dxa"/>
            <w:tcBorders>
              <w:bottom w:val="single" w:sz="4" w:space="0" w:color="auto"/>
            </w:tcBorders>
          </w:tcPr>
          <w:p w14:paraId="6218F6A9" w14:textId="128BF7D9" w:rsidR="00485E74" w:rsidRPr="00392416" w:rsidDel="002E72F6" w:rsidRDefault="00485E74" w:rsidP="00281F3D">
            <w:pPr>
              <w:pStyle w:val="TAC"/>
              <w:rPr>
                <w:del w:id="2212" w:author="Adan Toril" w:date="2025-10-24T09:42:00Z" w16du:dateUtc="2025-10-24T07:42:00Z"/>
                <w:sz w:val="16"/>
                <w:szCs w:val="16"/>
                <w:lang w:eastAsia="zh-CN"/>
              </w:rPr>
            </w:pPr>
            <w:del w:id="2213" w:author="Adan Toril" w:date="2025-10-24T09:42:00Z" w16du:dateUtc="2025-10-24T07:42:00Z">
              <w:r w:rsidRPr="00392416" w:rsidDel="002E72F6">
                <w:rPr>
                  <w:sz w:val="16"/>
                  <w:szCs w:val="16"/>
                  <w:lang w:eastAsia="zh-CN"/>
                </w:rPr>
                <w:delText>n7</w:delText>
              </w:r>
              <w:r w:rsidRPr="00392416" w:rsidDel="002E72F6">
                <w:rPr>
                  <w:sz w:val="16"/>
                  <w:szCs w:val="16"/>
                  <w:lang w:eastAsia="ja-JP"/>
                </w:rPr>
                <w:delText>9</w:delText>
              </w:r>
            </w:del>
          </w:p>
        </w:tc>
        <w:tc>
          <w:tcPr>
            <w:tcW w:w="1843" w:type="dxa"/>
            <w:tcBorders>
              <w:bottom w:val="single" w:sz="4" w:space="0" w:color="auto"/>
            </w:tcBorders>
          </w:tcPr>
          <w:p w14:paraId="72BBAE4C" w14:textId="60270315" w:rsidR="00485E74" w:rsidRPr="00392416" w:rsidDel="002E72F6" w:rsidRDefault="00485E74" w:rsidP="00281F3D">
            <w:pPr>
              <w:pStyle w:val="TAC"/>
              <w:rPr>
                <w:del w:id="2214" w:author="Adan Toril" w:date="2025-10-24T09:42:00Z" w16du:dateUtc="2025-10-24T07:42:00Z"/>
                <w:sz w:val="16"/>
                <w:szCs w:val="16"/>
                <w:lang w:eastAsia="zh-CN"/>
              </w:rPr>
            </w:pPr>
            <w:del w:id="2215" w:author="Adan Toril" w:date="2025-10-24T09:42:00Z" w16du:dateUtc="2025-10-24T07:42:00Z">
              <w:r w:rsidRPr="00392416" w:rsidDel="002E72F6">
                <w:rPr>
                  <w:sz w:val="16"/>
                  <w:szCs w:val="16"/>
                  <w:lang w:eastAsia="ja-JP"/>
                </w:rPr>
                <w:delText>10</w:delText>
              </w:r>
            </w:del>
          </w:p>
        </w:tc>
        <w:tc>
          <w:tcPr>
            <w:tcW w:w="4536" w:type="dxa"/>
            <w:tcBorders>
              <w:bottom w:val="single" w:sz="4" w:space="0" w:color="auto"/>
            </w:tcBorders>
          </w:tcPr>
          <w:p w14:paraId="251A91F2" w14:textId="49930D41" w:rsidR="00485E74" w:rsidRPr="00392416" w:rsidDel="002E72F6" w:rsidRDefault="00485E74" w:rsidP="00281F3D">
            <w:pPr>
              <w:pStyle w:val="TAC"/>
              <w:rPr>
                <w:del w:id="2216" w:author="Adan Toril" w:date="2025-10-24T09:42:00Z" w16du:dateUtc="2025-10-24T07:42:00Z"/>
                <w:sz w:val="16"/>
                <w:szCs w:val="16"/>
              </w:rPr>
            </w:pPr>
            <w:del w:id="2217" w:author="Adan Toril" w:date="2025-10-24T09:42:00Z" w16du:dateUtc="2025-10-24T07:42:00Z">
              <w:r w:rsidRPr="00392416" w:rsidDel="002E72F6">
                <w:rPr>
                  <w:sz w:val="16"/>
                  <w:szCs w:val="16"/>
                </w:rPr>
                <w:delText xml:space="preserve">REF_victim </w:delText>
              </w:r>
              <w:r w:rsidRPr="00392416" w:rsidDel="002E72F6">
                <w:rPr>
                  <w:sz w:val="16"/>
                  <w:szCs w:val="16"/>
                  <w:lang w:eastAsia="ja-JP"/>
                </w:rPr>
                <w:delText>+</w:delText>
              </w:r>
              <w:r w:rsidRPr="00392416" w:rsidDel="002E72F6">
                <w:rPr>
                  <w:rFonts w:hint="eastAsia"/>
                  <w:sz w:val="16"/>
                  <w:szCs w:val="16"/>
                  <w:lang w:eastAsia="ja-JP"/>
                </w:rPr>
                <w:delText>8</w:delText>
              </w:r>
            </w:del>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485E74" w:rsidRPr="00511225" w14:paraId="7F518EFF" w14:textId="77777777" w:rsidTr="00281F3D">
        <w:tc>
          <w:tcPr>
            <w:tcW w:w="9923" w:type="dxa"/>
            <w:tcBorders>
              <w:top w:val="single" w:sz="4" w:space="0" w:color="auto"/>
              <w:left w:val="single" w:sz="4" w:space="0" w:color="auto"/>
              <w:bottom w:val="single" w:sz="4" w:space="0" w:color="auto"/>
              <w:right w:val="single" w:sz="4" w:space="0" w:color="auto"/>
            </w:tcBorders>
            <w:hideMark/>
          </w:tcPr>
          <w:p w14:paraId="329A3269" w14:textId="77777777" w:rsidR="00485E74" w:rsidRPr="00511225" w:rsidRDefault="00485E74" w:rsidP="00281F3D">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08CAB27" w14:textId="77777777" w:rsidR="00485E74" w:rsidRPr="00511225" w:rsidRDefault="00485E74"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F8EDC2D" w14:textId="77777777" w:rsidR="00485E74" w:rsidRPr="00511225" w:rsidRDefault="00485E74" w:rsidP="00281F3D">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6A15820" w14:textId="77777777" w:rsidR="00485E74" w:rsidRPr="00511225" w:rsidRDefault="00485E74" w:rsidP="00281F3D">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6BEC328" w14:textId="77777777" w:rsidR="00485E74" w:rsidRPr="00511225" w:rsidRDefault="00485E74" w:rsidP="00281F3D">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6E7D90D" w14:textId="77777777" w:rsidR="00485E74" w:rsidRPr="00511225" w:rsidRDefault="00485E74" w:rsidP="00485E74"/>
    <w:p w14:paraId="377EB0D9" w14:textId="77777777" w:rsidR="00485E74" w:rsidRDefault="00485E74" w:rsidP="00485E74">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485E74" w:rsidRPr="00621B99" w14:paraId="073531BA" w14:textId="77777777" w:rsidTr="00281F3D">
        <w:tc>
          <w:tcPr>
            <w:tcW w:w="1327" w:type="dxa"/>
            <w:vMerge w:val="restart"/>
          </w:tcPr>
          <w:p w14:paraId="125348AE" w14:textId="77777777" w:rsidR="00485E74" w:rsidRPr="00621B99" w:rsidRDefault="00485E74" w:rsidP="00281F3D">
            <w:pPr>
              <w:pStyle w:val="TAH"/>
              <w:rPr>
                <w:lang w:eastAsia="zh-CN"/>
              </w:rPr>
            </w:pPr>
            <w:r w:rsidRPr="00621B99">
              <w:rPr>
                <w:lang w:eastAsia="zh-CN"/>
              </w:rPr>
              <w:t>CA configuration</w:t>
            </w:r>
          </w:p>
        </w:tc>
        <w:tc>
          <w:tcPr>
            <w:tcW w:w="511" w:type="dxa"/>
            <w:vMerge w:val="restart"/>
          </w:tcPr>
          <w:p w14:paraId="2017F881" w14:textId="77777777" w:rsidR="00485E74" w:rsidRPr="00621B99" w:rsidRDefault="00485E74" w:rsidP="00281F3D">
            <w:pPr>
              <w:pStyle w:val="TAH"/>
              <w:rPr>
                <w:lang w:eastAsia="zh-CN"/>
              </w:rPr>
            </w:pPr>
            <w:r w:rsidRPr="00621B99">
              <w:rPr>
                <w:lang w:eastAsia="zh-CN"/>
              </w:rPr>
              <w:t>Test ID</w:t>
            </w:r>
          </w:p>
        </w:tc>
        <w:tc>
          <w:tcPr>
            <w:tcW w:w="606" w:type="dxa"/>
            <w:vMerge w:val="restart"/>
          </w:tcPr>
          <w:p w14:paraId="52A536AB" w14:textId="77777777" w:rsidR="00485E74" w:rsidRPr="00621B99" w:rsidRDefault="00485E74" w:rsidP="00281F3D">
            <w:pPr>
              <w:pStyle w:val="TAH"/>
              <w:rPr>
                <w:lang w:eastAsia="zh-CN"/>
              </w:rPr>
            </w:pPr>
            <w:r w:rsidRPr="00621B99">
              <w:rPr>
                <w:lang w:eastAsia="zh-CN"/>
              </w:rPr>
              <w:t>NR band</w:t>
            </w:r>
          </w:p>
        </w:tc>
        <w:tc>
          <w:tcPr>
            <w:tcW w:w="574" w:type="dxa"/>
            <w:vMerge w:val="restart"/>
          </w:tcPr>
          <w:p w14:paraId="272F14BD" w14:textId="77777777" w:rsidR="00485E74" w:rsidRPr="00621B99" w:rsidRDefault="00485E74" w:rsidP="00281F3D">
            <w:pPr>
              <w:pStyle w:val="TAH"/>
              <w:rPr>
                <w:lang w:eastAsia="zh-CN"/>
              </w:rPr>
            </w:pPr>
            <w:r w:rsidRPr="00621B99">
              <w:rPr>
                <w:lang w:eastAsia="zh-CN"/>
              </w:rPr>
              <w:t>SCS kHz</w:t>
            </w:r>
          </w:p>
        </w:tc>
        <w:tc>
          <w:tcPr>
            <w:tcW w:w="10160" w:type="dxa"/>
            <w:gridSpan w:val="13"/>
          </w:tcPr>
          <w:p w14:paraId="543B6F99" w14:textId="77777777" w:rsidR="00485E74" w:rsidRPr="00621B99" w:rsidRDefault="00485E74" w:rsidP="00281F3D">
            <w:pPr>
              <w:pStyle w:val="TAH"/>
              <w:rPr>
                <w:lang w:eastAsia="zh-CN"/>
              </w:rPr>
            </w:pPr>
            <w:r w:rsidRPr="00621B99">
              <w:rPr>
                <w:lang w:eastAsia="zh-CN"/>
              </w:rPr>
              <w:t>Channel Bandwidth</w:t>
            </w:r>
          </w:p>
        </w:tc>
      </w:tr>
      <w:tr w:rsidR="00485E74" w:rsidRPr="00621B99" w14:paraId="03BE516C" w14:textId="77777777" w:rsidTr="00281F3D">
        <w:tc>
          <w:tcPr>
            <w:tcW w:w="1327" w:type="dxa"/>
            <w:vMerge/>
            <w:tcBorders>
              <w:bottom w:val="single" w:sz="4" w:space="0" w:color="auto"/>
            </w:tcBorders>
          </w:tcPr>
          <w:p w14:paraId="1EC16AB0" w14:textId="77777777" w:rsidR="00485E74" w:rsidRPr="00621B99" w:rsidRDefault="00485E74" w:rsidP="00281F3D">
            <w:pPr>
              <w:pStyle w:val="TAH"/>
            </w:pPr>
          </w:p>
        </w:tc>
        <w:tc>
          <w:tcPr>
            <w:tcW w:w="511" w:type="dxa"/>
            <w:vMerge/>
          </w:tcPr>
          <w:p w14:paraId="7D26ABAA" w14:textId="77777777" w:rsidR="00485E74" w:rsidRPr="00621B99" w:rsidRDefault="00485E74" w:rsidP="00281F3D">
            <w:pPr>
              <w:pStyle w:val="TAH"/>
            </w:pPr>
          </w:p>
        </w:tc>
        <w:tc>
          <w:tcPr>
            <w:tcW w:w="606" w:type="dxa"/>
            <w:vMerge/>
          </w:tcPr>
          <w:p w14:paraId="4F948EC5" w14:textId="77777777" w:rsidR="00485E74" w:rsidRPr="00621B99" w:rsidRDefault="00485E74" w:rsidP="00281F3D">
            <w:pPr>
              <w:pStyle w:val="TAH"/>
            </w:pPr>
          </w:p>
        </w:tc>
        <w:tc>
          <w:tcPr>
            <w:tcW w:w="574" w:type="dxa"/>
            <w:vMerge/>
          </w:tcPr>
          <w:p w14:paraId="1135F8B5" w14:textId="77777777" w:rsidR="00485E74" w:rsidRPr="00621B99" w:rsidRDefault="00485E74" w:rsidP="00281F3D">
            <w:pPr>
              <w:pStyle w:val="TAH"/>
            </w:pPr>
          </w:p>
        </w:tc>
        <w:tc>
          <w:tcPr>
            <w:tcW w:w="1372" w:type="dxa"/>
          </w:tcPr>
          <w:p w14:paraId="5E92E2C3" w14:textId="77777777" w:rsidR="00485E74" w:rsidRPr="00621B99" w:rsidRDefault="00485E74" w:rsidP="00281F3D">
            <w:pPr>
              <w:pStyle w:val="TAH"/>
              <w:rPr>
                <w:lang w:eastAsia="zh-CN"/>
              </w:rPr>
            </w:pPr>
            <w:r w:rsidRPr="00621B99">
              <w:rPr>
                <w:lang w:eastAsia="zh-CN"/>
              </w:rPr>
              <w:t>5 MHz (dBm)</w:t>
            </w:r>
          </w:p>
        </w:tc>
        <w:tc>
          <w:tcPr>
            <w:tcW w:w="850" w:type="dxa"/>
          </w:tcPr>
          <w:p w14:paraId="441236B8" w14:textId="77777777" w:rsidR="00485E74" w:rsidRPr="00621B99" w:rsidRDefault="00485E74" w:rsidP="00281F3D">
            <w:pPr>
              <w:pStyle w:val="TAH"/>
            </w:pPr>
            <w:r w:rsidRPr="00621B99">
              <w:rPr>
                <w:lang w:eastAsia="zh-CN"/>
              </w:rPr>
              <w:t>10 MHz (dBm)</w:t>
            </w:r>
          </w:p>
        </w:tc>
        <w:tc>
          <w:tcPr>
            <w:tcW w:w="742" w:type="dxa"/>
          </w:tcPr>
          <w:p w14:paraId="09CA0F8F" w14:textId="77777777" w:rsidR="00485E74" w:rsidRPr="00621B99" w:rsidRDefault="00485E74" w:rsidP="00281F3D">
            <w:pPr>
              <w:pStyle w:val="TAH"/>
              <w:rPr>
                <w:lang w:eastAsia="zh-CN"/>
              </w:rPr>
            </w:pPr>
            <w:r w:rsidRPr="00621B99">
              <w:rPr>
                <w:lang w:eastAsia="zh-CN"/>
              </w:rPr>
              <w:t>15 MHz (dBm)</w:t>
            </w:r>
          </w:p>
        </w:tc>
        <w:tc>
          <w:tcPr>
            <w:tcW w:w="676" w:type="dxa"/>
          </w:tcPr>
          <w:p w14:paraId="27C384D7" w14:textId="77777777" w:rsidR="00485E74" w:rsidRPr="00621B99" w:rsidRDefault="00485E74" w:rsidP="00281F3D">
            <w:pPr>
              <w:pStyle w:val="TAH"/>
              <w:rPr>
                <w:lang w:eastAsia="zh-CN"/>
              </w:rPr>
            </w:pPr>
            <w:r w:rsidRPr="00621B99">
              <w:rPr>
                <w:lang w:eastAsia="zh-CN"/>
              </w:rPr>
              <w:t>20 MHz (dBm)</w:t>
            </w:r>
          </w:p>
        </w:tc>
        <w:tc>
          <w:tcPr>
            <w:tcW w:w="708" w:type="dxa"/>
          </w:tcPr>
          <w:p w14:paraId="12CC062C" w14:textId="77777777" w:rsidR="00485E74" w:rsidRPr="00621B99" w:rsidRDefault="00485E74" w:rsidP="00281F3D">
            <w:pPr>
              <w:pStyle w:val="TAH"/>
              <w:rPr>
                <w:lang w:eastAsia="zh-CN"/>
              </w:rPr>
            </w:pPr>
            <w:r w:rsidRPr="00621B99">
              <w:rPr>
                <w:lang w:eastAsia="zh-CN"/>
              </w:rPr>
              <w:t>25 MHz (dBm)</w:t>
            </w:r>
          </w:p>
        </w:tc>
        <w:tc>
          <w:tcPr>
            <w:tcW w:w="709" w:type="dxa"/>
          </w:tcPr>
          <w:p w14:paraId="38158633" w14:textId="77777777" w:rsidR="00485E74" w:rsidRPr="00621B99" w:rsidRDefault="00485E74" w:rsidP="00281F3D">
            <w:pPr>
              <w:pStyle w:val="TAH"/>
              <w:rPr>
                <w:lang w:eastAsia="zh-CN"/>
              </w:rPr>
            </w:pPr>
            <w:r w:rsidRPr="00621B99">
              <w:rPr>
                <w:lang w:eastAsia="zh-CN"/>
              </w:rPr>
              <w:t>30 MHz (dBm)</w:t>
            </w:r>
          </w:p>
        </w:tc>
        <w:tc>
          <w:tcPr>
            <w:tcW w:w="709" w:type="dxa"/>
          </w:tcPr>
          <w:p w14:paraId="2CCA1F8E" w14:textId="77777777" w:rsidR="00485E74" w:rsidRPr="00621B99" w:rsidRDefault="00485E74" w:rsidP="00281F3D">
            <w:pPr>
              <w:pStyle w:val="TAH"/>
              <w:rPr>
                <w:lang w:eastAsia="zh-CN"/>
              </w:rPr>
            </w:pPr>
            <w:r w:rsidRPr="00621B99">
              <w:rPr>
                <w:lang w:eastAsia="zh-CN"/>
              </w:rPr>
              <w:t>40 MHz (dBm)</w:t>
            </w:r>
          </w:p>
        </w:tc>
        <w:tc>
          <w:tcPr>
            <w:tcW w:w="709" w:type="dxa"/>
          </w:tcPr>
          <w:p w14:paraId="612959EF" w14:textId="77777777" w:rsidR="00485E74" w:rsidRPr="00621B99" w:rsidRDefault="00485E74" w:rsidP="00281F3D">
            <w:pPr>
              <w:pStyle w:val="TAH"/>
              <w:rPr>
                <w:lang w:eastAsia="zh-CN"/>
              </w:rPr>
            </w:pPr>
            <w:r w:rsidRPr="00621B99">
              <w:rPr>
                <w:lang w:eastAsia="zh-CN"/>
              </w:rPr>
              <w:t>50 MHz (dBm)</w:t>
            </w:r>
          </w:p>
        </w:tc>
        <w:tc>
          <w:tcPr>
            <w:tcW w:w="708" w:type="dxa"/>
          </w:tcPr>
          <w:p w14:paraId="0A6C0D61" w14:textId="77777777" w:rsidR="00485E74" w:rsidRPr="00621B99" w:rsidRDefault="00485E74" w:rsidP="00281F3D">
            <w:pPr>
              <w:pStyle w:val="TAH"/>
              <w:rPr>
                <w:lang w:eastAsia="zh-CN"/>
              </w:rPr>
            </w:pPr>
            <w:r w:rsidRPr="00621B99">
              <w:rPr>
                <w:lang w:eastAsia="zh-CN"/>
              </w:rPr>
              <w:t>60 MHz (dBm)</w:t>
            </w:r>
          </w:p>
        </w:tc>
        <w:tc>
          <w:tcPr>
            <w:tcW w:w="709" w:type="dxa"/>
          </w:tcPr>
          <w:p w14:paraId="6E49F6C3" w14:textId="77777777" w:rsidR="00485E74" w:rsidRPr="00621B99" w:rsidRDefault="00485E74" w:rsidP="00281F3D">
            <w:pPr>
              <w:pStyle w:val="TAH"/>
              <w:rPr>
                <w:lang w:eastAsia="zh-CN"/>
              </w:rPr>
            </w:pPr>
            <w:r w:rsidRPr="00621B99">
              <w:rPr>
                <w:lang w:eastAsia="zh-CN"/>
              </w:rPr>
              <w:t>70 MHz (dBm)</w:t>
            </w:r>
          </w:p>
        </w:tc>
        <w:tc>
          <w:tcPr>
            <w:tcW w:w="709" w:type="dxa"/>
          </w:tcPr>
          <w:p w14:paraId="268C7D58" w14:textId="77777777" w:rsidR="00485E74" w:rsidRPr="00621B99" w:rsidRDefault="00485E74" w:rsidP="00281F3D">
            <w:pPr>
              <w:pStyle w:val="TAH"/>
              <w:rPr>
                <w:lang w:eastAsia="zh-CN"/>
              </w:rPr>
            </w:pPr>
            <w:r w:rsidRPr="00621B99">
              <w:rPr>
                <w:lang w:eastAsia="zh-CN"/>
              </w:rPr>
              <w:t>80 MHz (dBm)</w:t>
            </w:r>
          </w:p>
        </w:tc>
        <w:tc>
          <w:tcPr>
            <w:tcW w:w="709" w:type="dxa"/>
          </w:tcPr>
          <w:p w14:paraId="76B15F06" w14:textId="77777777" w:rsidR="00485E74" w:rsidRPr="00621B99" w:rsidRDefault="00485E74" w:rsidP="00281F3D">
            <w:pPr>
              <w:pStyle w:val="TAH"/>
              <w:rPr>
                <w:lang w:eastAsia="zh-CN"/>
              </w:rPr>
            </w:pPr>
            <w:r w:rsidRPr="00621B99">
              <w:rPr>
                <w:lang w:eastAsia="zh-CN"/>
              </w:rPr>
              <w:t>90 MHz (dBm)</w:t>
            </w:r>
          </w:p>
        </w:tc>
        <w:tc>
          <w:tcPr>
            <w:tcW w:w="850" w:type="dxa"/>
          </w:tcPr>
          <w:p w14:paraId="0D976304" w14:textId="77777777" w:rsidR="00485E74" w:rsidRPr="00621B99" w:rsidRDefault="00485E74" w:rsidP="00281F3D">
            <w:pPr>
              <w:pStyle w:val="TAH"/>
              <w:rPr>
                <w:lang w:eastAsia="zh-CN"/>
              </w:rPr>
            </w:pPr>
            <w:r w:rsidRPr="00621B99">
              <w:rPr>
                <w:lang w:eastAsia="zh-CN"/>
              </w:rPr>
              <w:t>100 MHz (dBm)</w:t>
            </w:r>
          </w:p>
        </w:tc>
      </w:tr>
      <w:tr w:rsidR="00485E74" w:rsidRPr="00621B99" w14:paraId="5C279AC0" w14:textId="77777777" w:rsidTr="00281F3D">
        <w:tc>
          <w:tcPr>
            <w:tcW w:w="1327" w:type="dxa"/>
            <w:tcBorders>
              <w:bottom w:val="nil"/>
            </w:tcBorders>
          </w:tcPr>
          <w:p w14:paraId="37463BDB" w14:textId="77777777" w:rsidR="00485E74" w:rsidRPr="00621B99" w:rsidRDefault="00485E74" w:rsidP="00281F3D">
            <w:pPr>
              <w:pStyle w:val="TAC"/>
            </w:pPr>
            <w:bookmarkStart w:id="2218" w:name="_Hlk210682673"/>
            <w:r w:rsidRPr="00621B99">
              <w:rPr>
                <w:lang w:eastAsia="zh-CN"/>
              </w:rPr>
              <w:t>CA_n71(2A)</w:t>
            </w:r>
          </w:p>
        </w:tc>
        <w:tc>
          <w:tcPr>
            <w:tcW w:w="511" w:type="dxa"/>
          </w:tcPr>
          <w:p w14:paraId="1C730D10" w14:textId="77777777" w:rsidR="00485E74" w:rsidRPr="00621B99" w:rsidRDefault="00485E74" w:rsidP="00281F3D">
            <w:pPr>
              <w:pStyle w:val="TAC"/>
              <w:rPr>
                <w:lang w:eastAsia="ja-JP"/>
              </w:rPr>
            </w:pPr>
            <w:r w:rsidRPr="00621B99">
              <w:rPr>
                <w:rFonts w:hint="eastAsia"/>
                <w:lang w:eastAsia="ja-JP"/>
              </w:rPr>
              <w:t>1</w:t>
            </w:r>
          </w:p>
        </w:tc>
        <w:tc>
          <w:tcPr>
            <w:tcW w:w="606" w:type="dxa"/>
          </w:tcPr>
          <w:p w14:paraId="04C8E3C0" w14:textId="77777777" w:rsidR="00485E74" w:rsidRPr="00621B99" w:rsidRDefault="00485E74" w:rsidP="00281F3D">
            <w:pPr>
              <w:pStyle w:val="TAC"/>
              <w:rPr>
                <w:lang w:eastAsia="ja-JP"/>
              </w:rPr>
            </w:pPr>
            <w:r w:rsidRPr="00621B99">
              <w:rPr>
                <w:rFonts w:hint="eastAsia"/>
                <w:lang w:eastAsia="ja-JP"/>
              </w:rPr>
              <w:t>n71</w:t>
            </w:r>
          </w:p>
        </w:tc>
        <w:tc>
          <w:tcPr>
            <w:tcW w:w="574" w:type="dxa"/>
          </w:tcPr>
          <w:p w14:paraId="29D5F46C" w14:textId="77777777" w:rsidR="00485E74" w:rsidRPr="00621B99" w:rsidRDefault="00485E74" w:rsidP="00281F3D">
            <w:pPr>
              <w:pStyle w:val="TAC"/>
              <w:rPr>
                <w:lang w:eastAsia="ja-JP"/>
              </w:rPr>
            </w:pPr>
            <w:r w:rsidRPr="00621B99">
              <w:rPr>
                <w:rFonts w:hint="eastAsia"/>
                <w:lang w:eastAsia="ja-JP"/>
              </w:rPr>
              <w:t>15</w:t>
            </w:r>
          </w:p>
        </w:tc>
        <w:tc>
          <w:tcPr>
            <w:tcW w:w="1372" w:type="dxa"/>
          </w:tcPr>
          <w:p w14:paraId="100EAB81" w14:textId="77777777" w:rsidR="00485E74" w:rsidRPr="00621B99" w:rsidRDefault="00485E74" w:rsidP="00281F3D">
            <w:pPr>
              <w:pStyle w:val="TAC"/>
            </w:pPr>
          </w:p>
        </w:tc>
        <w:tc>
          <w:tcPr>
            <w:tcW w:w="850" w:type="dxa"/>
          </w:tcPr>
          <w:p w14:paraId="1DD6264B" w14:textId="77777777" w:rsidR="00485E74" w:rsidRPr="00621B99" w:rsidRDefault="00485E74" w:rsidP="00281F3D">
            <w:pPr>
              <w:pStyle w:val="TAC"/>
            </w:pPr>
            <w:r w:rsidRPr="00621B99">
              <w:rPr>
                <w:lang w:eastAsia="zh-CN"/>
              </w:rPr>
              <w:t>-94.0 +22.2 +TT</w:t>
            </w:r>
            <w:r w:rsidRPr="00621B99">
              <w:t xml:space="preserve"> </w:t>
            </w:r>
          </w:p>
        </w:tc>
        <w:tc>
          <w:tcPr>
            <w:tcW w:w="742" w:type="dxa"/>
          </w:tcPr>
          <w:p w14:paraId="3B87C817" w14:textId="77777777" w:rsidR="00485E74" w:rsidRPr="00621B99" w:rsidRDefault="00485E74" w:rsidP="00281F3D">
            <w:pPr>
              <w:pStyle w:val="TAC"/>
            </w:pPr>
            <w:r w:rsidRPr="00621B99">
              <w:rPr>
                <w:lang w:eastAsia="zh-CN"/>
              </w:rPr>
              <w:t>-91.6 +TT</w:t>
            </w:r>
            <w:r w:rsidRPr="00621B99">
              <w:t xml:space="preserve"> </w:t>
            </w:r>
          </w:p>
        </w:tc>
        <w:tc>
          <w:tcPr>
            <w:tcW w:w="676" w:type="dxa"/>
          </w:tcPr>
          <w:p w14:paraId="6313E0B6" w14:textId="77777777" w:rsidR="00485E74" w:rsidRPr="00621B99" w:rsidRDefault="00485E74" w:rsidP="00281F3D">
            <w:pPr>
              <w:pStyle w:val="TAC"/>
            </w:pPr>
          </w:p>
        </w:tc>
        <w:tc>
          <w:tcPr>
            <w:tcW w:w="708" w:type="dxa"/>
          </w:tcPr>
          <w:p w14:paraId="0CA09577" w14:textId="77777777" w:rsidR="00485E74" w:rsidRPr="00621B99" w:rsidRDefault="00485E74" w:rsidP="00281F3D">
            <w:pPr>
              <w:pStyle w:val="TAC"/>
            </w:pPr>
          </w:p>
        </w:tc>
        <w:tc>
          <w:tcPr>
            <w:tcW w:w="709" w:type="dxa"/>
          </w:tcPr>
          <w:p w14:paraId="0792A690" w14:textId="77777777" w:rsidR="00485E74" w:rsidRPr="00621B99" w:rsidRDefault="00485E74" w:rsidP="00281F3D">
            <w:pPr>
              <w:pStyle w:val="TAC"/>
            </w:pPr>
          </w:p>
        </w:tc>
        <w:tc>
          <w:tcPr>
            <w:tcW w:w="709" w:type="dxa"/>
          </w:tcPr>
          <w:p w14:paraId="200C9BDC" w14:textId="77777777" w:rsidR="00485E74" w:rsidRPr="00621B99" w:rsidRDefault="00485E74" w:rsidP="00281F3D">
            <w:pPr>
              <w:pStyle w:val="TAC"/>
            </w:pPr>
          </w:p>
        </w:tc>
        <w:tc>
          <w:tcPr>
            <w:tcW w:w="709" w:type="dxa"/>
          </w:tcPr>
          <w:p w14:paraId="1EC40D95" w14:textId="77777777" w:rsidR="00485E74" w:rsidRPr="00621B99" w:rsidRDefault="00485E74" w:rsidP="00281F3D">
            <w:pPr>
              <w:pStyle w:val="TAC"/>
            </w:pPr>
          </w:p>
        </w:tc>
        <w:tc>
          <w:tcPr>
            <w:tcW w:w="708" w:type="dxa"/>
          </w:tcPr>
          <w:p w14:paraId="6249CB9E" w14:textId="77777777" w:rsidR="00485E74" w:rsidRPr="00621B99" w:rsidRDefault="00485E74" w:rsidP="00281F3D">
            <w:pPr>
              <w:pStyle w:val="TAC"/>
            </w:pPr>
          </w:p>
        </w:tc>
        <w:tc>
          <w:tcPr>
            <w:tcW w:w="709" w:type="dxa"/>
          </w:tcPr>
          <w:p w14:paraId="441558F8" w14:textId="77777777" w:rsidR="00485E74" w:rsidRPr="00621B99" w:rsidRDefault="00485E74" w:rsidP="00281F3D">
            <w:pPr>
              <w:pStyle w:val="TAC"/>
            </w:pPr>
          </w:p>
        </w:tc>
        <w:tc>
          <w:tcPr>
            <w:tcW w:w="709" w:type="dxa"/>
          </w:tcPr>
          <w:p w14:paraId="02030381" w14:textId="77777777" w:rsidR="00485E74" w:rsidRPr="00621B99" w:rsidRDefault="00485E74" w:rsidP="00281F3D">
            <w:pPr>
              <w:pStyle w:val="TAC"/>
            </w:pPr>
          </w:p>
        </w:tc>
        <w:tc>
          <w:tcPr>
            <w:tcW w:w="709" w:type="dxa"/>
          </w:tcPr>
          <w:p w14:paraId="48AA246F" w14:textId="77777777" w:rsidR="00485E74" w:rsidRPr="00621B99" w:rsidRDefault="00485E74" w:rsidP="00281F3D">
            <w:pPr>
              <w:pStyle w:val="TAC"/>
            </w:pPr>
          </w:p>
        </w:tc>
        <w:tc>
          <w:tcPr>
            <w:tcW w:w="850" w:type="dxa"/>
          </w:tcPr>
          <w:p w14:paraId="4244957C" w14:textId="77777777" w:rsidR="00485E74" w:rsidRPr="00621B99" w:rsidRDefault="00485E74" w:rsidP="00281F3D">
            <w:pPr>
              <w:pStyle w:val="TAC"/>
              <w:rPr>
                <w:lang w:eastAsia="zh-CN"/>
              </w:rPr>
            </w:pPr>
          </w:p>
        </w:tc>
      </w:tr>
      <w:tr w:rsidR="00485E74" w:rsidRPr="00621B99" w14:paraId="30B5E3F6" w14:textId="77777777" w:rsidTr="00281F3D">
        <w:tc>
          <w:tcPr>
            <w:tcW w:w="1327" w:type="dxa"/>
            <w:tcBorders>
              <w:top w:val="nil"/>
            </w:tcBorders>
          </w:tcPr>
          <w:p w14:paraId="76689662" w14:textId="77777777" w:rsidR="00485E74" w:rsidRPr="00621B99" w:rsidRDefault="00485E74" w:rsidP="00281F3D">
            <w:pPr>
              <w:pStyle w:val="TAC"/>
            </w:pPr>
          </w:p>
        </w:tc>
        <w:tc>
          <w:tcPr>
            <w:tcW w:w="511" w:type="dxa"/>
          </w:tcPr>
          <w:p w14:paraId="255E1741" w14:textId="77777777" w:rsidR="00485E74" w:rsidRPr="00621B99" w:rsidRDefault="00485E74" w:rsidP="00281F3D">
            <w:pPr>
              <w:pStyle w:val="TAC"/>
              <w:rPr>
                <w:lang w:eastAsia="ja-JP"/>
              </w:rPr>
            </w:pPr>
            <w:r w:rsidRPr="00621B99">
              <w:rPr>
                <w:rFonts w:hint="eastAsia"/>
                <w:lang w:eastAsia="ja-JP"/>
              </w:rPr>
              <w:t>2</w:t>
            </w:r>
          </w:p>
        </w:tc>
        <w:tc>
          <w:tcPr>
            <w:tcW w:w="606" w:type="dxa"/>
          </w:tcPr>
          <w:p w14:paraId="25AED096" w14:textId="77777777" w:rsidR="00485E74" w:rsidRPr="00621B99" w:rsidRDefault="00485E74" w:rsidP="00281F3D">
            <w:pPr>
              <w:pStyle w:val="TAC"/>
              <w:rPr>
                <w:lang w:eastAsia="ja-JP"/>
              </w:rPr>
            </w:pPr>
            <w:r w:rsidRPr="00621B99">
              <w:rPr>
                <w:rFonts w:hint="eastAsia"/>
                <w:lang w:eastAsia="ja-JP"/>
              </w:rPr>
              <w:t>n71</w:t>
            </w:r>
          </w:p>
        </w:tc>
        <w:tc>
          <w:tcPr>
            <w:tcW w:w="574" w:type="dxa"/>
          </w:tcPr>
          <w:p w14:paraId="3E84D845" w14:textId="77777777" w:rsidR="00485E74" w:rsidRPr="00621B99" w:rsidRDefault="00485E74" w:rsidP="00281F3D">
            <w:pPr>
              <w:pStyle w:val="TAC"/>
              <w:rPr>
                <w:lang w:eastAsia="ja-JP"/>
              </w:rPr>
            </w:pPr>
            <w:r w:rsidRPr="00621B99">
              <w:rPr>
                <w:rFonts w:hint="eastAsia"/>
                <w:lang w:eastAsia="ja-JP"/>
              </w:rPr>
              <w:t>15</w:t>
            </w:r>
          </w:p>
        </w:tc>
        <w:tc>
          <w:tcPr>
            <w:tcW w:w="1372" w:type="dxa"/>
          </w:tcPr>
          <w:p w14:paraId="09699760" w14:textId="77777777" w:rsidR="00485E74" w:rsidRPr="00621B99" w:rsidRDefault="00485E74" w:rsidP="00281F3D">
            <w:pPr>
              <w:pStyle w:val="TAC"/>
            </w:pPr>
          </w:p>
        </w:tc>
        <w:tc>
          <w:tcPr>
            <w:tcW w:w="850" w:type="dxa"/>
          </w:tcPr>
          <w:p w14:paraId="32E0FC37" w14:textId="77777777" w:rsidR="00485E74" w:rsidRPr="00621B99" w:rsidRDefault="00485E74" w:rsidP="00281F3D">
            <w:pPr>
              <w:pStyle w:val="TAC"/>
            </w:pPr>
            <w:r w:rsidRPr="00621B99">
              <w:t>-94.0 +</w:t>
            </w:r>
            <w:r w:rsidRPr="00621B99">
              <w:rPr>
                <w:rFonts w:hint="eastAsia"/>
                <w:lang w:eastAsia="ja-JP"/>
              </w:rPr>
              <w:t>25.1</w:t>
            </w:r>
            <w:r w:rsidRPr="00621B99">
              <w:t xml:space="preserve"> +TT</w:t>
            </w:r>
          </w:p>
        </w:tc>
        <w:tc>
          <w:tcPr>
            <w:tcW w:w="742" w:type="dxa"/>
          </w:tcPr>
          <w:p w14:paraId="7C38A89D" w14:textId="77777777" w:rsidR="00485E74" w:rsidRPr="00621B99" w:rsidRDefault="00485E74" w:rsidP="00281F3D">
            <w:pPr>
              <w:pStyle w:val="TAC"/>
            </w:pPr>
            <w:r w:rsidRPr="00621B99">
              <w:t>-91.6 +TT</w:t>
            </w:r>
          </w:p>
        </w:tc>
        <w:tc>
          <w:tcPr>
            <w:tcW w:w="676" w:type="dxa"/>
          </w:tcPr>
          <w:p w14:paraId="24A978B0" w14:textId="77777777" w:rsidR="00485E74" w:rsidRPr="00621B99" w:rsidRDefault="00485E74" w:rsidP="00281F3D">
            <w:pPr>
              <w:pStyle w:val="TAC"/>
            </w:pPr>
          </w:p>
        </w:tc>
        <w:tc>
          <w:tcPr>
            <w:tcW w:w="708" w:type="dxa"/>
          </w:tcPr>
          <w:p w14:paraId="1487AFE9" w14:textId="77777777" w:rsidR="00485E74" w:rsidRPr="00621B99" w:rsidRDefault="00485E74" w:rsidP="00281F3D">
            <w:pPr>
              <w:pStyle w:val="TAC"/>
            </w:pPr>
          </w:p>
        </w:tc>
        <w:tc>
          <w:tcPr>
            <w:tcW w:w="709" w:type="dxa"/>
          </w:tcPr>
          <w:p w14:paraId="34744B6C" w14:textId="77777777" w:rsidR="00485E74" w:rsidRPr="00621B99" w:rsidRDefault="00485E74" w:rsidP="00281F3D">
            <w:pPr>
              <w:pStyle w:val="TAC"/>
            </w:pPr>
          </w:p>
        </w:tc>
        <w:tc>
          <w:tcPr>
            <w:tcW w:w="709" w:type="dxa"/>
          </w:tcPr>
          <w:p w14:paraId="6C7E368A" w14:textId="77777777" w:rsidR="00485E74" w:rsidRPr="00621B99" w:rsidRDefault="00485E74" w:rsidP="00281F3D">
            <w:pPr>
              <w:pStyle w:val="TAC"/>
            </w:pPr>
          </w:p>
        </w:tc>
        <w:tc>
          <w:tcPr>
            <w:tcW w:w="709" w:type="dxa"/>
          </w:tcPr>
          <w:p w14:paraId="40FF30D6" w14:textId="77777777" w:rsidR="00485E74" w:rsidRPr="00621B99" w:rsidRDefault="00485E74" w:rsidP="00281F3D">
            <w:pPr>
              <w:pStyle w:val="TAC"/>
            </w:pPr>
          </w:p>
        </w:tc>
        <w:tc>
          <w:tcPr>
            <w:tcW w:w="708" w:type="dxa"/>
          </w:tcPr>
          <w:p w14:paraId="19016061" w14:textId="77777777" w:rsidR="00485E74" w:rsidRPr="00621B99" w:rsidRDefault="00485E74" w:rsidP="00281F3D">
            <w:pPr>
              <w:pStyle w:val="TAC"/>
            </w:pPr>
          </w:p>
        </w:tc>
        <w:tc>
          <w:tcPr>
            <w:tcW w:w="709" w:type="dxa"/>
          </w:tcPr>
          <w:p w14:paraId="64DB2C86" w14:textId="77777777" w:rsidR="00485E74" w:rsidRPr="00621B99" w:rsidRDefault="00485E74" w:rsidP="00281F3D">
            <w:pPr>
              <w:pStyle w:val="TAC"/>
            </w:pPr>
          </w:p>
        </w:tc>
        <w:tc>
          <w:tcPr>
            <w:tcW w:w="709" w:type="dxa"/>
          </w:tcPr>
          <w:p w14:paraId="4747EEDD" w14:textId="77777777" w:rsidR="00485E74" w:rsidRPr="00621B99" w:rsidRDefault="00485E74" w:rsidP="00281F3D">
            <w:pPr>
              <w:pStyle w:val="TAC"/>
            </w:pPr>
          </w:p>
        </w:tc>
        <w:tc>
          <w:tcPr>
            <w:tcW w:w="709" w:type="dxa"/>
          </w:tcPr>
          <w:p w14:paraId="2DA37A7D" w14:textId="77777777" w:rsidR="00485E74" w:rsidRPr="00621B99" w:rsidRDefault="00485E74" w:rsidP="00281F3D">
            <w:pPr>
              <w:pStyle w:val="TAC"/>
            </w:pPr>
          </w:p>
        </w:tc>
        <w:tc>
          <w:tcPr>
            <w:tcW w:w="850" w:type="dxa"/>
          </w:tcPr>
          <w:p w14:paraId="739EDDF5" w14:textId="77777777" w:rsidR="00485E74" w:rsidRPr="00621B99" w:rsidRDefault="00485E74" w:rsidP="00281F3D">
            <w:pPr>
              <w:pStyle w:val="TAC"/>
              <w:rPr>
                <w:lang w:eastAsia="zh-CN"/>
              </w:rPr>
            </w:pPr>
          </w:p>
        </w:tc>
      </w:tr>
      <w:bookmarkEnd w:id="2218"/>
      <w:tr w:rsidR="00485E74" w:rsidRPr="00621B99" w14:paraId="7BDB4342" w14:textId="77777777" w:rsidTr="00281F3D">
        <w:tc>
          <w:tcPr>
            <w:tcW w:w="13178" w:type="dxa"/>
            <w:gridSpan w:val="17"/>
          </w:tcPr>
          <w:p w14:paraId="4CF713D5" w14:textId="77777777" w:rsidR="00485E74" w:rsidRPr="00621B99" w:rsidRDefault="00485E74" w:rsidP="00281F3D">
            <w:pPr>
              <w:pStyle w:val="TAN"/>
            </w:pPr>
            <w:r w:rsidRPr="00621B99">
              <w:t>Note 1:</w:t>
            </w:r>
            <w:r w:rsidRPr="00621B99">
              <w:tab/>
              <w:t>The transmitter shall be set to maximum output power level (Table 7.3A.3.5-2)</w:t>
            </w:r>
          </w:p>
          <w:p w14:paraId="3DC0A673" w14:textId="77777777" w:rsidR="00485E74" w:rsidRPr="00621B99" w:rsidRDefault="00485E74" w:rsidP="00281F3D">
            <w:pPr>
              <w:pStyle w:val="TAN"/>
            </w:pPr>
            <w:r w:rsidRPr="00621B99">
              <w:t>Note 2:</w:t>
            </w:r>
            <w:r w:rsidRPr="00621B99">
              <w:tab/>
              <w:t>The reference measurement channel is specified in Annexe A2.2. Configurations of PDSCH and PDCCH before measurement are specified in Annex C.2.</w:t>
            </w:r>
          </w:p>
          <w:p w14:paraId="22BE5BFA" w14:textId="77777777" w:rsidR="00485E74" w:rsidRPr="00621B99" w:rsidRDefault="00485E74" w:rsidP="00281F3D">
            <w:pPr>
              <w:pStyle w:val="TAN"/>
            </w:pPr>
            <w:r w:rsidRPr="00621B99">
              <w:t>Note 3:</w:t>
            </w:r>
            <w:r w:rsidRPr="00621B99">
              <w:tab/>
              <w:t>TT for each frequency and channel bandwidth is specified in Table 7.3.2.5-3.</w:t>
            </w:r>
          </w:p>
        </w:tc>
      </w:tr>
    </w:tbl>
    <w:p w14:paraId="25B03915" w14:textId="77777777" w:rsidR="00485E74" w:rsidRPr="00511225" w:rsidRDefault="00485E74" w:rsidP="00485E74"/>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B35D1" w14:textId="77777777" w:rsidR="00E31018" w:rsidRDefault="00E31018">
      <w:r>
        <w:separator/>
      </w:r>
    </w:p>
  </w:endnote>
  <w:endnote w:type="continuationSeparator" w:id="0">
    <w:p w14:paraId="336B6288" w14:textId="77777777" w:rsidR="00E31018" w:rsidRDefault="00E31018">
      <w:r>
        <w:continuationSeparator/>
      </w:r>
    </w:p>
  </w:endnote>
  <w:endnote w:type="continuationNotice" w:id="1">
    <w:p w14:paraId="26198BA7" w14:textId="77777777" w:rsidR="00E31018" w:rsidRDefault="00E3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4BB9" w14:textId="77777777" w:rsidR="00E31018" w:rsidRDefault="00E31018">
      <w:r>
        <w:separator/>
      </w:r>
    </w:p>
  </w:footnote>
  <w:footnote w:type="continuationSeparator" w:id="0">
    <w:p w14:paraId="2582F244" w14:textId="77777777" w:rsidR="00E31018" w:rsidRDefault="00E31018">
      <w:r>
        <w:continuationSeparator/>
      </w:r>
    </w:p>
  </w:footnote>
  <w:footnote w:type="continuationNotice" w:id="1">
    <w:p w14:paraId="0A70E173" w14:textId="77777777" w:rsidR="00E31018" w:rsidRDefault="00E31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3FC86DAC"/>
    <w:lvl w:ilvl="0">
      <w:numFmt w:val="bullet"/>
      <w:lvlText w:val="*"/>
      <w:lvlJc w:val="left"/>
    </w:lvl>
  </w:abstractNum>
  <w:abstractNum w:abstractNumId="2" w15:restartNumberingAfterBreak="0">
    <w:nsid w:val="001D7FD3"/>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04A50C5"/>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0561231"/>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00613997"/>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00653DFC"/>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0B54138"/>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0B60615"/>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00BA0909"/>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0C7128A"/>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0DD5C4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00EB6846"/>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00F96DAF"/>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01000686"/>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011E0D52"/>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01264724"/>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013B5370"/>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013F7621"/>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017D4FAA"/>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0190190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01984083"/>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01B40D57"/>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01BA696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01BC29AC"/>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01C46F1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01C472B0"/>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01E01E8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022A3C27"/>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024E26CD"/>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025066B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028025E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028309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02B33E69"/>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02BF026D"/>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02C27E7D"/>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02CE4BA8"/>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02E2347C"/>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02E2524F"/>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02E66F75"/>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02EE0FFE"/>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03160B80"/>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031B621E"/>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033C50E3"/>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03421DCD"/>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03517461"/>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035C0A8E"/>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03644F35"/>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03660E84"/>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03795B65"/>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03824AA9"/>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038F3625"/>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03A57519"/>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03A92C92"/>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03AB597F"/>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03AE664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03BF6A2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03CE1EF6"/>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03F45ABD"/>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04044749"/>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042F26E7"/>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043B0DF0"/>
    <w:multiLevelType w:val="singleLevel"/>
    <w:tmpl w:val="E770663C"/>
    <w:lvl w:ilvl="0">
      <w:start w:val="1"/>
      <w:numFmt w:val="lowerLetter"/>
      <w:lvlText w:val="%1)"/>
      <w:legacy w:legacy="1" w:legacySpace="0" w:legacyIndent="283"/>
      <w:lvlJc w:val="left"/>
      <w:pPr>
        <w:ind w:left="567" w:hanging="283"/>
      </w:pPr>
    </w:lvl>
  </w:abstractNum>
  <w:abstractNum w:abstractNumId="62" w15:restartNumberingAfterBreak="0">
    <w:nsid w:val="043C0FF8"/>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0443342F"/>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045019E5"/>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045158C9"/>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047E78D1"/>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04A72351"/>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04B3716F"/>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04B968D7"/>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04C412FE"/>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04C535FD"/>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04CB0951"/>
    <w:multiLevelType w:val="singleLevel"/>
    <w:tmpl w:val="E770663C"/>
    <w:lvl w:ilvl="0">
      <w:start w:val="1"/>
      <w:numFmt w:val="lowerLetter"/>
      <w:lvlText w:val="%1)"/>
      <w:legacy w:legacy="1" w:legacySpace="0" w:legacyIndent="283"/>
      <w:lvlJc w:val="left"/>
      <w:pPr>
        <w:ind w:left="567" w:hanging="283"/>
      </w:pPr>
    </w:lvl>
  </w:abstractNum>
  <w:abstractNum w:abstractNumId="73" w15:restartNumberingAfterBreak="0">
    <w:nsid w:val="04CB7D4D"/>
    <w:multiLevelType w:val="singleLevel"/>
    <w:tmpl w:val="E770663C"/>
    <w:lvl w:ilvl="0">
      <w:start w:val="1"/>
      <w:numFmt w:val="lowerLetter"/>
      <w:lvlText w:val="%1)"/>
      <w:legacy w:legacy="1" w:legacySpace="0" w:legacyIndent="283"/>
      <w:lvlJc w:val="left"/>
      <w:pPr>
        <w:ind w:left="567" w:hanging="283"/>
      </w:pPr>
    </w:lvl>
  </w:abstractNum>
  <w:abstractNum w:abstractNumId="74" w15:restartNumberingAfterBreak="0">
    <w:nsid w:val="04EA263A"/>
    <w:multiLevelType w:val="singleLevel"/>
    <w:tmpl w:val="E770663C"/>
    <w:lvl w:ilvl="0">
      <w:start w:val="1"/>
      <w:numFmt w:val="lowerLetter"/>
      <w:lvlText w:val="%1)"/>
      <w:legacy w:legacy="1" w:legacySpace="0" w:legacyIndent="283"/>
      <w:lvlJc w:val="left"/>
      <w:pPr>
        <w:ind w:left="567" w:hanging="283"/>
      </w:pPr>
    </w:lvl>
  </w:abstractNum>
  <w:abstractNum w:abstractNumId="75" w15:restartNumberingAfterBreak="0">
    <w:nsid w:val="04F4356D"/>
    <w:multiLevelType w:val="singleLevel"/>
    <w:tmpl w:val="E770663C"/>
    <w:lvl w:ilvl="0">
      <w:start w:val="1"/>
      <w:numFmt w:val="lowerLetter"/>
      <w:lvlText w:val="%1)"/>
      <w:legacy w:legacy="1" w:legacySpace="0" w:legacyIndent="283"/>
      <w:lvlJc w:val="left"/>
      <w:pPr>
        <w:ind w:left="567" w:hanging="283"/>
      </w:pPr>
    </w:lvl>
  </w:abstractNum>
  <w:abstractNum w:abstractNumId="76" w15:restartNumberingAfterBreak="0">
    <w:nsid w:val="052872F2"/>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053043C3"/>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053273F8"/>
    <w:multiLevelType w:val="singleLevel"/>
    <w:tmpl w:val="E770663C"/>
    <w:lvl w:ilvl="0">
      <w:start w:val="1"/>
      <w:numFmt w:val="lowerLetter"/>
      <w:lvlText w:val="%1)"/>
      <w:legacy w:legacy="1" w:legacySpace="0" w:legacyIndent="283"/>
      <w:lvlJc w:val="left"/>
      <w:pPr>
        <w:ind w:left="567" w:hanging="283"/>
      </w:pPr>
    </w:lvl>
  </w:abstractNum>
  <w:abstractNum w:abstractNumId="79" w15:restartNumberingAfterBreak="0">
    <w:nsid w:val="055D7D49"/>
    <w:multiLevelType w:val="singleLevel"/>
    <w:tmpl w:val="E770663C"/>
    <w:lvl w:ilvl="0">
      <w:start w:val="1"/>
      <w:numFmt w:val="lowerLetter"/>
      <w:lvlText w:val="%1)"/>
      <w:legacy w:legacy="1" w:legacySpace="0" w:legacyIndent="283"/>
      <w:lvlJc w:val="left"/>
      <w:pPr>
        <w:ind w:left="567" w:hanging="283"/>
      </w:pPr>
    </w:lvl>
  </w:abstractNum>
  <w:abstractNum w:abstractNumId="80" w15:restartNumberingAfterBreak="0">
    <w:nsid w:val="055F4820"/>
    <w:multiLevelType w:val="singleLevel"/>
    <w:tmpl w:val="E770663C"/>
    <w:lvl w:ilvl="0">
      <w:start w:val="1"/>
      <w:numFmt w:val="lowerLetter"/>
      <w:lvlText w:val="%1)"/>
      <w:legacy w:legacy="1" w:legacySpace="0" w:legacyIndent="283"/>
      <w:lvlJc w:val="left"/>
      <w:pPr>
        <w:ind w:left="567" w:hanging="283"/>
      </w:pPr>
    </w:lvl>
  </w:abstractNum>
  <w:abstractNum w:abstractNumId="81" w15:restartNumberingAfterBreak="0">
    <w:nsid w:val="05831188"/>
    <w:multiLevelType w:val="singleLevel"/>
    <w:tmpl w:val="E770663C"/>
    <w:lvl w:ilvl="0">
      <w:start w:val="1"/>
      <w:numFmt w:val="lowerLetter"/>
      <w:lvlText w:val="%1)"/>
      <w:legacy w:legacy="1" w:legacySpace="0" w:legacyIndent="283"/>
      <w:lvlJc w:val="left"/>
      <w:pPr>
        <w:ind w:left="567" w:hanging="283"/>
      </w:pPr>
    </w:lvl>
  </w:abstractNum>
  <w:abstractNum w:abstractNumId="82" w15:restartNumberingAfterBreak="0">
    <w:nsid w:val="05860EB1"/>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059310CF"/>
    <w:multiLevelType w:val="singleLevel"/>
    <w:tmpl w:val="E770663C"/>
    <w:lvl w:ilvl="0">
      <w:start w:val="1"/>
      <w:numFmt w:val="lowerLetter"/>
      <w:lvlText w:val="%1)"/>
      <w:legacy w:legacy="1" w:legacySpace="0" w:legacyIndent="283"/>
      <w:lvlJc w:val="left"/>
      <w:pPr>
        <w:ind w:left="567" w:hanging="283"/>
      </w:pPr>
    </w:lvl>
  </w:abstractNum>
  <w:abstractNum w:abstractNumId="84" w15:restartNumberingAfterBreak="0">
    <w:nsid w:val="05937689"/>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05AF367F"/>
    <w:multiLevelType w:val="singleLevel"/>
    <w:tmpl w:val="E770663C"/>
    <w:lvl w:ilvl="0">
      <w:start w:val="1"/>
      <w:numFmt w:val="lowerLetter"/>
      <w:lvlText w:val="%1)"/>
      <w:legacy w:legacy="1" w:legacySpace="0" w:legacyIndent="283"/>
      <w:lvlJc w:val="left"/>
      <w:pPr>
        <w:ind w:left="567" w:hanging="283"/>
      </w:pPr>
    </w:lvl>
  </w:abstractNum>
  <w:abstractNum w:abstractNumId="86" w15:restartNumberingAfterBreak="0">
    <w:nsid w:val="05CD2FB8"/>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05F00884"/>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06161EB6"/>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06285283"/>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062D0EC3"/>
    <w:multiLevelType w:val="singleLevel"/>
    <w:tmpl w:val="E770663C"/>
    <w:lvl w:ilvl="0">
      <w:start w:val="1"/>
      <w:numFmt w:val="lowerLetter"/>
      <w:lvlText w:val="%1)"/>
      <w:legacy w:legacy="1" w:legacySpace="0" w:legacyIndent="283"/>
      <w:lvlJc w:val="left"/>
      <w:pPr>
        <w:ind w:left="567" w:hanging="283"/>
      </w:pPr>
    </w:lvl>
  </w:abstractNum>
  <w:abstractNum w:abstractNumId="91" w15:restartNumberingAfterBreak="0">
    <w:nsid w:val="06464C7F"/>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065A558A"/>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066D38C1"/>
    <w:multiLevelType w:val="singleLevel"/>
    <w:tmpl w:val="E770663C"/>
    <w:lvl w:ilvl="0">
      <w:start w:val="1"/>
      <w:numFmt w:val="lowerLetter"/>
      <w:lvlText w:val="%1)"/>
      <w:legacy w:legacy="1" w:legacySpace="0" w:legacyIndent="283"/>
      <w:lvlJc w:val="left"/>
      <w:pPr>
        <w:ind w:left="567" w:hanging="283"/>
      </w:pPr>
    </w:lvl>
  </w:abstractNum>
  <w:abstractNum w:abstractNumId="94" w15:restartNumberingAfterBreak="0">
    <w:nsid w:val="068F396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069352A6"/>
    <w:multiLevelType w:val="singleLevel"/>
    <w:tmpl w:val="E770663C"/>
    <w:lvl w:ilvl="0">
      <w:start w:val="1"/>
      <w:numFmt w:val="lowerLetter"/>
      <w:lvlText w:val="%1)"/>
      <w:legacy w:legacy="1" w:legacySpace="0" w:legacyIndent="283"/>
      <w:lvlJc w:val="left"/>
      <w:pPr>
        <w:ind w:left="567" w:hanging="283"/>
      </w:pPr>
    </w:lvl>
  </w:abstractNum>
  <w:abstractNum w:abstractNumId="96" w15:restartNumberingAfterBreak="0">
    <w:nsid w:val="069F2584"/>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06A767AB"/>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06A80349"/>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06B61E02"/>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06C97D6F"/>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072B3095"/>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07307231"/>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073D4D58"/>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073E769D"/>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07556E07"/>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07562190"/>
    <w:multiLevelType w:val="singleLevel"/>
    <w:tmpl w:val="E770663C"/>
    <w:lvl w:ilvl="0">
      <w:start w:val="1"/>
      <w:numFmt w:val="lowerLetter"/>
      <w:lvlText w:val="%1)"/>
      <w:legacy w:legacy="1" w:legacySpace="0" w:legacyIndent="283"/>
      <w:lvlJc w:val="left"/>
      <w:pPr>
        <w:ind w:left="567" w:hanging="283"/>
      </w:pPr>
    </w:lvl>
  </w:abstractNum>
  <w:abstractNum w:abstractNumId="107" w15:restartNumberingAfterBreak="0">
    <w:nsid w:val="075B56B2"/>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076607DB"/>
    <w:multiLevelType w:val="singleLevel"/>
    <w:tmpl w:val="E770663C"/>
    <w:lvl w:ilvl="0">
      <w:start w:val="1"/>
      <w:numFmt w:val="lowerLetter"/>
      <w:lvlText w:val="%1)"/>
      <w:legacy w:legacy="1" w:legacySpace="0" w:legacyIndent="283"/>
      <w:lvlJc w:val="left"/>
      <w:pPr>
        <w:ind w:left="567" w:hanging="283"/>
      </w:pPr>
    </w:lvl>
  </w:abstractNum>
  <w:abstractNum w:abstractNumId="109" w15:restartNumberingAfterBreak="0">
    <w:nsid w:val="079E7A0C"/>
    <w:multiLevelType w:val="singleLevel"/>
    <w:tmpl w:val="E770663C"/>
    <w:lvl w:ilvl="0">
      <w:start w:val="1"/>
      <w:numFmt w:val="lowerLetter"/>
      <w:lvlText w:val="%1)"/>
      <w:legacy w:legacy="1" w:legacySpace="0" w:legacyIndent="283"/>
      <w:lvlJc w:val="left"/>
      <w:pPr>
        <w:ind w:left="567" w:hanging="283"/>
      </w:pPr>
    </w:lvl>
  </w:abstractNum>
  <w:abstractNum w:abstractNumId="110" w15:restartNumberingAfterBreak="0">
    <w:nsid w:val="07A61214"/>
    <w:multiLevelType w:val="singleLevel"/>
    <w:tmpl w:val="E770663C"/>
    <w:lvl w:ilvl="0">
      <w:start w:val="1"/>
      <w:numFmt w:val="lowerLetter"/>
      <w:lvlText w:val="%1)"/>
      <w:legacy w:legacy="1" w:legacySpace="0" w:legacyIndent="283"/>
      <w:lvlJc w:val="left"/>
      <w:pPr>
        <w:ind w:left="567" w:hanging="283"/>
      </w:pPr>
    </w:lvl>
  </w:abstractNum>
  <w:abstractNum w:abstractNumId="111" w15:restartNumberingAfterBreak="0">
    <w:nsid w:val="07E6407E"/>
    <w:multiLevelType w:val="singleLevel"/>
    <w:tmpl w:val="E770663C"/>
    <w:lvl w:ilvl="0">
      <w:start w:val="1"/>
      <w:numFmt w:val="lowerLetter"/>
      <w:lvlText w:val="%1)"/>
      <w:legacy w:legacy="1" w:legacySpace="0" w:legacyIndent="283"/>
      <w:lvlJc w:val="left"/>
      <w:pPr>
        <w:ind w:left="567" w:hanging="283"/>
      </w:pPr>
    </w:lvl>
  </w:abstractNum>
  <w:abstractNum w:abstractNumId="112" w15:restartNumberingAfterBreak="0">
    <w:nsid w:val="07EA3A5B"/>
    <w:multiLevelType w:val="singleLevel"/>
    <w:tmpl w:val="E770663C"/>
    <w:lvl w:ilvl="0">
      <w:start w:val="1"/>
      <w:numFmt w:val="lowerLetter"/>
      <w:lvlText w:val="%1)"/>
      <w:legacy w:legacy="1" w:legacySpace="0" w:legacyIndent="283"/>
      <w:lvlJc w:val="left"/>
      <w:pPr>
        <w:ind w:left="567" w:hanging="283"/>
      </w:pPr>
    </w:lvl>
  </w:abstractNum>
  <w:abstractNum w:abstractNumId="113" w15:restartNumberingAfterBreak="0">
    <w:nsid w:val="07EC25CC"/>
    <w:multiLevelType w:val="singleLevel"/>
    <w:tmpl w:val="E770663C"/>
    <w:lvl w:ilvl="0">
      <w:start w:val="1"/>
      <w:numFmt w:val="lowerLetter"/>
      <w:lvlText w:val="%1)"/>
      <w:legacy w:legacy="1" w:legacySpace="0" w:legacyIndent="283"/>
      <w:lvlJc w:val="left"/>
      <w:pPr>
        <w:ind w:left="567" w:hanging="283"/>
      </w:pPr>
    </w:lvl>
  </w:abstractNum>
  <w:abstractNum w:abstractNumId="114" w15:restartNumberingAfterBreak="0">
    <w:nsid w:val="081965CA"/>
    <w:multiLevelType w:val="singleLevel"/>
    <w:tmpl w:val="E770663C"/>
    <w:lvl w:ilvl="0">
      <w:start w:val="1"/>
      <w:numFmt w:val="lowerLetter"/>
      <w:lvlText w:val="%1)"/>
      <w:legacy w:legacy="1" w:legacySpace="0" w:legacyIndent="283"/>
      <w:lvlJc w:val="left"/>
      <w:pPr>
        <w:ind w:left="567" w:hanging="283"/>
      </w:pPr>
    </w:lvl>
  </w:abstractNum>
  <w:abstractNum w:abstractNumId="115" w15:restartNumberingAfterBreak="0">
    <w:nsid w:val="08293B73"/>
    <w:multiLevelType w:val="singleLevel"/>
    <w:tmpl w:val="E770663C"/>
    <w:lvl w:ilvl="0">
      <w:start w:val="1"/>
      <w:numFmt w:val="lowerLetter"/>
      <w:lvlText w:val="%1)"/>
      <w:legacy w:legacy="1" w:legacySpace="0" w:legacyIndent="283"/>
      <w:lvlJc w:val="left"/>
      <w:pPr>
        <w:ind w:left="567" w:hanging="283"/>
      </w:pPr>
    </w:lvl>
  </w:abstractNum>
  <w:abstractNum w:abstractNumId="116" w15:restartNumberingAfterBreak="0">
    <w:nsid w:val="085E39A5"/>
    <w:multiLevelType w:val="singleLevel"/>
    <w:tmpl w:val="E770663C"/>
    <w:lvl w:ilvl="0">
      <w:start w:val="1"/>
      <w:numFmt w:val="lowerLetter"/>
      <w:lvlText w:val="%1)"/>
      <w:legacy w:legacy="1" w:legacySpace="0" w:legacyIndent="283"/>
      <w:lvlJc w:val="left"/>
      <w:pPr>
        <w:ind w:left="567" w:hanging="283"/>
      </w:pPr>
    </w:lvl>
  </w:abstractNum>
  <w:abstractNum w:abstractNumId="117" w15:restartNumberingAfterBreak="0">
    <w:nsid w:val="085F5026"/>
    <w:multiLevelType w:val="singleLevel"/>
    <w:tmpl w:val="E770663C"/>
    <w:lvl w:ilvl="0">
      <w:start w:val="1"/>
      <w:numFmt w:val="lowerLetter"/>
      <w:lvlText w:val="%1)"/>
      <w:legacy w:legacy="1" w:legacySpace="0" w:legacyIndent="283"/>
      <w:lvlJc w:val="left"/>
      <w:pPr>
        <w:ind w:left="567" w:hanging="283"/>
      </w:pPr>
    </w:lvl>
  </w:abstractNum>
  <w:abstractNum w:abstractNumId="118" w15:restartNumberingAfterBreak="0">
    <w:nsid w:val="087A5E02"/>
    <w:multiLevelType w:val="singleLevel"/>
    <w:tmpl w:val="E770663C"/>
    <w:lvl w:ilvl="0">
      <w:start w:val="1"/>
      <w:numFmt w:val="lowerLetter"/>
      <w:lvlText w:val="%1)"/>
      <w:legacy w:legacy="1" w:legacySpace="0" w:legacyIndent="283"/>
      <w:lvlJc w:val="left"/>
      <w:pPr>
        <w:ind w:left="567" w:hanging="283"/>
      </w:pPr>
    </w:lvl>
  </w:abstractNum>
  <w:abstractNum w:abstractNumId="119" w15:restartNumberingAfterBreak="0">
    <w:nsid w:val="08815A88"/>
    <w:multiLevelType w:val="singleLevel"/>
    <w:tmpl w:val="E770663C"/>
    <w:lvl w:ilvl="0">
      <w:start w:val="1"/>
      <w:numFmt w:val="lowerLetter"/>
      <w:lvlText w:val="%1)"/>
      <w:legacy w:legacy="1" w:legacySpace="0" w:legacyIndent="283"/>
      <w:lvlJc w:val="left"/>
      <w:pPr>
        <w:ind w:left="567" w:hanging="283"/>
      </w:pPr>
    </w:lvl>
  </w:abstractNum>
  <w:abstractNum w:abstractNumId="120" w15:restartNumberingAfterBreak="0">
    <w:nsid w:val="08850373"/>
    <w:multiLevelType w:val="singleLevel"/>
    <w:tmpl w:val="E770663C"/>
    <w:lvl w:ilvl="0">
      <w:start w:val="1"/>
      <w:numFmt w:val="lowerLetter"/>
      <w:lvlText w:val="%1)"/>
      <w:legacy w:legacy="1" w:legacySpace="0" w:legacyIndent="283"/>
      <w:lvlJc w:val="left"/>
      <w:pPr>
        <w:ind w:left="567" w:hanging="283"/>
      </w:pPr>
    </w:lvl>
  </w:abstractNum>
  <w:abstractNum w:abstractNumId="121" w15:restartNumberingAfterBreak="0">
    <w:nsid w:val="08CF30EA"/>
    <w:multiLevelType w:val="singleLevel"/>
    <w:tmpl w:val="E770663C"/>
    <w:lvl w:ilvl="0">
      <w:start w:val="1"/>
      <w:numFmt w:val="lowerLetter"/>
      <w:lvlText w:val="%1)"/>
      <w:legacy w:legacy="1" w:legacySpace="0" w:legacyIndent="283"/>
      <w:lvlJc w:val="left"/>
      <w:pPr>
        <w:ind w:left="567" w:hanging="283"/>
      </w:pPr>
    </w:lvl>
  </w:abstractNum>
  <w:abstractNum w:abstractNumId="122" w15:restartNumberingAfterBreak="0">
    <w:nsid w:val="08D04FD0"/>
    <w:multiLevelType w:val="singleLevel"/>
    <w:tmpl w:val="E770663C"/>
    <w:lvl w:ilvl="0">
      <w:start w:val="1"/>
      <w:numFmt w:val="lowerLetter"/>
      <w:lvlText w:val="%1)"/>
      <w:legacy w:legacy="1" w:legacySpace="0" w:legacyIndent="283"/>
      <w:lvlJc w:val="left"/>
      <w:pPr>
        <w:ind w:left="567" w:hanging="283"/>
      </w:pPr>
    </w:lvl>
  </w:abstractNum>
  <w:abstractNum w:abstractNumId="123" w15:restartNumberingAfterBreak="0">
    <w:nsid w:val="08E73164"/>
    <w:multiLevelType w:val="singleLevel"/>
    <w:tmpl w:val="E770663C"/>
    <w:lvl w:ilvl="0">
      <w:start w:val="1"/>
      <w:numFmt w:val="lowerLetter"/>
      <w:lvlText w:val="%1)"/>
      <w:legacy w:legacy="1" w:legacySpace="0" w:legacyIndent="283"/>
      <w:lvlJc w:val="left"/>
      <w:pPr>
        <w:ind w:left="567" w:hanging="283"/>
      </w:pPr>
    </w:lvl>
  </w:abstractNum>
  <w:abstractNum w:abstractNumId="124" w15:restartNumberingAfterBreak="0">
    <w:nsid w:val="090839A0"/>
    <w:multiLevelType w:val="singleLevel"/>
    <w:tmpl w:val="E770663C"/>
    <w:lvl w:ilvl="0">
      <w:start w:val="1"/>
      <w:numFmt w:val="lowerLetter"/>
      <w:lvlText w:val="%1)"/>
      <w:legacy w:legacy="1" w:legacySpace="0" w:legacyIndent="283"/>
      <w:lvlJc w:val="left"/>
      <w:pPr>
        <w:ind w:left="567" w:hanging="283"/>
      </w:pPr>
    </w:lvl>
  </w:abstractNum>
  <w:abstractNum w:abstractNumId="125" w15:restartNumberingAfterBreak="0">
    <w:nsid w:val="0935659B"/>
    <w:multiLevelType w:val="singleLevel"/>
    <w:tmpl w:val="E770663C"/>
    <w:lvl w:ilvl="0">
      <w:start w:val="1"/>
      <w:numFmt w:val="lowerLetter"/>
      <w:lvlText w:val="%1)"/>
      <w:legacy w:legacy="1" w:legacySpace="0" w:legacyIndent="283"/>
      <w:lvlJc w:val="left"/>
      <w:pPr>
        <w:ind w:left="567" w:hanging="283"/>
      </w:pPr>
    </w:lvl>
  </w:abstractNum>
  <w:abstractNum w:abstractNumId="126" w15:restartNumberingAfterBreak="0">
    <w:nsid w:val="09646B08"/>
    <w:multiLevelType w:val="singleLevel"/>
    <w:tmpl w:val="E770663C"/>
    <w:lvl w:ilvl="0">
      <w:start w:val="1"/>
      <w:numFmt w:val="lowerLetter"/>
      <w:lvlText w:val="%1)"/>
      <w:legacy w:legacy="1" w:legacySpace="0" w:legacyIndent="283"/>
      <w:lvlJc w:val="left"/>
      <w:pPr>
        <w:ind w:left="567" w:hanging="283"/>
      </w:pPr>
    </w:lvl>
  </w:abstractNum>
  <w:abstractNum w:abstractNumId="127" w15:restartNumberingAfterBreak="0">
    <w:nsid w:val="09676856"/>
    <w:multiLevelType w:val="singleLevel"/>
    <w:tmpl w:val="E770663C"/>
    <w:lvl w:ilvl="0">
      <w:start w:val="1"/>
      <w:numFmt w:val="lowerLetter"/>
      <w:lvlText w:val="%1)"/>
      <w:legacy w:legacy="1" w:legacySpace="0" w:legacyIndent="283"/>
      <w:lvlJc w:val="left"/>
      <w:pPr>
        <w:ind w:left="567" w:hanging="283"/>
      </w:pPr>
    </w:lvl>
  </w:abstractNum>
  <w:abstractNum w:abstractNumId="128" w15:restartNumberingAfterBreak="0">
    <w:nsid w:val="09814B57"/>
    <w:multiLevelType w:val="singleLevel"/>
    <w:tmpl w:val="E770663C"/>
    <w:lvl w:ilvl="0">
      <w:start w:val="1"/>
      <w:numFmt w:val="lowerLetter"/>
      <w:lvlText w:val="%1)"/>
      <w:legacy w:legacy="1" w:legacySpace="0" w:legacyIndent="283"/>
      <w:lvlJc w:val="left"/>
      <w:pPr>
        <w:ind w:left="567" w:hanging="283"/>
      </w:pPr>
    </w:lvl>
  </w:abstractNum>
  <w:abstractNum w:abstractNumId="12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09B216D7"/>
    <w:multiLevelType w:val="singleLevel"/>
    <w:tmpl w:val="E770663C"/>
    <w:lvl w:ilvl="0">
      <w:start w:val="1"/>
      <w:numFmt w:val="lowerLetter"/>
      <w:lvlText w:val="%1)"/>
      <w:legacy w:legacy="1" w:legacySpace="0" w:legacyIndent="283"/>
      <w:lvlJc w:val="left"/>
      <w:pPr>
        <w:ind w:left="567" w:hanging="283"/>
      </w:pPr>
    </w:lvl>
  </w:abstractNum>
  <w:abstractNum w:abstractNumId="131" w15:restartNumberingAfterBreak="0">
    <w:nsid w:val="09CB5F2B"/>
    <w:multiLevelType w:val="singleLevel"/>
    <w:tmpl w:val="E770663C"/>
    <w:lvl w:ilvl="0">
      <w:start w:val="1"/>
      <w:numFmt w:val="lowerLetter"/>
      <w:lvlText w:val="%1)"/>
      <w:legacy w:legacy="1" w:legacySpace="0" w:legacyIndent="283"/>
      <w:lvlJc w:val="left"/>
      <w:pPr>
        <w:ind w:left="567" w:hanging="283"/>
      </w:pPr>
    </w:lvl>
  </w:abstractNum>
  <w:abstractNum w:abstractNumId="132" w15:restartNumberingAfterBreak="0">
    <w:nsid w:val="09CB68B2"/>
    <w:multiLevelType w:val="singleLevel"/>
    <w:tmpl w:val="E770663C"/>
    <w:lvl w:ilvl="0">
      <w:start w:val="1"/>
      <w:numFmt w:val="lowerLetter"/>
      <w:lvlText w:val="%1)"/>
      <w:legacy w:legacy="1" w:legacySpace="0" w:legacyIndent="283"/>
      <w:lvlJc w:val="left"/>
      <w:pPr>
        <w:ind w:left="567" w:hanging="283"/>
      </w:pPr>
    </w:lvl>
  </w:abstractNum>
  <w:abstractNum w:abstractNumId="133" w15:restartNumberingAfterBreak="0">
    <w:nsid w:val="09F82127"/>
    <w:multiLevelType w:val="singleLevel"/>
    <w:tmpl w:val="E770663C"/>
    <w:lvl w:ilvl="0">
      <w:start w:val="1"/>
      <w:numFmt w:val="lowerLetter"/>
      <w:lvlText w:val="%1)"/>
      <w:legacy w:legacy="1" w:legacySpace="0" w:legacyIndent="283"/>
      <w:lvlJc w:val="left"/>
      <w:pPr>
        <w:ind w:left="567" w:hanging="283"/>
      </w:pPr>
    </w:lvl>
  </w:abstractNum>
  <w:abstractNum w:abstractNumId="134" w15:restartNumberingAfterBreak="0">
    <w:nsid w:val="0A092AD1"/>
    <w:multiLevelType w:val="singleLevel"/>
    <w:tmpl w:val="E770663C"/>
    <w:lvl w:ilvl="0">
      <w:start w:val="1"/>
      <w:numFmt w:val="lowerLetter"/>
      <w:lvlText w:val="%1)"/>
      <w:legacy w:legacy="1" w:legacySpace="0" w:legacyIndent="283"/>
      <w:lvlJc w:val="left"/>
      <w:pPr>
        <w:ind w:left="567" w:hanging="283"/>
      </w:pPr>
    </w:lvl>
  </w:abstractNum>
  <w:abstractNum w:abstractNumId="135" w15:restartNumberingAfterBreak="0">
    <w:nsid w:val="0A0F03C6"/>
    <w:multiLevelType w:val="singleLevel"/>
    <w:tmpl w:val="E770663C"/>
    <w:lvl w:ilvl="0">
      <w:start w:val="1"/>
      <w:numFmt w:val="lowerLetter"/>
      <w:lvlText w:val="%1)"/>
      <w:legacy w:legacy="1" w:legacySpace="0" w:legacyIndent="283"/>
      <w:lvlJc w:val="left"/>
      <w:pPr>
        <w:ind w:left="567" w:hanging="283"/>
      </w:pPr>
    </w:lvl>
  </w:abstractNum>
  <w:abstractNum w:abstractNumId="136" w15:restartNumberingAfterBreak="0">
    <w:nsid w:val="0A34101E"/>
    <w:multiLevelType w:val="singleLevel"/>
    <w:tmpl w:val="E770663C"/>
    <w:lvl w:ilvl="0">
      <w:start w:val="1"/>
      <w:numFmt w:val="lowerLetter"/>
      <w:lvlText w:val="%1)"/>
      <w:legacy w:legacy="1" w:legacySpace="0" w:legacyIndent="283"/>
      <w:lvlJc w:val="left"/>
      <w:pPr>
        <w:ind w:left="567" w:hanging="283"/>
      </w:pPr>
    </w:lvl>
  </w:abstractNum>
  <w:abstractNum w:abstractNumId="137" w15:restartNumberingAfterBreak="0">
    <w:nsid w:val="0A382F46"/>
    <w:multiLevelType w:val="singleLevel"/>
    <w:tmpl w:val="E770663C"/>
    <w:lvl w:ilvl="0">
      <w:start w:val="1"/>
      <w:numFmt w:val="lowerLetter"/>
      <w:lvlText w:val="%1)"/>
      <w:legacy w:legacy="1" w:legacySpace="0" w:legacyIndent="283"/>
      <w:lvlJc w:val="left"/>
      <w:pPr>
        <w:ind w:left="567" w:hanging="283"/>
      </w:pPr>
    </w:lvl>
  </w:abstractNum>
  <w:abstractNum w:abstractNumId="138" w15:restartNumberingAfterBreak="0">
    <w:nsid w:val="0A435E54"/>
    <w:multiLevelType w:val="singleLevel"/>
    <w:tmpl w:val="E770663C"/>
    <w:lvl w:ilvl="0">
      <w:start w:val="1"/>
      <w:numFmt w:val="lowerLetter"/>
      <w:lvlText w:val="%1)"/>
      <w:legacy w:legacy="1" w:legacySpace="0" w:legacyIndent="283"/>
      <w:lvlJc w:val="left"/>
      <w:pPr>
        <w:ind w:left="567" w:hanging="283"/>
      </w:pPr>
    </w:lvl>
  </w:abstractNum>
  <w:abstractNum w:abstractNumId="139" w15:restartNumberingAfterBreak="0">
    <w:nsid w:val="0A520E21"/>
    <w:multiLevelType w:val="singleLevel"/>
    <w:tmpl w:val="E770663C"/>
    <w:lvl w:ilvl="0">
      <w:start w:val="1"/>
      <w:numFmt w:val="lowerLetter"/>
      <w:lvlText w:val="%1)"/>
      <w:legacy w:legacy="1" w:legacySpace="0" w:legacyIndent="283"/>
      <w:lvlJc w:val="left"/>
      <w:pPr>
        <w:ind w:left="567" w:hanging="283"/>
      </w:pPr>
    </w:lvl>
  </w:abstractNum>
  <w:abstractNum w:abstractNumId="140" w15:restartNumberingAfterBreak="0">
    <w:nsid w:val="0A552262"/>
    <w:multiLevelType w:val="singleLevel"/>
    <w:tmpl w:val="E770663C"/>
    <w:lvl w:ilvl="0">
      <w:start w:val="1"/>
      <w:numFmt w:val="lowerLetter"/>
      <w:lvlText w:val="%1)"/>
      <w:legacy w:legacy="1" w:legacySpace="0" w:legacyIndent="283"/>
      <w:lvlJc w:val="left"/>
      <w:pPr>
        <w:ind w:left="567" w:hanging="283"/>
      </w:pPr>
    </w:lvl>
  </w:abstractNum>
  <w:abstractNum w:abstractNumId="141" w15:restartNumberingAfterBreak="0">
    <w:nsid w:val="0A575F49"/>
    <w:multiLevelType w:val="singleLevel"/>
    <w:tmpl w:val="E770663C"/>
    <w:lvl w:ilvl="0">
      <w:start w:val="1"/>
      <w:numFmt w:val="lowerLetter"/>
      <w:lvlText w:val="%1)"/>
      <w:legacy w:legacy="1" w:legacySpace="0" w:legacyIndent="283"/>
      <w:lvlJc w:val="left"/>
      <w:pPr>
        <w:ind w:left="567" w:hanging="283"/>
      </w:pPr>
    </w:lvl>
  </w:abstractNum>
  <w:abstractNum w:abstractNumId="142" w15:restartNumberingAfterBreak="0">
    <w:nsid w:val="0A6B6F44"/>
    <w:multiLevelType w:val="singleLevel"/>
    <w:tmpl w:val="E770663C"/>
    <w:lvl w:ilvl="0">
      <w:start w:val="1"/>
      <w:numFmt w:val="lowerLetter"/>
      <w:lvlText w:val="%1)"/>
      <w:legacy w:legacy="1" w:legacySpace="0" w:legacyIndent="283"/>
      <w:lvlJc w:val="left"/>
      <w:pPr>
        <w:ind w:left="567" w:hanging="283"/>
      </w:pPr>
    </w:lvl>
  </w:abstractNum>
  <w:abstractNum w:abstractNumId="14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4" w15:restartNumberingAfterBreak="0">
    <w:nsid w:val="0AB155F5"/>
    <w:multiLevelType w:val="singleLevel"/>
    <w:tmpl w:val="E770663C"/>
    <w:lvl w:ilvl="0">
      <w:start w:val="1"/>
      <w:numFmt w:val="lowerLetter"/>
      <w:lvlText w:val="%1)"/>
      <w:legacy w:legacy="1" w:legacySpace="0" w:legacyIndent="283"/>
      <w:lvlJc w:val="left"/>
      <w:pPr>
        <w:ind w:left="567" w:hanging="283"/>
      </w:pPr>
    </w:lvl>
  </w:abstractNum>
  <w:abstractNum w:abstractNumId="145" w15:restartNumberingAfterBreak="0">
    <w:nsid w:val="0ADB325D"/>
    <w:multiLevelType w:val="singleLevel"/>
    <w:tmpl w:val="E770663C"/>
    <w:lvl w:ilvl="0">
      <w:start w:val="1"/>
      <w:numFmt w:val="lowerLetter"/>
      <w:lvlText w:val="%1)"/>
      <w:legacy w:legacy="1" w:legacySpace="0" w:legacyIndent="283"/>
      <w:lvlJc w:val="left"/>
      <w:pPr>
        <w:ind w:left="567" w:hanging="283"/>
      </w:pPr>
    </w:lvl>
  </w:abstractNum>
  <w:abstractNum w:abstractNumId="146" w15:restartNumberingAfterBreak="0">
    <w:nsid w:val="0ADF487A"/>
    <w:multiLevelType w:val="singleLevel"/>
    <w:tmpl w:val="E770663C"/>
    <w:lvl w:ilvl="0">
      <w:start w:val="1"/>
      <w:numFmt w:val="lowerLetter"/>
      <w:lvlText w:val="%1)"/>
      <w:legacy w:legacy="1" w:legacySpace="0" w:legacyIndent="283"/>
      <w:lvlJc w:val="left"/>
      <w:pPr>
        <w:ind w:left="567" w:hanging="283"/>
      </w:pPr>
    </w:lvl>
  </w:abstractNum>
  <w:abstractNum w:abstractNumId="147" w15:restartNumberingAfterBreak="0">
    <w:nsid w:val="0AEC203F"/>
    <w:multiLevelType w:val="singleLevel"/>
    <w:tmpl w:val="E770663C"/>
    <w:lvl w:ilvl="0">
      <w:start w:val="1"/>
      <w:numFmt w:val="lowerLetter"/>
      <w:lvlText w:val="%1)"/>
      <w:legacy w:legacy="1" w:legacySpace="0" w:legacyIndent="283"/>
      <w:lvlJc w:val="left"/>
      <w:pPr>
        <w:ind w:left="567" w:hanging="283"/>
      </w:pPr>
    </w:lvl>
  </w:abstractNum>
  <w:abstractNum w:abstractNumId="148" w15:restartNumberingAfterBreak="0">
    <w:nsid w:val="0AEC2249"/>
    <w:multiLevelType w:val="singleLevel"/>
    <w:tmpl w:val="E770663C"/>
    <w:lvl w:ilvl="0">
      <w:start w:val="1"/>
      <w:numFmt w:val="lowerLetter"/>
      <w:lvlText w:val="%1)"/>
      <w:legacy w:legacy="1" w:legacySpace="0" w:legacyIndent="283"/>
      <w:lvlJc w:val="left"/>
      <w:pPr>
        <w:ind w:left="567" w:hanging="283"/>
      </w:pPr>
    </w:lvl>
  </w:abstractNum>
  <w:abstractNum w:abstractNumId="149" w15:restartNumberingAfterBreak="0">
    <w:nsid w:val="0B1E41BE"/>
    <w:multiLevelType w:val="singleLevel"/>
    <w:tmpl w:val="E770663C"/>
    <w:lvl w:ilvl="0">
      <w:start w:val="1"/>
      <w:numFmt w:val="lowerLetter"/>
      <w:lvlText w:val="%1)"/>
      <w:legacy w:legacy="1" w:legacySpace="0" w:legacyIndent="283"/>
      <w:lvlJc w:val="left"/>
      <w:pPr>
        <w:ind w:left="567" w:hanging="283"/>
      </w:pPr>
    </w:lvl>
  </w:abstractNum>
  <w:abstractNum w:abstractNumId="150" w15:restartNumberingAfterBreak="0">
    <w:nsid w:val="0B1F5747"/>
    <w:multiLevelType w:val="singleLevel"/>
    <w:tmpl w:val="E770663C"/>
    <w:lvl w:ilvl="0">
      <w:start w:val="1"/>
      <w:numFmt w:val="lowerLetter"/>
      <w:lvlText w:val="%1)"/>
      <w:legacy w:legacy="1" w:legacySpace="0" w:legacyIndent="283"/>
      <w:lvlJc w:val="left"/>
      <w:pPr>
        <w:ind w:left="567" w:hanging="283"/>
      </w:pPr>
    </w:lvl>
  </w:abstractNum>
  <w:abstractNum w:abstractNumId="151" w15:restartNumberingAfterBreak="0">
    <w:nsid w:val="0B277FF7"/>
    <w:multiLevelType w:val="singleLevel"/>
    <w:tmpl w:val="E770663C"/>
    <w:lvl w:ilvl="0">
      <w:start w:val="1"/>
      <w:numFmt w:val="lowerLetter"/>
      <w:lvlText w:val="%1)"/>
      <w:legacy w:legacy="1" w:legacySpace="0" w:legacyIndent="283"/>
      <w:lvlJc w:val="left"/>
      <w:pPr>
        <w:ind w:left="567" w:hanging="283"/>
      </w:pPr>
    </w:lvl>
  </w:abstractNum>
  <w:abstractNum w:abstractNumId="152" w15:restartNumberingAfterBreak="0">
    <w:nsid w:val="0B590C15"/>
    <w:multiLevelType w:val="singleLevel"/>
    <w:tmpl w:val="E770663C"/>
    <w:lvl w:ilvl="0">
      <w:start w:val="1"/>
      <w:numFmt w:val="lowerLetter"/>
      <w:lvlText w:val="%1)"/>
      <w:legacy w:legacy="1" w:legacySpace="0" w:legacyIndent="283"/>
      <w:lvlJc w:val="left"/>
      <w:pPr>
        <w:ind w:left="567" w:hanging="283"/>
      </w:pPr>
    </w:lvl>
  </w:abstractNum>
  <w:abstractNum w:abstractNumId="153" w15:restartNumberingAfterBreak="0">
    <w:nsid w:val="0B893629"/>
    <w:multiLevelType w:val="singleLevel"/>
    <w:tmpl w:val="E770663C"/>
    <w:lvl w:ilvl="0">
      <w:start w:val="1"/>
      <w:numFmt w:val="lowerLetter"/>
      <w:lvlText w:val="%1)"/>
      <w:legacy w:legacy="1" w:legacySpace="0" w:legacyIndent="283"/>
      <w:lvlJc w:val="left"/>
      <w:pPr>
        <w:ind w:left="567" w:hanging="283"/>
      </w:pPr>
    </w:lvl>
  </w:abstractNum>
  <w:abstractNum w:abstractNumId="154" w15:restartNumberingAfterBreak="0">
    <w:nsid w:val="0B9E6123"/>
    <w:multiLevelType w:val="singleLevel"/>
    <w:tmpl w:val="E770663C"/>
    <w:lvl w:ilvl="0">
      <w:start w:val="1"/>
      <w:numFmt w:val="lowerLetter"/>
      <w:lvlText w:val="%1)"/>
      <w:legacy w:legacy="1" w:legacySpace="0" w:legacyIndent="283"/>
      <w:lvlJc w:val="left"/>
      <w:pPr>
        <w:ind w:left="567" w:hanging="283"/>
      </w:pPr>
    </w:lvl>
  </w:abstractNum>
  <w:abstractNum w:abstractNumId="155" w15:restartNumberingAfterBreak="0">
    <w:nsid w:val="0BD0642B"/>
    <w:multiLevelType w:val="singleLevel"/>
    <w:tmpl w:val="E770663C"/>
    <w:lvl w:ilvl="0">
      <w:start w:val="1"/>
      <w:numFmt w:val="lowerLetter"/>
      <w:lvlText w:val="%1)"/>
      <w:legacy w:legacy="1" w:legacySpace="0" w:legacyIndent="283"/>
      <w:lvlJc w:val="left"/>
      <w:pPr>
        <w:ind w:left="567" w:hanging="283"/>
      </w:pPr>
    </w:lvl>
  </w:abstractNum>
  <w:abstractNum w:abstractNumId="156" w15:restartNumberingAfterBreak="0">
    <w:nsid w:val="0BD22C5F"/>
    <w:multiLevelType w:val="singleLevel"/>
    <w:tmpl w:val="E770663C"/>
    <w:lvl w:ilvl="0">
      <w:start w:val="1"/>
      <w:numFmt w:val="lowerLetter"/>
      <w:lvlText w:val="%1)"/>
      <w:legacy w:legacy="1" w:legacySpace="0" w:legacyIndent="283"/>
      <w:lvlJc w:val="left"/>
      <w:pPr>
        <w:ind w:left="567" w:hanging="283"/>
      </w:pPr>
    </w:lvl>
  </w:abstractNum>
  <w:abstractNum w:abstractNumId="157" w15:restartNumberingAfterBreak="0">
    <w:nsid w:val="0BDA679D"/>
    <w:multiLevelType w:val="singleLevel"/>
    <w:tmpl w:val="E770663C"/>
    <w:lvl w:ilvl="0">
      <w:start w:val="1"/>
      <w:numFmt w:val="lowerLetter"/>
      <w:lvlText w:val="%1)"/>
      <w:legacy w:legacy="1" w:legacySpace="0" w:legacyIndent="283"/>
      <w:lvlJc w:val="left"/>
      <w:pPr>
        <w:ind w:left="567" w:hanging="283"/>
      </w:pPr>
    </w:lvl>
  </w:abstractNum>
  <w:abstractNum w:abstractNumId="158" w15:restartNumberingAfterBreak="0">
    <w:nsid w:val="0BFA2B05"/>
    <w:multiLevelType w:val="singleLevel"/>
    <w:tmpl w:val="E770663C"/>
    <w:lvl w:ilvl="0">
      <w:start w:val="1"/>
      <w:numFmt w:val="lowerLetter"/>
      <w:lvlText w:val="%1)"/>
      <w:legacy w:legacy="1" w:legacySpace="0" w:legacyIndent="283"/>
      <w:lvlJc w:val="left"/>
      <w:pPr>
        <w:ind w:left="567" w:hanging="283"/>
      </w:pPr>
    </w:lvl>
  </w:abstractNum>
  <w:abstractNum w:abstractNumId="159" w15:restartNumberingAfterBreak="0">
    <w:nsid w:val="0C147D41"/>
    <w:multiLevelType w:val="singleLevel"/>
    <w:tmpl w:val="E770663C"/>
    <w:lvl w:ilvl="0">
      <w:start w:val="1"/>
      <w:numFmt w:val="lowerLetter"/>
      <w:lvlText w:val="%1)"/>
      <w:legacy w:legacy="1" w:legacySpace="0" w:legacyIndent="283"/>
      <w:lvlJc w:val="left"/>
      <w:pPr>
        <w:ind w:left="567" w:hanging="283"/>
      </w:pPr>
    </w:lvl>
  </w:abstractNum>
  <w:abstractNum w:abstractNumId="160" w15:restartNumberingAfterBreak="0">
    <w:nsid w:val="0C221F38"/>
    <w:multiLevelType w:val="singleLevel"/>
    <w:tmpl w:val="E770663C"/>
    <w:lvl w:ilvl="0">
      <w:start w:val="1"/>
      <w:numFmt w:val="lowerLetter"/>
      <w:lvlText w:val="%1)"/>
      <w:legacy w:legacy="1" w:legacySpace="0" w:legacyIndent="283"/>
      <w:lvlJc w:val="left"/>
      <w:pPr>
        <w:ind w:left="567" w:hanging="283"/>
      </w:pPr>
    </w:lvl>
  </w:abstractNum>
  <w:abstractNum w:abstractNumId="161" w15:restartNumberingAfterBreak="0">
    <w:nsid w:val="0C2E6E52"/>
    <w:multiLevelType w:val="singleLevel"/>
    <w:tmpl w:val="E770663C"/>
    <w:lvl w:ilvl="0">
      <w:start w:val="1"/>
      <w:numFmt w:val="lowerLetter"/>
      <w:lvlText w:val="%1)"/>
      <w:legacy w:legacy="1" w:legacySpace="0" w:legacyIndent="283"/>
      <w:lvlJc w:val="left"/>
      <w:pPr>
        <w:ind w:left="567" w:hanging="283"/>
      </w:pPr>
    </w:lvl>
  </w:abstractNum>
  <w:abstractNum w:abstractNumId="162" w15:restartNumberingAfterBreak="0">
    <w:nsid w:val="0C3D37E8"/>
    <w:multiLevelType w:val="singleLevel"/>
    <w:tmpl w:val="E770663C"/>
    <w:lvl w:ilvl="0">
      <w:start w:val="1"/>
      <w:numFmt w:val="lowerLetter"/>
      <w:lvlText w:val="%1)"/>
      <w:legacy w:legacy="1" w:legacySpace="0" w:legacyIndent="283"/>
      <w:lvlJc w:val="left"/>
      <w:pPr>
        <w:ind w:left="567" w:hanging="283"/>
      </w:pPr>
    </w:lvl>
  </w:abstractNum>
  <w:abstractNum w:abstractNumId="163" w15:restartNumberingAfterBreak="0">
    <w:nsid w:val="0C3E4C01"/>
    <w:multiLevelType w:val="singleLevel"/>
    <w:tmpl w:val="E770663C"/>
    <w:lvl w:ilvl="0">
      <w:start w:val="1"/>
      <w:numFmt w:val="lowerLetter"/>
      <w:lvlText w:val="%1)"/>
      <w:legacy w:legacy="1" w:legacySpace="0" w:legacyIndent="283"/>
      <w:lvlJc w:val="left"/>
      <w:pPr>
        <w:ind w:left="567" w:hanging="283"/>
      </w:pPr>
    </w:lvl>
  </w:abstractNum>
  <w:abstractNum w:abstractNumId="164" w15:restartNumberingAfterBreak="0">
    <w:nsid w:val="0C54185F"/>
    <w:multiLevelType w:val="singleLevel"/>
    <w:tmpl w:val="E770663C"/>
    <w:lvl w:ilvl="0">
      <w:start w:val="1"/>
      <w:numFmt w:val="lowerLetter"/>
      <w:lvlText w:val="%1)"/>
      <w:legacy w:legacy="1" w:legacySpace="0" w:legacyIndent="283"/>
      <w:lvlJc w:val="left"/>
      <w:pPr>
        <w:ind w:left="567" w:hanging="283"/>
      </w:pPr>
    </w:lvl>
  </w:abstractNum>
  <w:abstractNum w:abstractNumId="165" w15:restartNumberingAfterBreak="0">
    <w:nsid w:val="0C541E0C"/>
    <w:multiLevelType w:val="singleLevel"/>
    <w:tmpl w:val="E770663C"/>
    <w:lvl w:ilvl="0">
      <w:start w:val="1"/>
      <w:numFmt w:val="lowerLetter"/>
      <w:lvlText w:val="%1)"/>
      <w:legacy w:legacy="1" w:legacySpace="0" w:legacyIndent="283"/>
      <w:lvlJc w:val="left"/>
      <w:pPr>
        <w:ind w:left="567" w:hanging="283"/>
      </w:pPr>
    </w:lvl>
  </w:abstractNum>
  <w:abstractNum w:abstractNumId="166" w15:restartNumberingAfterBreak="0">
    <w:nsid w:val="0C6C31C4"/>
    <w:multiLevelType w:val="singleLevel"/>
    <w:tmpl w:val="E770663C"/>
    <w:lvl w:ilvl="0">
      <w:start w:val="1"/>
      <w:numFmt w:val="lowerLetter"/>
      <w:lvlText w:val="%1)"/>
      <w:legacy w:legacy="1" w:legacySpace="0" w:legacyIndent="283"/>
      <w:lvlJc w:val="left"/>
      <w:pPr>
        <w:ind w:left="567" w:hanging="283"/>
      </w:pPr>
    </w:lvl>
  </w:abstractNum>
  <w:abstractNum w:abstractNumId="167" w15:restartNumberingAfterBreak="0">
    <w:nsid w:val="0C886A8B"/>
    <w:multiLevelType w:val="singleLevel"/>
    <w:tmpl w:val="E770663C"/>
    <w:lvl w:ilvl="0">
      <w:start w:val="1"/>
      <w:numFmt w:val="lowerLetter"/>
      <w:lvlText w:val="%1)"/>
      <w:legacy w:legacy="1" w:legacySpace="0" w:legacyIndent="283"/>
      <w:lvlJc w:val="left"/>
      <w:pPr>
        <w:ind w:left="567" w:hanging="283"/>
      </w:pPr>
    </w:lvl>
  </w:abstractNum>
  <w:abstractNum w:abstractNumId="168" w15:restartNumberingAfterBreak="0">
    <w:nsid w:val="0C9A0F2A"/>
    <w:multiLevelType w:val="singleLevel"/>
    <w:tmpl w:val="E770663C"/>
    <w:lvl w:ilvl="0">
      <w:start w:val="1"/>
      <w:numFmt w:val="lowerLetter"/>
      <w:lvlText w:val="%1)"/>
      <w:legacy w:legacy="1" w:legacySpace="0" w:legacyIndent="283"/>
      <w:lvlJc w:val="left"/>
      <w:pPr>
        <w:ind w:left="567" w:hanging="283"/>
      </w:pPr>
    </w:lvl>
  </w:abstractNum>
  <w:abstractNum w:abstractNumId="169" w15:restartNumberingAfterBreak="0">
    <w:nsid w:val="0CA959A0"/>
    <w:multiLevelType w:val="singleLevel"/>
    <w:tmpl w:val="E770663C"/>
    <w:lvl w:ilvl="0">
      <w:start w:val="1"/>
      <w:numFmt w:val="lowerLetter"/>
      <w:lvlText w:val="%1)"/>
      <w:legacy w:legacy="1" w:legacySpace="0" w:legacyIndent="283"/>
      <w:lvlJc w:val="left"/>
      <w:pPr>
        <w:ind w:left="567" w:hanging="283"/>
      </w:pPr>
    </w:lvl>
  </w:abstractNum>
  <w:abstractNum w:abstractNumId="170" w15:restartNumberingAfterBreak="0">
    <w:nsid w:val="0CC225F5"/>
    <w:multiLevelType w:val="singleLevel"/>
    <w:tmpl w:val="E770663C"/>
    <w:lvl w:ilvl="0">
      <w:start w:val="1"/>
      <w:numFmt w:val="lowerLetter"/>
      <w:lvlText w:val="%1)"/>
      <w:legacy w:legacy="1" w:legacySpace="0" w:legacyIndent="283"/>
      <w:lvlJc w:val="left"/>
      <w:pPr>
        <w:ind w:left="567" w:hanging="283"/>
      </w:pPr>
    </w:lvl>
  </w:abstractNum>
  <w:abstractNum w:abstractNumId="171" w15:restartNumberingAfterBreak="0">
    <w:nsid w:val="0CD201D2"/>
    <w:multiLevelType w:val="singleLevel"/>
    <w:tmpl w:val="E770663C"/>
    <w:lvl w:ilvl="0">
      <w:start w:val="1"/>
      <w:numFmt w:val="lowerLetter"/>
      <w:lvlText w:val="%1)"/>
      <w:legacy w:legacy="1" w:legacySpace="0" w:legacyIndent="283"/>
      <w:lvlJc w:val="left"/>
      <w:pPr>
        <w:ind w:left="567" w:hanging="283"/>
      </w:pPr>
    </w:lvl>
  </w:abstractNum>
  <w:abstractNum w:abstractNumId="172" w15:restartNumberingAfterBreak="0">
    <w:nsid w:val="0D0E0D66"/>
    <w:multiLevelType w:val="singleLevel"/>
    <w:tmpl w:val="E770663C"/>
    <w:lvl w:ilvl="0">
      <w:start w:val="1"/>
      <w:numFmt w:val="lowerLetter"/>
      <w:lvlText w:val="%1)"/>
      <w:legacy w:legacy="1" w:legacySpace="0" w:legacyIndent="283"/>
      <w:lvlJc w:val="left"/>
      <w:pPr>
        <w:ind w:left="567" w:hanging="283"/>
      </w:pPr>
    </w:lvl>
  </w:abstractNum>
  <w:abstractNum w:abstractNumId="173" w15:restartNumberingAfterBreak="0">
    <w:nsid w:val="0D33053A"/>
    <w:multiLevelType w:val="singleLevel"/>
    <w:tmpl w:val="E770663C"/>
    <w:lvl w:ilvl="0">
      <w:start w:val="1"/>
      <w:numFmt w:val="lowerLetter"/>
      <w:lvlText w:val="%1)"/>
      <w:legacy w:legacy="1" w:legacySpace="0" w:legacyIndent="283"/>
      <w:lvlJc w:val="left"/>
      <w:pPr>
        <w:ind w:left="567" w:hanging="283"/>
      </w:pPr>
    </w:lvl>
  </w:abstractNum>
  <w:abstractNum w:abstractNumId="174" w15:restartNumberingAfterBreak="0">
    <w:nsid w:val="0D535915"/>
    <w:multiLevelType w:val="singleLevel"/>
    <w:tmpl w:val="E770663C"/>
    <w:lvl w:ilvl="0">
      <w:start w:val="1"/>
      <w:numFmt w:val="lowerLetter"/>
      <w:lvlText w:val="%1)"/>
      <w:legacy w:legacy="1" w:legacySpace="0" w:legacyIndent="283"/>
      <w:lvlJc w:val="left"/>
      <w:pPr>
        <w:ind w:left="567" w:hanging="283"/>
      </w:pPr>
    </w:lvl>
  </w:abstractNum>
  <w:abstractNum w:abstractNumId="175" w15:restartNumberingAfterBreak="0">
    <w:nsid w:val="0D5819DD"/>
    <w:multiLevelType w:val="singleLevel"/>
    <w:tmpl w:val="E770663C"/>
    <w:lvl w:ilvl="0">
      <w:start w:val="1"/>
      <w:numFmt w:val="lowerLetter"/>
      <w:lvlText w:val="%1)"/>
      <w:legacy w:legacy="1" w:legacySpace="0" w:legacyIndent="283"/>
      <w:lvlJc w:val="left"/>
      <w:pPr>
        <w:ind w:left="567" w:hanging="283"/>
      </w:pPr>
    </w:lvl>
  </w:abstractNum>
  <w:abstractNum w:abstractNumId="176" w15:restartNumberingAfterBreak="0">
    <w:nsid w:val="0D5D6A4F"/>
    <w:multiLevelType w:val="singleLevel"/>
    <w:tmpl w:val="E770663C"/>
    <w:lvl w:ilvl="0">
      <w:start w:val="1"/>
      <w:numFmt w:val="lowerLetter"/>
      <w:lvlText w:val="%1)"/>
      <w:legacy w:legacy="1" w:legacySpace="0" w:legacyIndent="283"/>
      <w:lvlJc w:val="left"/>
      <w:pPr>
        <w:ind w:left="567" w:hanging="283"/>
      </w:pPr>
    </w:lvl>
  </w:abstractNum>
  <w:abstractNum w:abstractNumId="177" w15:restartNumberingAfterBreak="0">
    <w:nsid w:val="0D6C07AF"/>
    <w:multiLevelType w:val="singleLevel"/>
    <w:tmpl w:val="E770663C"/>
    <w:lvl w:ilvl="0">
      <w:start w:val="1"/>
      <w:numFmt w:val="lowerLetter"/>
      <w:lvlText w:val="%1)"/>
      <w:legacy w:legacy="1" w:legacySpace="0" w:legacyIndent="283"/>
      <w:lvlJc w:val="left"/>
      <w:pPr>
        <w:ind w:left="567" w:hanging="283"/>
      </w:pPr>
    </w:lvl>
  </w:abstractNum>
  <w:abstractNum w:abstractNumId="178" w15:restartNumberingAfterBreak="0">
    <w:nsid w:val="0D954F32"/>
    <w:multiLevelType w:val="singleLevel"/>
    <w:tmpl w:val="E770663C"/>
    <w:lvl w:ilvl="0">
      <w:start w:val="1"/>
      <w:numFmt w:val="lowerLetter"/>
      <w:lvlText w:val="%1)"/>
      <w:legacy w:legacy="1" w:legacySpace="0" w:legacyIndent="283"/>
      <w:lvlJc w:val="left"/>
      <w:pPr>
        <w:ind w:left="567" w:hanging="283"/>
      </w:pPr>
    </w:lvl>
  </w:abstractNum>
  <w:abstractNum w:abstractNumId="179" w15:restartNumberingAfterBreak="0">
    <w:nsid w:val="0D9E1B63"/>
    <w:multiLevelType w:val="singleLevel"/>
    <w:tmpl w:val="E770663C"/>
    <w:lvl w:ilvl="0">
      <w:start w:val="1"/>
      <w:numFmt w:val="lowerLetter"/>
      <w:lvlText w:val="%1)"/>
      <w:legacy w:legacy="1" w:legacySpace="0" w:legacyIndent="283"/>
      <w:lvlJc w:val="left"/>
      <w:pPr>
        <w:ind w:left="567" w:hanging="283"/>
      </w:pPr>
    </w:lvl>
  </w:abstractNum>
  <w:abstractNum w:abstractNumId="180" w15:restartNumberingAfterBreak="0">
    <w:nsid w:val="0DB453CC"/>
    <w:multiLevelType w:val="singleLevel"/>
    <w:tmpl w:val="E770663C"/>
    <w:lvl w:ilvl="0">
      <w:start w:val="1"/>
      <w:numFmt w:val="lowerLetter"/>
      <w:lvlText w:val="%1)"/>
      <w:legacy w:legacy="1" w:legacySpace="0" w:legacyIndent="283"/>
      <w:lvlJc w:val="left"/>
      <w:pPr>
        <w:ind w:left="567" w:hanging="283"/>
      </w:pPr>
    </w:lvl>
  </w:abstractNum>
  <w:abstractNum w:abstractNumId="181" w15:restartNumberingAfterBreak="0">
    <w:nsid w:val="0DC87064"/>
    <w:multiLevelType w:val="singleLevel"/>
    <w:tmpl w:val="E770663C"/>
    <w:lvl w:ilvl="0">
      <w:start w:val="1"/>
      <w:numFmt w:val="lowerLetter"/>
      <w:lvlText w:val="%1)"/>
      <w:legacy w:legacy="1" w:legacySpace="0" w:legacyIndent="283"/>
      <w:lvlJc w:val="left"/>
      <w:pPr>
        <w:ind w:left="567" w:hanging="283"/>
      </w:pPr>
    </w:lvl>
  </w:abstractNum>
  <w:abstractNum w:abstractNumId="182" w15:restartNumberingAfterBreak="0">
    <w:nsid w:val="0DCB6916"/>
    <w:multiLevelType w:val="singleLevel"/>
    <w:tmpl w:val="E770663C"/>
    <w:lvl w:ilvl="0">
      <w:start w:val="1"/>
      <w:numFmt w:val="lowerLetter"/>
      <w:lvlText w:val="%1)"/>
      <w:legacy w:legacy="1" w:legacySpace="0" w:legacyIndent="283"/>
      <w:lvlJc w:val="left"/>
      <w:pPr>
        <w:ind w:left="567" w:hanging="283"/>
      </w:pPr>
    </w:lvl>
  </w:abstractNum>
  <w:abstractNum w:abstractNumId="183" w15:restartNumberingAfterBreak="0">
    <w:nsid w:val="0DD436D2"/>
    <w:multiLevelType w:val="singleLevel"/>
    <w:tmpl w:val="E770663C"/>
    <w:lvl w:ilvl="0">
      <w:start w:val="1"/>
      <w:numFmt w:val="lowerLetter"/>
      <w:lvlText w:val="%1)"/>
      <w:legacy w:legacy="1" w:legacySpace="0" w:legacyIndent="283"/>
      <w:lvlJc w:val="left"/>
      <w:pPr>
        <w:ind w:left="567" w:hanging="283"/>
      </w:pPr>
    </w:lvl>
  </w:abstractNum>
  <w:abstractNum w:abstractNumId="184" w15:restartNumberingAfterBreak="0">
    <w:nsid w:val="0DEA091A"/>
    <w:multiLevelType w:val="singleLevel"/>
    <w:tmpl w:val="E770663C"/>
    <w:lvl w:ilvl="0">
      <w:start w:val="1"/>
      <w:numFmt w:val="lowerLetter"/>
      <w:lvlText w:val="%1)"/>
      <w:legacy w:legacy="1" w:legacySpace="0" w:legacyIndent="283"/>
      <w:lvlJc w:val="left"/>
      <w:pPr>
        <w:ind w:left="567" w:hanging="283"/>
      </w:pPr>
    </w:lvl>
  </w:abstractNum>
  <w:abstractNum w:abstractNumId="185" w15:restartNumberingAfterBreak="0">
    <w:nsid w:val="0E23192C"/>
    <w:multiLevelType w:val="singleLevel"/>
    <w:tmpl w:val="E770663C"/>
    <w:lvl w:ilvl="0">
      <w:start w:val="1"/>
      <w:numFmt w:val="lowerLetter"/>
      <w:lvlText w:val="%1)"/>
      <w:legacy w:legacy="1" w:legacySpace="0" w:legacyIndent="283"/>
      <w:lvlJc w:val="left"/>
      <w:pPr>
        <w:ind w:left="567" w:hanging="283"/>
      </w:pPr>
    </w:lvl>
  </w:abstractNum>
  <w:abstractNum w:abstractNumId="186" w15:restartNumberingAfterBreak="0">
    <w:nsid w:val="0E465108"/>
    <w:multiLevelType w:val="singleLevel"/>
    <w:tmpl w:val="E770663C"/>
    <w:lvl w:ilvl="0">
      <w:start w:val="1"/>
      <w:numFmt w:val="lowerLetter"/>
      <w:lvlText w:val="%1)"/>
      <w:legacy w:legacy="1" w:legacySpace="0" w:legacyIndent="283"/>
      <w:lvlJc w:val="left"/>
      <w:pPr>
        <w:ind w:left="567" w:hanging="283"/>
      </w:pPr>
    </w:lvl>
  </w:abstractNum>
  <w:abstractNum w:abstractNumId="18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0E8E2052"/>
    <w:multiLevelType w:val="singleLevel"/>
    <w:tmpl w:val="E770663C"/>
    <w:lvl w:ilvl="0">
      <w:start w:val="1"/>
      <w:numFmt w:val="lowerLetter"/>
      <w:lvlText w:val="%1)"/>
      <w:legacy w:legacy="1" w:legacySpace="0" w:legacyIndent="283"/>
      <w:lvlJc w:val="left"/>
      <w:pPr>
        <w:ind w:left="567" w:hanging="283"/>
      </w:pPr>
    </w:lvl>
  </w:abstractNum>
  <w:abstractNum w:abstractNumId="189" w15:restartNumberingAfterBreak="0">
    <w:nsid w:val="0E946FF7"/>
    <w:multiLevelType w:val="singleLevel"/>
    <w:tmpl w:val="E770663C"/>
    <w:lvl w:ilvl="0">
      <w:start w:val="1"/>
      <w:numFmt w:val="lowerLetter"/>
      <w:lvlText w:val="%1)"/>
      <w:legacy w:legacy="1" w:legacySpace="0" w:legacyIndent="283"/>
      <w:lvlJc w:val="left"/>
      <w:pPr>
        <w:ind w:left="567" w:hanging="283"/>
      </w:pPr>
    </w:lvl>
  </w:abstractNum>
  <w:abstractNum w:abstractNumId="190" w15:restartNumberingAfterBreak="0">
    <w:nsid w:val="0E981F67"/>
    <w:multiLevelType w:val="singleLevel"/>
    <w:tmpl w:val="E770663C"/>
    <w:lvl w:ilvl="0">
      <w:start w:val="1"/>
      <w:numFmt w:val="lowerLetter"/>
      <w:lvlText w:val="%1)"/>
      <w:legacy w:legacy="1" w:legacySpace="0" w:legacyIndent="283"/>
      <w:lvlJc w:val="left"/>
      <w:pPr>
        <w:ind w:left="567" w:hanging="283"/>
      </w:pPr>
    </w:lvl>
  </w:abstractNum>
  <w:abstractNum w:abstractNumId="191" w15:restartNumberingAfterBreak="0">
    <w:nsid w:val="0ECE2D44"/>
    <w:multiLevelType w:val="singleLevel"/>
    <w:tmpl w:val="E770663C"/>
    <w:lvl w:ilvl="0">
      <w:start w:val="1"/>
      <w:numFmt w:val="lowerLetter"/>
      <w:lvlText w:val="%1)"/>
      <w:legacy w:legacy="1" w:legacySpace="0" w:legacyIndent="283"/>
      <w:lvlJc w:val="left"/>
      <w:pPr>
        <w:ind w:left="567" w:hanging="283"/>
      </w:pPr>
    </w:lvl>
  </w:abstractNum>
  <w:abstractNum w:abstractNumId="192" w15:restartNumberingAfterBreak="0">
    <w:nsid w:val="0ED10EC1"/>
    <w:multiLevelType w:val="singleLevel"/>
    <w:tmpl w:val="E770663C"/>
    <w:lvl w:ilvl="0">
      <w:start w:val="1"/>
      <w:numFmt w:val="lowerLetter"/>
      <w:lvlText w:val="%1)"/>
      <w:legacy w:legacy="1" w:legacySpace="0" w:legacyIndent="283"/>
      <w:lvlJc w:val="left"/>
      <w:pPr>
        <w:ind w:left="567" w:hanging="283"/>
      </w:pPr>
    </w:lvl>
  </w:abstractNum>
  <w:abstractNum w:abstractNumId="193" w15:restartNumberingAfterBreak="0">
    <w:nsid w:val="0EDA029E"/>
    <w:multiLevelType w:val="singleLevel"/>
    <w:tmpl w:val="E770663C"/>
    <w:lvl w:ilvl="0">
      <w:start w:val="1"/>
      <w:numFmt w:val="lowerLetter"/>
      <w:lvlText w:val="%1)"/>
      <w:legacy w:legacy="1" w:legacySpace="0" w:legacyIndent="283"/>
      <w:lvlJc w:val="left"/>
      <w:pPr>
        <w:ind w:left="567" w:hanging="283"/>
      </w:pPr>
    </w:lvl>
  </w:abstractNum>
  <w:abstractNum w:abstractNumId="194" w15:restartNumberingAfterBreak="0">
    <w:nsid w:val="0F3B7A00"/>
    <w:multiLevelType w:val="singleLevel"/>
    <w:tmpl w:val="E770663C"/>
    <w:lvl w:ilvl="0">
      <w:start w:val="1"/>
      <w:numFmt w:val="lowerLetter"/>
      <w:lvlText w:val="%1)"/>
      <w:legacy w:legacy="1" w:legacySpace="0" w:legacyIndent="283"/>
      <w:lvlJc w:val="left"/>
      <w:pPr>
        <w:ind w:left="567" w:hanging="283"/>
      </w:pPr>
    </w:lvl>
  </w:abstractNum>
  <w:abstractNum w:abstractNumId="195" w15:restartNumberingAfterBreak="0">
    <w:nsid w:val="0F450C9A"/>
    <w:multiLevelType w:val="singleLevel"/>
    <w:tmpl w:val="E770663C"/>
    <w:lvl w:ilvl="0">
      <w:start w:val="1"/>
      <w:numFmt w:val="lowerLetter"/>
      <w:lvlText w:val="%1)"/>
      <w:legacy w:legacy="1" w:legacySpace="0" w:legacyIndent="283"/>
      <w:lvlJc w:val="left"/>
      <w:pPr>
        <w:ind w:left="567" w:hanging="283"/>
      </w:pPr>
    </w:lvl>
  </w:abstractNum>
  <w:abstractNum w:abstractNumId="196" w15:restartNumberingAfterBreak="0">
    <w:nsid w:val="0F4D3CFA"/>
    <w:multiLevelType w:val="singleLevel"/>
    <w:tmpl w:val="E770663C"/>
    <w:lvl w:ilvl="0">
      <w:start w:val="1"/>
      <w:numFmt w:val="lowerLetter"/>
      <w:lvlText w:val="%1)"/>
      <w:legacy w:legacy="1" w:legacySpace="0" w:legacyIndent="283"/>
      <w:lvlJc w:val="left"/>
      <w:pPr>
        <w:ind w:left="567" w:hanging="283"/>
      </w:pPr>
    </w:lvl>
  </w:abstractNum>
  <w:abstractNum w:abstractNumId="197" w15:restartNumberingAfterBreak="0">
    <w:nsid w:val="0F624336"/>
    <w:multiLevelType w:val="singleLevel"/>
    <w:tmpl w:val="E770663C"/>
    <w:lvl w:ilvl="0">
      <w:start w:val="1"/>
      <w:numFmt w:val="lowerLetter"/>
      <w:lvlText w:val="%1)"/>
      <w:legacy w:legacy="1" w:legacySpace="0" w:legacyIndent="283"/>
      <w:lvlJc w:val="left"/>
      <w:pPr>
        <w:ind w:left="567" w:hanging="283"/>
      </w:pPr>
    </w:lvl>
  </w:abstractNum>
  <w:abstractNum w:abstractNumId="198" w15:restartNumberingAfterBreak="0">
    <w:nsid w:val="0F6A084A"/>
    <w:multiLevelType w:val="singleLevel"/>
    <w:tmpl w:val="E770663C"/>
    <w:lvl w:ilvl="0">
      <w:start w:val="1"/>
      <w:numFmt w:val="lowerLetter"/>
      <w:lvlText w:val="%1)"/>
      <w:legacy w:legacy="1" w:legacySpace="0" w:legacyIndent="283"/>
      <w:lvlJc w:val="left"/>
      <w:pPr>
        <w:ind w:left="567" w:hanging="283"/>
      </w:pPr>
    </w:lvl>
  </w:abstractNum>
  <w:abstractNum w:abstractNumId="199" w15:restartNumberingAfterBreak="0">
    <w:nsid w:val="0F6C6439"/>
    <w:multiLevelType w:val="singleLevel"/>
    <w:tmpl w:val="E770663C"/>
    <w:lvl w:ilvl="0">
      <w:start w:val="1"/>
      <w:numFmt w:val="lowerLetter"/>
      <w:lvlText w:val="%1)"/>
      <w:legacy w:legacy="1" w:legacySpace="0" w:legacyIndent="283"/>
      <w:lvlJc w:val="left"/>
      <w:pPr>
        <w:ind w:left="567" w:hanging="283"/>
      </w:pPr>
    </w:lvl>
  </w:abstractNum>
  <w:abstractNum w:abstractNumId="200" w15:restartNumberingAfterBreak="0">
    <w:nsid w:val="0F764DA8"/>
    <w:multiLevelType w:val="singleLevel"/>
    <w:tmpl w:val="E770663C"/>
    <w:lvl w:ilvl="0">
      <w:start w:val="1"/>
      <w:numFmt w:val="lowerLetter"/>
      <w:lvlText w:val="%1)"/>
      <w:legacy w:legacy="1" w:legacySpace="0" w:legacyIndent="283"/>
      <w:lvlJc w:val="left"/>
      <w:pPr>
        <w:ind w:left="567" w:hanging="283"/>
      </w:pPr>
    </w:lvl>
  </w:abstractNum>
  <w:abstractNum w:abstractNumId="201" w15:restartNumberingAfterBreak="0">
    <w:nsid w:val="0F86296F"/>
    <w:multiLevelType w:val="singleLevel"/>
    <w:tmpl w:val="E770663C"/>
    <w:lvl w:ilvl="0">
      <w:start w:val="1"/>
      <w:numFmt w:val="lowerLetter"/>
      <w:lvlText w:val="%1)"/>
      <w:legacy w:legacy="1" w:legacySpace="0" w:legacyIndent="283"/>
      <w:lvlJc w:val="left"/>
      <w:pPr>
        <w:ind w:left="567" w:hanging="283"/>
      </w:pPr>
    </w:lvl>
  </w:abstractNum>
  <w:abstractNum w:abstractNumId="202" w15:restartNumberingAfterBreak="0">
    <w:nsid w:val="0F9C7C7C"/>
    <w:multiLevelType w:val="singleLevel"/>
    <w:tmpl w:val="E770663C"/>
    <w:lvl w:ilvl="0">
      <w:start w:val="1"/>
      <w:numFmt w:val="lowerLetter"/>
      <w:lvlText w:val="%1)"/>
      <w:legacy w:legacy="1" w:legacySpace="0" w:legacyIndent="283"/>
      <w:lvlJc w:val="left"/>
      <w:pPr>
        <w:ind w:left="567" w:hanging="283"/>
      </w:pPr>
    </w:lvl>
  </w:abstractNum>
  <w:abstractNum w:abstractNumId="203" w15:restartNumberingAfterBreak="0">
    <w:nsid w:val="0FAE4B15"/>
    <w:multiLevelType w:val="singleLevel"/>
    <w:tmpl w:val="E770663C"/>
    <w:lvl w:ilvl="0">
      <w:start w:val="1"/>
      <w:numFmt w:val="lowerLetter"/>
      <w:lvlText w:val="%1)"/>
      <w:legacy w:legacy="1" w:legacySpace="0" w:legacyIndent="283"/>
      <w:lvlJc w:val="left"/>
      <w:pPr>
        <w:ind w:left="567" w:hanging="283"/>
      </w:pPr>
    </w:lvl>
  </w:abstractNum>
  <w:abstractNum w:abstractNumId="204" w15:restartNumberingAfterBreak="0">
    <w:nsid w:val="0FB95798"/>
    <w:multiLevelType w:val="singleLevel"/>
    <w:tmpl w:val="E770663C"/>
    <w:lvl w:ilvl="0">
      <w:start w:val="1"/>
      <w:numFmt w:val="lowerLetter"/>
      <w:lvlText w:val="%1)"/>
      <w:legacy w:legacy="1" w:legacySpace="0" w:legacyIndent="283"/>
      <w:lvlJc w:val="left"/>
      <w:pPr>
        <w:ind w:left="567" w:hanging="283"/>
      </w:pPr>
    </w:lvl>
  </w:abstractNum>
  <w:abstractNum w:abstractNumId="205" w15:restartNumberingAfterBreak="0">
    <w:nsid w:val="0FBE23FB"/>
    <w:multiLevelType w:val="singleLevel"/>
    <w:tmpl w:val="E770663C"/>
    <w:lvl w:ilvl="0">
      <w:start w:val="1"/>
      <w:numFmt w:val="lowerLetter"/>
      <w:lvlText w:val="%1)"/>
      <w:legacy w:legacy="1" w:legacySpace="0" w:legacyIndent="283"/>
      <w:lvlJc w:val="left"/>
      <w:pPr>
        <w:ind w:left="567" w:hanging="283"/>
      </w:pPr>
    </w:lvl>
  </w:abstractNum>
  <w:abstractNum w:abstractNumId="206" w15:restartNumberingAfterBreak="0">
    <w:nsid w:val="0FC35DA1"/>
    <w:multiLevelType w:val="singleLevel"/>
    <w:tmpl w:val="E770663C"/>
    <w:lvl w:ilvl="0">
      <w:start w:val="1"/>
      <w:numFmt w:val="lowerLetter"/>
      <w:lvlText w:val="%1)"/>
      <w:legacy w:legacy="1" w:legacySpace="0" w:legacyIndent="283"/>
      <w:lvlJc w:val="left"/>
      <w:pPr>
        <w:ind w:left="567" w:hanging="283"/>
      </w:pPr>
    </w:lvl>
  </w:abstractNum>
  <w:abstractNum w:abstractNumId="207" w15:restartNumberingAfterBreak="0">
    <w:nsid w:val="0FC52E2C"/>
    <w:multiLevelType w:val="singleLevel"/>
    <w:tmpl w:val="E770663C"/>
    <w:lvl w:ilvl="0">
      <w:start w:val="1"/>
      <w:numFmt w:val="lowerLetter"/>
      <w:lvlText w:val="%1)"/>
      <w:legacy w:legacy="1" w:legacySpace="0" w:legacyIndent="283"/>
      <w:lvlJc w:val="left"/>
      <w:pPr>
        <w:ind w:left="567" w:hanging="283"/>
      </w:pPr>
    </w:lvl>
  </w:abstractNum>
  <w:abstractNum w:abstractNumId="208" w15:restartNumberingAfterBreak="0">
    <w:nsid w:val="0FDC21F1"/>
    <w:multiLevelType w:val="singleLevel"/>
    <w:tmpl w:val="E770663C"/>
    <w:lvl w:ilvl="0">
      <w:start w:val="1"/>
      <w:numFmt w:val="lowerLetter"/>
      <w:lvlText w:val="%1)"/>
      <w:legacy w:legacy="1" w:legacySpace="0" w:legacyIndent="283"/>
      <w:lvlJc w:val="left"/>
      <w:pPr>
        <w:ind w:left="567" w:hanging="283"/>
      </w:pPr>
    </w:lvl>
  </w:abstractNum>
  <w:abstractNum w:abstractNumId="209" w15:restartNumberingAfterBreak="0">
    <w:nsid w:val="0FF553C6"/>
    <w:multiLevelType w:val="singleLevel"/>
    <w:tmpl w:val="E770663C"/>
    <w:lvl w:ilvl="0">
      <w:start w:val="1"/>
      <w:numFmt w:val="lowerLetter"/>
      <w:lvlText w:val="%1)"/>
      <w:legacy w:legacy="1" w:legacySpace="0" w:legacyIndent="283"/>
      <w:lvlJc w:val="left"/>
      <w:pPr>
        <w:ind w:left="567" w:hanging="283"/>
      </w:pPr>
    </w:lvl>
  </w:abstractNum>
  <w:abstractNum w:abstractNumId="210" w15:restartNumberingAfterBreak="0">
    <w:nsid w:val="100A0D6D"/>
    <w:multiLevelType w:val="singleLevel"/>
    <w:tmpl w:val="E770663C"/>
    <w:lvl w:ilvl="0">
      <w:start w:val="1"/>
      <w:numFmt w:val="lowerLetter"/>
      <w:lvlText w:val="%1)"/>
      <w:legacy w:legacy="1" w:legacySpace="0" w:legacyIndent="283"/>
      <w:lvlJc w:val="left"/>
      <w:pPr>
        <w:ind w:left="567" w:hanging="283"/>
      </w:pPr>
    </w:lvl>
  </w:abstractNum>
  <w:abstractNum w:abstractNumId="211" w15:restartNumberingAfterBreak="0">
    <w:nsid w:val="10220882"/>
    <w:multiLevelType w:val="singleLevel"/>
    <w:tmpl w:val="E770663C"/>
    <w:lvl w:ilvl="0">
      <w:start w:val="1"/>
      <w:numFmt w:val="lowerLetter"/>
      <w:lvlText w:val="%1)"/>
      <w:legacy w:legacy="1" w:legacySpace="0" w:legacyIndent="283"/>
      <w:lvlJc w:val="left"/>
      <w:pPr>
        <w:ind w:left="567" w:hanging="283"/>
      </w:pPr>
    </w:lvl>
  </w:abstractNum>
  <w:abstractNum w:abstractNumId="212"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3" w15:restartNumberingAfterBreak="0">
    <w:nsid w:val="10327573"/>
    <w:multiLevelType w:val="singleLevel"/>
    <w:tmpl w:val="E770663C"/>
    <w:lvl w:ilvl="0">
      <w:start w:val="1"/>
      <w:numFmt w:val="lowerLetter"/>
      <w:lvlText w:val="%1)"/>
      <w:legacy w:legacy="1" w:legacySpace="0" w:legacyIndent="283"/>
      <w:lvlJc w:val="left"/>
      <w:pPr>
        <w:ind w:left="567" w:hanging="283"/>
      </w:pPr>
    </w:lvl>
  </w:abstractNum>
  <w:abstractNum w:abstractNumId="214" w15:restartNumberingAfterBreak="0">
    <w:nsid w:val="10427158"/>
    <w:multiLevelType w:val="singleLevel"/>
    <w:tmpl w:val="E770663C"/>
    <w:lvl w:ilvl="0">
      <w:start w:val="1"/>
      <w:numFmt w:val="lowerLetter"/>
      <w:lvlText w:val="%1)"/>
      <w:legacy w:legacy="1" w:legacySpace="0" w:legacyIndent="283"/>
      <w:lvlJc w:val="left"/>
      <w:pPr>
        <w:ind w:left="567" w:hanging="283"/>
      </w:pPr>
    </w:lvl>
  </w:abstractNum>
  <w:abstractNum w:abstractNumId="215" w15:restartNumberingAfterBreak="0">
    <w:nsid w:val="104675C9"/>
    <w:multiLevelType w:val="singleLevel"/>
    <w:tmpl w:val="E770663C"/>
    <w:lvl w:ilvl="0">
      <w:start w:val="1"/>
      <w:numFmt w:val="lowerLetter"/>
      <w:lvlText w:val="%1)"/>
      <w:legacy w:legacy="1" w:legacySpace="0" w:legacyIndent="283"/>
      <w:lvlJc w:val="left"/>
      <w:pPr>
        <w:ind w:left="567" w:hanging="283"/>
      </w:pPr>
    </w:lvl>
  </w:abstractNum>
  <w:abstractNum w:abstractNumId="216" w15:restartNumberingAfterBreak="0">
    <w:nsid w:val="104F4DB5"/>
    <w:multiLevelType w:val="singleLevel"/>
    <w:tmpl w:val="E770663C"/>
    <w:lvl w:ilvl="0">
      <w:start w:val="1"/>
      <w:numFmt w:val="lowerLetter"/>
      <w:lvlText w:val="%1)"/>
      <w:legacy w:legacy="1" w:legacySpace="0" w:legacyIndent="283"/>
      <w:lvlJc w:val="left"/>
      <w:pPr>
        <w:ind w:left="567" w:hanging="283"/>
      </w:pPr>
    </w:lvl>
  </w:abstractNum>
  <w:abstractNum w:abstractNumId="217" w15:restartNumberingAfterBreak="0">
    <w:nsid w:val="10501320"/>
    <w:multiLevelType w:val="singleLevel"/>
    <w:tmpl w:val="E770663C"/>
    <w:lvl w:ilvl="0">
      <w:start w:val="1"/>
      <w:numFmt w:val="lowerLetter"/>
      <w:lvlText w:val="%1)"/>
      <w:legacy w:legacy="1" w:legacySpace="0" w:legacyIndent="283"/>
      <w:lvlJc w:val="left"/>
      <w:pPr>
        <w:ind w:left="567" w:hanging="283"/>
      </w:pPr>
    </w:lvl>
  </w:abstractNum>
  <w:abstractNum w:abstractNumId="218" w15:restartNumberingAfterBreak="0">
    <w:nsid w:val="106366C6"/>
    <w:multiLevelType w:val="singleLevel"/>
    <w:tmpl w:val="E770663C"/>
    <w:lvl w:ilvl="0">
      <w:start w:val="1"/>
      <w:numFmt w:val="lowerLetter"/>
      <w:lvlText w:val="%1)"/>
      <w:legacy w:legacy="1" w:legacySpace="0" w:legacyIndent="283"/>
      <w:lvlJc w:val="left"/>
      <w:pPr>
        <w:ind w:left="567" w:hanging="283"/>
      </w:pPr>
    </w:lvl>
  </w:abstractNum>
  <w:abstractNum w:abstractNumId="219" w15:restartNumberingAfterBreak="0">
    <w:nsid w:val="107B75B1"/>
    <w:multiLevelType w:val="singleLevel"/>
    <w:tmpl w:val="E770663C"/>
    <w:lvl w:ilvl="0">
      <w:start w:val="1"/>
      <w:numFmt w:val="lowerLetter"/>
      <w:lvlText w:val="%1)"/>
      <w:legacy w:legacy="1" w:legacySpace="0" w:legacyIndent="283"/>
      <w:lvlJc w:val="left"/>
      <w:pPr>
        <w:ind w:left="567" w:hanging="283"/>
      </w:pPr>
    </w:lvl>
  </w:abstractNum>
  <w:abstractNum w:abstractNumId="220" w15:restartNumberingAfterBreak="0">
    <w:nsid w:val="107D326C"/>
    <w:multiLevelType w:val="singleLevel"/>
    <w:tmpl w:val="E770663C"/>
    <w:lvl w:ilvl="0">
      <w:start w:val="1"/>
      <w:numFmt w:val="lowerLetter"/>
      <w:lvlText w:val="%1)"/>
      <w:legacy w:legacy="1" w:legacySpace="0" w:legacyIndent="283"/>
      <w:lvlJc w:val="left"/>
      <w:pPr>
        <w:ind w:left="567" w:hanging="283"/>
      </w:pPr>
    </w:lvl>
  </w:abstractNum>
  <w:abstractNum w:abstractNumId="221" w15:restartNumberingAfterBreak="0">
    <w:nsid w:val="10A40CB3"/>
    <w:multiLevelType w:val="singleLevel"/>
    <w:tmpl w:val="E770663C"/>
    <w:lvl w:ilvl="0">
      <w:start w:val="1"/>
      <w:numFmt w:val="lowerLetter"/>
      <w:lvlText w:val="%1)"/>
      <w:legacy w:legacy="1" w:legacySpace="0" w:legacyIndent="283"/>
      <w:lvlJc w:val="left"/>
      <w:pPr>
        <w:ind w:left="567" w:hanging="283"/>
      </w:pPr>
    </w:lvl>
  </w:abstractNum>
  <w:abstractNum w:abstractNumId="222" w15:restartNumberingAfterBreak="0">
    <w:nsid w:val="10A8387C"/>
    <w:multiLevelType w:val="singleLevel"/>
    <w:tmpl w:val="E770663C"/>
    <w:lvl w:ilvl="0">
      <w:start w:val="1"/>
      <w:numFmt w:val="lowerLetter"/>
      <w:lvlText w:val="%1)"/>
      <w:legacy w:legacy="1" w:legacySpace="0" w:legacyIndent="283"/>
      <w:lvlJc w:val="left"/>
      <w:pPr>
        <w:ind w:left="567" w:hanging="283"/>
      </w:pPr>
    </w:lvl>
  </w:abstractNum>
  <w:abstractNum w:abstractNumId="223" w15:restartNumberingAfterBreak="0">
    <w:nsid w:val="10BA6C05"/>
    <w:multiLevelType w:val="singleLevel"/>
    <w:tmpl w:val="E770663C"/>
    <w:lvl w:ilvl="0">
      <w:start w:val="1"/>
      <w:numFmt w:val="lowerLetter"/>
      <w:lvlText w:val="%1)"/>
      <w:legacy w:legacy="1" w:legacySpace="0" w:legacyIndent="283"/>
      <w:lvlJc w:val="left"/>
      <w:pPr>
        <w:ind w:left="567" w:hanging="283"/>
      </w:pPr>
    </w:lvl>
  </w:abstractNum>
  <w:abstractNum w:abstractNumId="224" w15:restartNumberingAfterBreak="0">
    <w:nsid w:val="10BF3435"/>
    <w:multiLevelType w:val="singleLevel"/>
    <w:tmpl w:val="E770663C"/>
    <w:lvl w:ilvl="0">
      <w:start w:val="1"/>
      <w:numFmt w:val="lowerLetter"/>
      <w:lvlText w:val="%1)"/>
      <w:legacy w:legacy="1" w:legacySpace="0" w:legacyIndent="283"/>
      <w:lvlJc w:val="left"/>
      <w:pPr>
        <w:ind w:left="567" w:hanging="283"/>
      </w:pPr>
    </w:lvl>
  </w:abstractNum>
  <w:abstractNum w:abstractNumId="22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10E026EA"/>
    <w:multiLevelType w:val="singleLevel"/>
    <w:tmpl w:val="E770663C"/>
    <w:lvl w:ilvl="0">
      <w:start w:val="1"/>
      <w:numFmt w:val="lowerLetter"/>
      <w:lvlText w:val="%1)"/>
      <w:legacy w:legacy="1" w:legacySpace="0" w:legacyIndent="283"/>
      <w:lvlJc w:val="left"/>
      <w:pPr>
        <w:ind w:left="567" w:hanging="283"/>
      </w:pPr>
    </w:lvl>
  </w:abstractNum>
  <w:abstractNum w:abstractNumId="227" w15:restartNumberingAfterBreak="0">
    <w:nsid w:val="10EE2D7E"/>
    <w:multiLevelType w:val="singleLevel"/>
    <w:tmpl w:val="E770663C"/>
    <w:lvl w:ilvl="0">
      <w:start w:val="1"/>
      <w:numFmt w:val="lowerLetter"/>
      <w:lvlText w:val="%1)"/>
      <w:legacy w:legacy="1" w:legacySpace="0" w:legacyIndent="283"/>
      <w:lvlJc w:val="left"/>
      <w:pPr>
        <w:ind w:left="567" w:hanging="283"/>
      </w:pPr>
    </w:lvl>
  </w:abstractNum>
  <w:abstractNum w:abstractNumId="228" w15:restartNumberingAfterBreak="0">
    <w:nsid w:val="10F4094F"/>
    <w:multiLevelType w:val="singleLevel"/>
    <w:tmpl w:val="E770663C"/>
    <w:lvl w:ilvl="0">
      <w:start w:val="1"/>
      <w:numFmt w:val="lowerLetter"/>
      <w:lvlText w:val="%1)"/>
      <w:legacy w:legacy="1" w:legacySpace="0" w:legacyIndent="283"/>
      <w:lvlJc w:val="left"/>
      <w:pPr>
        <w:ind w:left="567" w:hanging="283"/>
      </w:pPr>
    </w:lvl>
  </w:abstractNum>
  <w:abstractNum w:abstractNumId="229" w15:restartNumberingAfterBreak="0">
    <w:nsid w:val="10F420B7"/>
    <w:multiLevelType w:val="singleLevel"/>
    <w:tmpl w:val="E770663C"/>
    <w:lvl w:ilvl="0">
      <w:start w:val="1"/>
      <w:numFmt w:val="lowerLetter"/>
      <w:lvlText w:val="%1)"/>
      <w:legacy w:legacy="1" w:legacySpace="0" w:legacyIndent="283"/>
      <w:lvlJc w:val="left"/>
      <w:pPr>
        <w:ind w:left="567" w:hanging="283"/>
      </w:pPr>
    </w:lvl>
  </w:abstractNum>
  <w:abstractNum w:abstractNumId="230" w15:restartNumberingAfterBreak="0">
    <w:nsid w:val="10F667DD"/>
    <w:multiLevelType w:val="singleLevel"/>
    <w:tmpl w:val="E770663C"/>
    <w:lvl w:ilvl="0">
      <w:start w:val="1"/>
      <w:numFmt w:val="lowerLetter"/>
      <w:lvlText w:val="%1)"/>
      <w:legacy w:legacy="1" w:legacySpace="0" w:legacyIndent="283"/>
      <w:lvlJc w:val="left"/>
      <w:pPr>
        <w:ind w:left="567" w:hanging="283"/>
      </w:pPr>
    </w:lvl>
  </w:abstractNum>
  <w:abstractNum w:abstractNumId="231" w15:restartNumberingAfterBreak="0">
    <w:nsid w:val="11047B1D"/>
    <w:multiLevelType w:val="singleLevel"/>
    <w:tmpl w:val="E770663C"/>
    <w:lvl w:ilvl="0">
      <w:start w:val="1"/>
      <w:numFmt w:val="lowerLetter"/>
      <w:lvlText w:val="%1)"/>
      <w:legacy w:legacy="1" w:legacySpace="0" w:legacyIndent="283"/>
      <w:lvlJc w:val="left"/>
      <w:pPr>
        <w:ind w:left="567" w:hanging="283"/>
      </w:pPr>
    </w:lvl>
  </w:abstractNum>
  <w:abstractNum w:abstractNumId="232" w15:restartNumberingAfterBreak="0">
    <w:nsid w:val="114956E0"/>
    <w:multiLevelType w:val="singleLevel"/>
    <w:tmpl w:val="E770663C"/>
    <w:lvl w:ilvl="0">
      <w:start w:val="1"/>
      <w:numFmt w:val="lowerLetter"/>
      <w:lvlText w:val="%1)"/>
      <w:legacy w:legacy="1" w:legacySpace="0" w:legacyIndent="283"/>
      <w:lvlJc w:val="left"/>
      <w:pPr>
        <w:ind w:left="567" w:hanging="283"/>
      </w:pPr>
    </w:lvl>
  </w:abstractNum>
  <w:abstractNum w:abstractNumId="233" w15:restartNumberingAfterBreak="0">
    <w:nsid w:val="11620548"/>
    <w:multiLevelType w:val="singleLevel"/>
    <w:tmpl w:val="E770663C"/>
    <w:lvl w:ilvl="0">
      <w:start w:val="1"/>
      <w:numFmt w:val="lowerLetter"/>
      <w:lvlText w:val="%1)"/>
      <w:legacy w:legacy="1" w:legacySpace="0" w:legacyIndent="283"/>
      <w:lvlJc w:val="left"/>
      <w:pPr>
        <w:ind w:left="567" w:hanging="283"/>
      </w:pPr>
    </w:lvl>
  </w:abstractNum>
  <w:abstractNum w:abstractNumId="234" w15:restartNumberingAfterBreak="0">
    <w:nsid w:val="116B5B02"/>
    <w:multiLevelType w:val="singleLevel"/>
    <w:tmpl w:val="E770663C"/>
    <w:lvl w:ilvl="0">
      <w:start w:val="1"/>
      <w:numFmt w:val="lowerLetter"/>
      <w:lvlText w:val="%1)"/>
      <w:legacy w:legacy="1" w:legacySpace="0" w:legacyIndent="283"/>
      <w:lvlJc w:val="left"/>
      <w:pPr>
        <w:ind w:left="567" w:hanging="283"/>
      </w:pPr>
    </w:lvl>
  </w:abstractNum>
  <w:abstractNum w:abstractNumId="235" w15:restartNumberingAfterBreak="0">
    <w:nsid w:val="116B5C81"/>
    <w:multiLevelType w:val="singleLevel"/>
    <w:tmpl w:val="E770663C"/>
    <w:lvl w:ilvl="0">
      <w:start w:val="1"/>
      <w:numFmt w:val="lowerLetter"/>
      <w:lvlText w:val="%1)"/>
      <w:legacy w:legacy="1" w:legacySpace="0" w:legacyIndent="283"/>
      <w:lvlJc w:val="left"/>
      <w:pPr>
        <w:ind w:left="567" w:hanging="283"/>
      </w:pPr>
    </w:lvl>
  </w:abstractNum>
  <w:abstractNum w:abstractNumId="23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7" w15:restartNumberingAfterBreak="0">
    <w:nsid w:val="117C6D07"/>
    <w:multiLevelType w:val="singleLevel"/>
    <w:tmpl w:val="E770663C"/>
    <w:lvl w:ilvl="0">
      <w:start w:val="1"/>
      <w:numFmt w:val="lowerLetter"/>
      <w:lvlText w:val="%1)"/>
      <w:legacy w:legacy="1" w:legacySpace="0" w:legacyIndent="283"/>
      <w:lvlJc w:val="left"/>
      <w:pPr>
        <w:ind w:left="567" w:hanging="283"/>
      </w:pPr>
    </w:lvl>
  </w:abstractNum>
  <w:abstractNum w:abstractNumId="238" w15:restartNumberingAfterBreak="0">
    <w:nsid w:val="117D2670"/>
    <w:multiLevelType w:val="singleLevel"/>
    <w:tmpl w:val="E770663C"/>
    <w:lvl w:ilvl="0">
      <w:start w:val="1"/>
      <w:numFmt w:val="lowerLetter"/>
      <w:lvlText w:val="%1)"/>
      <w:legacy w:legacy="1" w:legacySpace="0" w:legacyIndent="283"/>
      <w:lvlJc w:val="left"/>
      <w:pPr>
        <w:ind w:left="567" w:hanging="283"/>
      </w:pPr>
    </w:lvl>
  </w:abstractNum>
  <w:abstractNum w:abstractNumId="239" w15:restartNumberingAfterBreak="0">
    <w:nsid w:val="11824C1B"/>
    <w:multiLevelType w:val="singleLevel"/>
    <w:tmpl w:val="E770663C"/>
    <w:lvl w:ilvl="0">
      <w:start w:val="1"/>
      <w:numFmt w:val="lowerLetter"/>
      <w:lvlText w:val="%1)"/>
      <w:legacy w:legacy="1" w:legacySpace="0" w:legacyIndent="283"/>
      <w:lvlJc w:val="left"/>
      <w:pPr>
        <w:ind w:left="567" w:hanging="283"/>
      </w:pPr>
    </w:lvl>
  </w:abstractNum>
  <w:abstractNum w:abstractNumId="240" w15:restartNumberingAfterBreak="0">
    <w:nsid w:val="11837E87"/>
    <w:multiLevelType w:val="singleLevel"/>
    <w:tmpl w:val="E770663C"/>
    <w:lvl w:ilvl="0">
      <w:start w:val="1"/>
      <w:numFmt w:val="lowerLetter"/>
      <w:lvlText w:val="%1)"/>
      <w:legacy w:legacy="1" w:legacySpace="0" w:legacyIndent="283"/>
      <w:lvlJc w:val="left"/>
      <w:pPr>
        <w:ind w:left="567" w:hanging="283"/>
      </w:pPr>
    </w:lvl>
  </w:abstractNum>
  <w:abstractNum w:abstractNumId="241" w15:restartNumberingAfterBreak="0">
    <w:nsid w:val="11970E47"/>
    <w:multiLevelType w:val="singleLevel"/>
    <w:tmpl w:val="E770663C"/>
    <w:lvl w:ilvl="0">
      <w:start w:val="1"/>
      <w:numFmt w:val="lowerLetter"/>
      <w:lvlText w:val="%1)"/>
      <w:legacy w:legacy="1" w:legacySpace="0" w:legacyIndent="283"/>
      <w:lvlJc w:val="left"/>
      <w:pPr>
        <w:ind w:left="567" w:hanging="283"/>
      </w:pPr>
    </w:lvl>
  </w:abstractNum>
  <w:abstractNum w:abstractNumId="242" w15:restartNumberingAfterBreak="0">
    <w:nsid w:val="11C97DB9"/>
    <w:multiLevelType w:val="singleLevel"/>
    <w:tmpl w:val="E770663C"/>
    <w:lvl w:ilvl="0">
      <w:start w:val="1"/>
      <w:numFmt w:val="lowerLetter"/>
      <w:lvlText w:val="%1)"/>
      <w:legacy w:legacy="1" w:legacySpace="0" w:legacyIndent="283"/>
      <w:lvlJc w:val="left"/>
      <w:pPr>
        <w:ind w:left="567" w:hanging="283"/>
      </w:pPr>
    </w:lvl>
  </w:abstractNum>
  <w:abstractNum w:abstractNumId="243" w15:restartNumberingAfterBreak="0">
    <w:nsid w:val="11CF5920"/>
    <w:multiLevelType w:val="singleLevel"/>
    <w:tmpl w:val="E770663C"/>
    <w:lvl w:ilvl="0">
      <w:start w:val="1"/>
      <w:numFmt w:val="lowerLetter"/>
      <w:lvlText w:val="%1)"/>
      <w:legacy w:legacy="1" w:legacySpace="0" w:legacyIndent="283"/>
      <w:lvlJc w:val="left"/>
      <w:pPr>
        <w:ind w:left="567" w:hanging="283"/>
      </w:pPr>
    </w:lvl>
  </w:abstractNum>
  <w:abstractNum w:abstractNumId="244" w15:restartNumberingAfterBreak="0">
    <w:nsid w:val="11D96A77"/>
    <w:multiLevelType w:val="singleLevel"/>
    <w:tmpl w:val="E770663C"/>
    <w:lvl w:ilvl="0">
      <w:start w:val="1"/>
      <w:numFmt w:val="lowerLetter"/>
      <w:lvlText w:val="%1)"/>
      <w:legacy w:legacy="1" w:legacySpace="0" w:legacyIndent="283"/>
      <w:lvlJc w:val="left"/>
      <w:pPr>
        <w:ind w:left="567" w:hanging="283"/>
      </w:pPr>
    </w:lvl>
  </w:abstractNum>
  <w:abstractNum w:abstractNumId="245" w15:restartNumberingAfterBreak="0">
    <w:nsid w:val="11DB3D95"/>
    <w:multiLevelType w:val="singleLevel"/>
    <w:tmpl w:val="E770663C"/>
    <w:lvl w:ilvl="0">
      <w:start w:val="1"/>
      <w:numFmt w:val="lowerLetter"/>
      <w:lvlText w:val="%1)"/>
      <w:legacy w:legacy="1" w:legacySpace="0" w:legacyIndent="283"/>
      <w:lvlJc w:val="left"/>
      <w:pPr>
        <w:ind w:left="567" w:hanging="283"/>
      </w:pPr>
    </w:lvl>
  </w:abstractNum>
  <w:abstractNum w:abstractNumId="246" w15:restartNumberingAfterBreak="0">
    <w:nsid w:val="11DD099B"/>
    <w:multiLevelType w:val="singleLevel"/>
    <w:tmpl w:val="E770663C"/>
    <w:lvl w:ilvl="0">
      <w:start w:val="1"/>
      <w:numFmt w:val="lowerLetter"/>
      <w:lvlText w:val="%1)"/>
      <w:legacy w:legacy="1" w:legacySpace="0" w:legacyIndent="283"/>
      <w:lvlJc w:val="left"/>
      <w:pPr>
        <w:ind w:left="567" w:hanging="283"/>
      </w:pPr>
    </w:lvl>
  </w:abstractNum>
  <w:abstractNum w:abstractNumId="247" w15:restartNumberingAfterBreak="0">
    <w:nsid w:val="11E54211"/>
    <w:multiLevelType w:val="singleLevel"/>
    <w:tmpl w:val="E770663C"/>
    <w:lvl w:ilvl="0">
      <w:start w:val="1"/>
      <w:numFmt w:val="lowerLetter"/>
      <w:lvlText w:val="%1)"/>
      <w:legacy w:legacy="1" w:legacySpace="0" w:legacyIndent="283"/>
      <w:lvlJc w:val="left"/>
      <w:pPr>
        <w:ind w:left="567" w:hanging="283"/>
      </w:pPr>
    </w:lvl>
  </w:abstractNum>
  <w:abstractNum w:abstractNumId="248" w15:restartNumberingAfterBreak="0">
    <w:nsid w:val="11F23700"/>
    <w:multiLevelType w:val="singleLevel"/>
    <w:tmpl w:val="E770663C"/>
    <w:lvl w:ilvl="0">
      <w:start w:val="1"/>
      <w:numFmt w:val="lowerLetter"/>
      <w:lvlText w:val="%1)"/>
      <w:legacy w:legacy="1" w:legacySpace="0" w:legacyIndent="283"/>
      <w:lvlJc w:val="left"/>
      <w:pPr>
        <w:ind w:left="567" w:hanging="283"/>
      </w:pPr>
    </w:lvl>
  </w:abstractNum>
  <w:abstractNum w:abstractNumId="249" w15:restartNumberingAfterBreak="0">
    <w:nsid w:val="12032E68"/>
    <w:multiLevelType w:val="singleLevel"/>
    <w:tmpl w:val="E770663C"/>
    <w:lvl w:ilvl="0">
      <w:start w:val="1"/>
      <w:numFmt w:val="lowerLetter"/>
      <w:lvlText w:val="%1)"/>
      <w:legacy w:legacy="1" w:legacySpace="0" w:legacyIndent="283"/>
      <w:lvlJc w:val="left"/>
      <w:pPr>
        <w:ind w:left="567" w:hanging="283"/>
      </w:pPr>
    </w:lvl>
  </w:abstractNum>
  <w:abstractNum w:abstractNumId="250" w15:restartNumberingAfterBreak="0">
    <w:nsid w:val="120C7965"/>
    <w:multiLevelType w:val="singleLevel"/>
    <w:tmpl w:val="E770663C"/>
    <w:lvl w:ilvl="0">
      <w:start w:val="1"/>
      <w:numFmt w:val="lowerLetter"/>
      <w:lvlText w:val="%1)"/>
      <w:legacy w:legacy="1" w:legacySpace="0" w:legacyIndent="283"/>
      <w:lvlJc w:val="left"/>
      <w:pPr>
        <w:ind w:left="567" w:hanging="283"/>
      </w:pPr>
    </w:lvl>
  </w:abstractNum>
  <w:abstractNum w:abstractNumId="251" w15:restartNumberingAfterBreak="0">
    <w:nsid w:val="1215736E"/>
    <w:multiLevelType w:val="singleLevel"/>
    <w:tmpl w:val="E770663C"/>
    <w:lvl w:ilvl="0">
      <w:start w:val="1"/>
      <w:numFmt w:val="lowerLetter"/>
      <w:lvlText w:val="%1)"/>
      <w:legacy w:legacy="1" w:legacySpace="0" w:legacyIndent="283"/>
      <w:lvlJc w:val="left"/>
      <w:pPr>
        <w:ind w:left="567" w:hanging="283"/>
      </w:pPr>
    </w:lvl>
  </w:abstractNum>
  <w:abstractNum w:abstractNumId="252" w15:restartNumberingAfterBreak="0">
    <w:nsid w:val="121F6F23"/>
    <w:multiLevelType w:val="singleLevel"/>
    <w:tmpl w:val="E770663C"/>
    <w:lvl w:ilvl="0">
      <w:start w:val="1"/>
      <w:numFmt w:val="lowerLetter"/>
      <w:lvlText w:val="%1)"/>
      <w:legacy w:legacy="1" w:legacySpace="0" w:legacyIndent="283"/>
      <w:lvlJc w:val="left"/>
      <w:pPr>
        <w:ind w:left="567" w:hanging="283"/>
      </w:pPr>
    </w:lvl>
  </w:abstractNum>
  <w:abstractNum w:abstractNumId="253" w15:restartNumberingAfterBreak="0">
    <w:nsid w:val="124751AB"/>
    <w:multiLevelType w:val="singleLevel"/>
    <w:tmpl w:val="E770663C"/>
    <w:lvl w:ilvl="0">
      <w:start w:val="1"/>
      <w:numFmt w:val="lowerLetter"/>
      <w:lvlText w:val="%1)"/>
      <w:legacy w:legacy="1" w:legacySpace="0" w:legacyIndent="283"/>
      <w:lvlJc w:val="left"/>
      <w:pPr>
        <w:ind w:left="567" w:hanging="283"/>
      </w:pPr>
    </w:lvl>
  </w:abstractNum>
  <w:abstractNum w:abstractNumId="254" w15:restartNumberingAfterBreak="0">
    <w:nsid w:val="124F033C"/>
    <w:multiLevelType w:val="singleLevel"/>
    <w:tmpl w:val="E770663C"/>
    <w:lvl w:ilvl="0">
      <w:start w:val="1"/>
      <w:numFmt w:val="lowerLetter"/>
      <w:lvlText w:val="%1)"/>
      <w:legacy w:legacy="1" w:legacySpace="0" w:legacyIndent="283"/>
      <w:lvlJc w:val="left"/>
      <w:pPr>
        <w:ind w:left="567" w:hanging="283"/>
      </w:pPr>
    </w:lvl>
  </w:abstractNum>
  <w:abstractNum w:abstractNumId="255" w15:restartNumberingAfterBreak="0">
    <w:nsid w:val="12574EEC"/>
    <w:multiLevelType w:val="singleLevel"/>
    <w:tmpl w:val="E770663C"/>
    <w:lvl w:ilvl="0">
      <w:start w:val="1"/>
      <w:numFmt w:val="lowerLetter"/>
      <w:lvlText w:val="%1)"/>
      <w:legacy w:legacy="1" w:legacySpace="0" w:legacyIndent="283"/>
      <w:lvlJc w:val="left"/>
      <w:pPr>
        <w:ind w:left="567" w:hanging="283"/>
      </w:pPr>
    </w:lvl>
  </w:abstractNum>
  <w:abstractNum w:abstractNumId="256" w15:restartNumberingAfterBreak="0">
    <w:nsid w:val="1258736C"/>
    <w:multiLevelType w:val="singleLevel"/>
    <w:tmpl w:val="E770663C"/>
    <w:lvl w:ilvl="0">
      <w:start w:val="1"/>
      <w:numFmt w:val="lowerLetter"/>
      <w:lvlText w:val="%1)"/>
      <w:legacy w:legacy="1" w:legacySpace="0" w:legacyIndent="283"/>
      <w:lvlJc w:val="left"/>
      <w:pPr>
        <w:ind w:left="567" w:hanging="283"/>
      </w:pPr>
    </w:lvl>
  </w:abstractNum>
  <w:abstractNum w:abstractNumId="257" w15:restartNumberingAfterBreak="0">
    <w:nsid w:val="12643CDD"/>
    <w:multiLevelType w:val="singleLevel"/>
    <w:tmpl w:val="E770663C"/>
    <w:lvl w:ilvl="0">
      <w:start w:val="1"/>
      <w:numFmt w:val="lowerLetter"/>
      <w:lvlText w:val="%1)"/>
      <w:legacy w:legacy="1" w:legacySpace="0" w:legacyIndent="283"/>
      <w:lvlJc w:val="left"/>
      <w:pPr>
        <w:ind w:left="567" w:hanging="283"/>
      </w:pPr>
    </w:lvl>
  </w:abstractNum>
  <w:abstractNum w:abstractNumId="258" w15:restartNumberingAfterBreak="0">
    <w:nsid w:val="12667435"/>
    <w:multiLevelType w:val="singleLevel"/>
    <w:tmpl w:val="E770663C"/>
    <w:lvl w:ilvl="0">
      <w:start w:val="1"/>
      <w:numFmt w:val="lowerLetter"/>
      <w:lvlText w:val="%1)"/>
      <w:legacy w:legacy="1" w:legacySpace="0" w:legacyIndent="283"/>
      <w:lvlJc w:val="left"/>
      <w:pPr>
        <w:ind w:left="567" w:hanging="283"/>
      </w:pPr>
    </w:lvl>
  </w:abstractNum>
  <w:abstractNum w:abstractNumId="259" w15:restartNumberingAfterBreak="0">
    <w:nsid w:val="13210853"/>
    <w:multiLevelType w:val="singleLevel"/>
    <w:tmpl w:val="E770663C"/>
    <w:lvl w:ilvl="0">
      <w:start w:val="1"/>
      <w:numFmt w:val="lowerLetter"/>
      <w:lvlText w:val="%1)"/>
      <w:legacy w:legacy="1" w:legacySpace="0" w:legacyIndent="283"/>
      <w:lvlJc w:val="left"/>
      <w:pPr>
        <w:ind w:left="567" w:hanging="283"/>
      </w:pPr>
    </w:lvl>
  </w:abstractNum>
  <w:abstractNum w:abstractNumId="260" w15:restartNumberingAfterBreak="0">
    <w:nsid w:val="134C0F27"/>
    <w:multiLevelType w:val="singleLevel"/>
    <w:tmpl w:val="E770663C"/>
    <w:lvl w:ilvl="0">
      <w:start w:val="1"/>
      <w:numFmt w:val="lowerLetter"/>
      <w:lvlText w:val="%1)"/>
      <w:legacy w:legacy="1" w:legacySpace="0" w:legacyIndent="283"/>
      <w:lvlJc w:val="left"/>
      <w:pPr>
        <w:ind w:left="567" w:hanging="283"/>
      </w:pPr>
    </w:lvl>
  </w:abstractNum>
  <w:abstractNum w:abstractNumId="261" w15:restartNumberingAfterBreak="0">
    <w:nsid w:val="13514C4A"/>
    <w:multiLevelType w:val="singleLevel"/>
    <w:tmpl w:val="E770663C"/>
    <w:lvl w:ilvl="0">
      <w:start w:val="1"/>
      <w:numFmt w:val="lowerLetter"/>
      <w:lvlText w:val="%1)"/>
      <w:legacy w:legacy="1" w:legacySpace="0" w:legacyIndent="283"/>
      <w:lvlJc w:val="left"/>
      <w:pPr>
        <w:ind w:left="567" w:hanging="283"/>
      </w:pPr>
    </w:lvl>
  </w:abstractNum>
  <w:abstractNum w:abstractNumId="262" w15:restartNumberingAfterBreak="0">
    <w:nsid w:val="13793E49"/>
    <w:multiLevelType w:val="singleLevel"/>
    <w:tmpl w:val="E770663C"/>
    <w:lvl w:ilvl="0">
      <w:start w:val="1"/>
      <w:numFmt w:val="lowerLetter"/>
      <w:lvlText w:val="%1)"/>
      <w:legacy w:legacy="1" w:legacySpace="0" w:legacyIndent="283"/>
      <w:lvlJc w:val="left"/>
      <w:pPr>
        <w:ind w:left="567" w:hanging="283"/>
      </w:pPr>
    </w:lvl>
  </w:abstractNum>
  <w:abstractNum w:abstractNumId="263" w15:restartNumberingAfterBreak="0">
    <w:nsid w:val="13861D0E"/>
    <w:multiLevelType w:val="singleLevel"/>
    <w:tmpl w:val="E770663C"/>
    <w:lvl w:ilvl="0">
      <w:start w:val="1"/>
      <w:numFmt w:val="lowerLetter"/>
      <w:lvlText w:val="%1)"/>
      <w:legacy w:legacy="1" w:legacySpace="0" w:legacyIndent="283"/>
      <w:lvlJc w:val="left"/>
      <w:pPr>
        <w:ind w:left="567" w:hanging="283"/>
      </w:pPr>
    </w:lvl>
  </w:abstractNum>
  <w:abstractNum w:abstractNumId="264" w15:restartNumberingAfterBreak="0">
    <w:nsid w:val="13862B14"/>
    <w:multiLevelType w:val="singleLevel"/>
    <w:tmpl w:val="E770663C"/>
    <w:lvl w:ilvl="0">
      <w:start w:val="1"/>
      <w:numFmt w:val="lowerLetter"/>
      <w:lvlText w:val="%1)"/>
      <w:legacy w:legacy="1" w:legacySpace="0" w:legacyIndent="283"/>
      <w:lvlJc w:val="left"/>
      <w:pPr>
        <w:ind w:left="567" w:hanging="283"/>
      </w:pPr>
    </w:lvl>
  </w:abstractNum>
  <w:abstractNum w:abstractNumId="265" w15:restartNumberingAfterBreak="0">
    <w:nsid w:val="13C17AE8"/>
    <w:multiLevelType w:val="singleLevel"/>
    <w:tmpl w:val="E770663C"/>
    <w:lvl w:ilvl="0">
      <w:start w:val="1"/>
      <w:numFmt w:val="lowerLetter"/>
      <w:lvlText w:val="%1)"/>
      <w:legacy w:legacy="1" w:legacySpace="0" w:legacyIndent="283"/>
      <w:lvlJc w:val="left"/>
      <w:pPr>
        <w:ind w:left="567" w:hanging="283"/>
      </w:pPr>
    </w:lvl>
  </w:abstractNum>
  <w:abstractNum w:abstractNumId="266" w15:restartNumberingAfterBreak="0">
    <w:nsid w:val="13D47236"/>
    <w:multiLevelType w:val="singleLevel"/>
    <w:tmpl w:val="E770663C"/>
    <w:lvl w:ilvl="0">
      <w:start w:val="1"/>
      <w:numFmt w:val="lowerLetter"/>
      <w:lvlText w:val="%1)"/>
      <w:legacy w:legacy="1" w:legacySpace="0" w:legacyIndent="283"/>
      <w:lvlJc w:val="left"/>
      <w:pPr>
        <w:ind w:left="567" w:hanging="283"/>
      </w:pPr>
    </w:lvl>
  </w:abstractNum>
  <w:abstractNum w:abstractNumId="267" w15:restartNumberingAfterBreak="0">
    <w:nsid w:val="13E57A7F"/>
    <w:multiLevelType w:val="singleLevel"/>
    <w:tmpl w:val="E770663C"/>
    <w:lvl w:ilvl="0">
      <w:start w:val="1"/>
      <w:numFmt w:val="lowerLetter"/>
      <w:lvlText w:val="%1)"/>
      <w:legacy w:legacy="1" w:legacySpace="0" w:legacyIndent="283"/>
      <w:lvlJc w:val="left"/>
      <w:pPr>
        <w:ind w:left="567" w:hanging="283"/>
      </w:pPr>
    </w:lvl>
  </w:abstractNum>
  <w:abstractNum w:abstractNumId="268" w15:restartNumberingAfterBreak="0">
    <w:nsid w:val="13EF70C7"/>
    <w:multiLevelType w:val="singleLevel"/>
    <w:tmpl w:val="E770663C"/>
    <w:lvl w:ilvl="0">
      <w:start w:val="1"/>
      <w:numFmt w:val="lowerLetter"/>
      <w:lvlText w:val="%1)"/>
      <w:legacy w:legacy="1" w:legacySpace="0" w:legacyIndent="283"/>
      <w:lvlJc w:val="left"/>
      <w:pPr>
        <w:ind w:left="567" w:hanging="283"/>
      </w:pPr>
    </w:lvl>
  </w:abstractNum>
  <w:abstractNum w:abstractNumId="269" w15:restartNumberingAfterBreak="0">
    <w:nsid w:val="13F41D68"/>
    <w:multiLevelType w:val="singleLevel"/>
    <w:tmpl w:val="E770663C"/>
    <w:lvl w:ilvl="0">
      <w:start w:val="1"/>
      <w:numFmt w:val="lowerLetter"/>
      <w:lvlText w:val="%1)"/>
      <w:legacy w:legacy="1" w:legacySpace="0" w:legacyIndent="283"/>
      <w:lvlJc w:val="left"/>
      <w:pPr>
        <w:ind w:left="567" w:hanging="283"/>
      </w:pPr>
    </w:lvl>
  </w:abstractNum>
  <w:abstractNum w:abstractNumId="270" w15:restartNumberingAfterBreak="0">
    <w:nsid w:val="13FF4DF7"/>
    <w:multiLevelType w:val="singleLevel"/>
    <w:tmpl w:val="E770663C"/>
    <w:lvl w:ilvl="0">
      <w:start w:val="1"/>
      <w:numFmt w:val="lowerLetter"/>
      <w:lvlText w:val="%1)"/>
      <w:legacy w:legacy="1" w:legacySpace="0" w:legacyIndent="283"/>
      <w:lvlJc w:val="left"/>
      <w:pPr>
        <w:ind w:left="567" w:hanging="283"/>
      </w:pPr>
    </w:lvl>
  </w:abstractNum>
  <w:abstractNum w:abstractNumId="271" w15:restartNumberingAfterBreak="0">
    <w:nsid w:val="14204961"/>
    <w:multiLevelType w:val="singleLevel"/>
    <w:tmpl w:val="E770663C"/>
    <w:lvl w:ilvl="0">
      <w:start w:val="1"/>
      <w:numFmt w:val="lowerLetter"/>
      <w:lvlText w:val="%1)"/>
      <w:legacy w:legacy="1" w:legacySpace="0" w:legacyIndent="283"/>
      <w:lvlJc w:val="left"/>
      <w:pPr>
        <w:ind w:left="567" w:hanging="283"/>
      </w:pPr>
    </w:lvl>
  </w:abstractNum>
  <w:abstractNum w:abstractNumId="272" w15:restartNumberingAfterBreak="0">
    <w:nsid w:val="143F7C04"/>
    <w:multiLevelType w:val="singleLevel"/>
    <w:tmpl w:val="E770663C"/>
    <w:lvl w:ilvl="0">
      <w:start w:val="1"/>
      <w:numFmt w:val="lowerLetter"/>
      <w:lvlText w:val="%1)"/>
      <w:legacy w:legacy="1" w:legacySpace="0" w:legacyIndent="283"/>
      <w:lvlJc w:val="left"/>
      <w:pPr>
        <w:ind w:left="567" w:hanging="283"/>
      </w:pPr>
    </w:lvl>
  </w:abstractNum>
  <w:abstractNum w:abstractNumId="273" w15:restartNumberingAfterBreak="0">
    <w:nsid w:val="145A78ED"/>
    <w:multiLevelType w:val="singleLevel"/>
    <w:tmpl w:val="E770663C"/>
    <w:lvl w:ilvl="0">
      <w:start w:val="1"/>
      <w:numFmt w:val="lowerLetter"/>
      <w:lvlText w:val="%1)"/>
      <w:legacy w:legacy="1" w:legacySpace="0" w:legacyIndent="283"/>
      <w:lvlJc w:val="left"/>
      <w:pPr>
        <w:ind w:left="567" w:hanging="283"/>
      </w:pPr>
    </w:lvl>
  </w:abstractNum>
  <w:abstractNum w:abstractNumId="274" w15:restartNumberingAfterBreak="0">
    <w:nsid w:val="145B2C3C"/>
    <w:multiLevelType w:val="singleLevel"/>
    <w:tmpl w:val="E770663C"/>
    <w:lvl w:ilvl="0">
      <w:start w:val="1"/>
      <w:numFmt w:val="lowerLetter"/>
      <w:lvlText w:val="%1)"/>
      <w:legacy w:legacy="1" w:legacySpace="0" w:legacyIndent="283"/>
      <w:lvlJc w:val="left"/>
      <w:pPr>
        <w:ind w:left="567" w:hanging="283"/>
      </w:pPr>
    </w:lvl>
  </w:abstractNum>
  <w:abstractNum w:abstractNumId="275" w15:restartNumberingAfterBreak="0">
    <w:nsid w:val="145D7906"/>
    <w:multiLevelType w:val="singleLevel"/>
    <w:tmpl w:val="E770663C"/>
    <w:lvl w:ilvl="0">
      <w:start w:val="1"/>
      <w:numFmt w:val="lowerLetter"/>
      <w:lvlText w:val="%1)"/>
      <w:legacy w:legacy="1" w:legacySpace="0" w:legacyIndent="283"/>
      <w:lvlJc w:val="left"/>
      <w:pPr>
        <w:ind w:left="567" w:hanging="283"/>
      </w:pPr>
    </w:lvl>
  </w:abstractNum>
  <w:abstractNum w:abstractNumId="276" w15:restartNumberingAfterBreak="0">
    <w:nsid w:val="146219FF"/>
    <w:multiLevelType w:val="singleLevel"/>
    <w:tmpl w:val="E770663C"/>
    <w:lvl w:ilvl="0">
      <w:start w:val="1"/>
      <w:numFmt w:val="lowerLetter"/>
      <w:lvlText w:val="%1)"/>
      <w:legacy w:legacy="1" w:legacySpace="0" w:legacyIndent="283"/>
      <w:lvlJc w:val="left"/>
      <w:pPr>
        <w:ind w:left="567" w:hanging="283"/>
      </w:pPr>
    </w:lvl>
  </w:abstractNum>
  <w:abstractNum w:abstractNumId="277" w15:restartNumberingAfterBreak="0">
    <w:nsid w:val="14634A5C"/>
    <w:multiLevelType w:val="singleLevel"/>
    <w:tmpl w:val="E770663C"/>
    <w:lvl w:ilvl="0">
      <w:start w:val="1"/>
      <w:numFmt w:val="lowerLetter"/>
      <w:lvlText w:val="%1)"/>
      <w:legacy w:legacy="1" w:legacySpace="0" w:legacyIndent="283"/>
      <w:lvlJc w:val="left"/>
      <w:pPr>
        <w:ind w:left="567" w:hanging="283"/>
      </w:pPr>
    </w:lvl>
  </w:abstractNum>
  <w:abstractNum w:abstractNumId="278" w15:restartNumberingAfterBreak="0">
    <w:nsid w:val="14651567"/>
    <w:multiLevelType w:val="singleLevel"/>
    <w:tmpl w:val="E770663C"/>
    <w:lvl w:ilvl="0">
      <w:start w:val="1"/>
      <w:numFmt w:val="lowerLetter"/>
      <w:lvlText w:val="%1)"/>
      <w:legacy w:legacy="1" w:legacySpace="0" w:legacyIndent="283"/>
      <w:lvlJc w:val="left"/>
      <w:pPr>
        <w:ind w:left="567" w:hanging="283"/>
      </w:pPr>
    </w:lvl>
  </w:abstractNum>
  <w:abstractNum w:abstractNumId="279" w15:restartNumberingAfterBreak="0">
    <w:nsid w:val="1488500A"/>
    <w:multiLevelType w:val="singleLevel"/>
    <w:tmpl w:val="E770663C"/>
    <w:lvl w:ilvl="0">
      <w:start w:val="1"/>
      <w:numFmt w:val="lowerLetter"/>
      <w:lvlText w:val="%1)"/>
      <w:legacy w:legacy="1" w:legacySpace="0" w:legacyIndent="283"/>
      <w:lvlJc w:val="left"/>
      <w:pPr>
        <w:ind w:left="567" w:hanging="283"/>
      </w:pPr>
    </w:lvl>
  </w:abstractNum>
  <w:abstractNum w:abstractNumId="280" w15:restartNumberingAfterBreak="0">
    <w:nsid w:val="14885F96"/>
    <w:multiLevelType w:val="singleLevel"/>
    <w:tmpl w:val="E770663C"/>
    <w:lvl w:ilvl="0">
      <w:start w:val="1"/>
      <w:numFmt w:val="lowerLetter"/>
      <w:lvlText w:val="%1)"/>
      <w:legacy w:legacy="1" w:legacySpace="0" w:legacyIndent="283"/>
      <w:lvlJc w:val="left"/>
      <w:pPr>
        <w:ind w:left="567" w:hanging="283"/>
      </w:pPr>
    </w:lvl>
  </w:abstractNum>
  <w:abstractNum w:abstractNumId="281" w15:restartNumberingAfterBreak="0">
    <w:nsid w:val="14897286"/>
    <w:multiLevelType w:val="singleLevel"/>
    <w:tmpl w:val="E770663C"/>
    <w:lvl w:ilvl="0">
      <w:start w:val="1"/>
      <w:numFmt w:val="lowerLetter"/>
      <w:lvlText w:val="%1)"/>
      <w:legacy w:legacy="1" w:legacySpace="0" w:legacyIndent="283"/>
      <w:lvlJc w:val="left"/>
      <w:pPr>
        <w:ind w:left="567" w:hanging="283"/>
      </w:pPr>
    </w:lvl>
  </w:abstractNum>
  <w:abstractNum w:abstractNumId="282" w15:restartNumberingAfterBreak="0">
    <w:nsid w:val="148C6170"/>
    <w:multiLevelType w:val="singleLevel"/>
    <w:tmpl w:val="E770663C"/>
    <w:lvl w:ilvl="0">
      <w:start w:val="1"/>
      <w:numFmt w:val="lowerLetter"/>
      <w:lvlText w:val="%1)"/>
      <w:legacy w:legacy="1" w:legacySpace="0" w:legacyIndent="283"/>
      <w:lvlJc w:val="left"/>
      <w:pPr>
        <w:ind w:left="567" w:hanging="283"/>
      </w:pPr>
    </w:lvl>
  </w:abstractNum>
  <w:abstractNum w:abstractNumId="283" w15:restartNumberingAfterBreak="0">
    <w:nsid w:val="14B770CB"/>
    <w:multiLevelType w:val="singleLevel"/>
    <w:tmpl w:val="E770663C"/>
    <w:lvl w:ilvl="0">
      <w:start w:val="1"/>
      <w:numFmt w:val="lowerLetter"/>
      <w:lvlText w:val="%1)"/>
      <w:legacy w:legacy="1" w:legacySpace="0" w:legacyIndent="283"/>
      <w:lvlJc w:val="left"/>
      <w:pPr>
        <w:ind w:left="567" w:hanging="283"/>
      </w:pPr>
    </w:lvl>
  </w:abstractNum>
  <w:abstractNum w:abstractNumId="284" w15:restartNumberingAfterBreak="0">
    <w:nsid w:val="14CF756A"/>
    <w:multiLevelType w:val="singleLevel"/>
    <w:tmpl w:val="E770663C"/>
    <w:lvl w:ilvl="0">
      <w:start w:val="1"/>
      <w:numFmt w:val="lowerLetter"/>
      <w:lvlText w:val="%1)"/>
      <w:legacy w:legacy="1" w:legacySpace="0" w:legacyIndent="283"/>
      <w:lvlJc w:val="left"/>
      <w:pPr>
        <w:ind w:left="567" w:hanging="283"/>
      </w:pPr>
    </w:lvl>
  </w:abstractNum>
  <w:abstractNum w:abstractNumId="285" w15:restartNumberingAfterBreak="0">
    <w:nsid w:val="150B05D5"/>
    <w:multiLevelType w:val="singleLevel"/>
    <w:tmpl w:val="E770663C"/>
    <w:lvl w:ilvl="0">
      <w:start w:val="1"/>
      <w:numFmt w:val="lowerLetter"/>
      <w:lvlText w:val="%1)"/>
      <w:legacy w:legacy="1" w:legacySpace="0" w:legacyIndent="283"/>
      <w:lvlJc w:val="left"/>
      <w:pPr>
        <w:ind w:left="567" w:hanging="283"/>
      </w:pPr>
    </w:lvl>
  </w:abstractNum>
  <w:abstractNum w:abstractNumId="286" w15:restartNumberingAfterBreak="0">
    <w:nsid w:val="1517438F"/>
    <w:multiLevelType w:val="singleLevel"/>
    <w:tmpl w:val="E770663C"/>
    <w:lvl w:ilvl="0">
      <w:start w:val="1"/>
      <w:numFmt w:val="lowerLetter"/>
      <w:lvlText w:val="%1)"/>
      <w:legacy w:legacy="1" w:legacySpace="0" w:legacyIndent="283"/>
      <w:lvlJc w:val="left"/>
      <w:pPr>
        <w:ind w:left="567" w:hanging="283"/>
      </w:pPr>
    </w:lvl>
  </w:abstractNum>
  <w:abstractNum w:abstractNumId="287" w15:restartNumberingAfterBreak="0">
    <w:nsid w:val="153539A3"/>
    <w:multiLevelType w:val="singleLevel"/>
    <w:tmpl w:val="E770663C"/>
    <w:lvl w:ilvl="0">
      <w:start w:val="1"/>
      <w:numFmt w:val="lowerLetter"/>
      <w:lvlText w:val="%1)"/>
      <w:legacy w:legacy="1" w:legacySpace="0" w:legacyIndent="283"/>
      <w:lvlJc w:val="left"/>
      <w:pPr>
        <w:ind w:left="567" w:hanging="283"/>
      </w:pPr>
    </w:lvl>
  </w:abstractNum>
  <w:abstractNum w:abstractNumId="288" w15:restartNumberingAfterBreak="0">
    <w:nsid w:val="15715295"/>
    <w:multiLevelType w:val="singleLevel"/>
    <w:tmpl w:val="E770663C"/>
    <w:lvl w:ilvl="0">
      <w:start w:val="1"/>
      <w:numFmt w:val="lowerLetter"/>
      <w:lvlText w:val="%1)"/>
      <w:legacy w:legacy="1" w:legacySpace="0" w:legacyIndent="283"/>
      <w:lvlJc w:val="left"/>
      <w:pPr>
        <w:ind w:left="567" w:hanging="283"/>
      </w:pPr>
    </w:lvl>
  </w:abstractNum>
  <w:abstractNum w:abstractNumId="289" w15:restartNumberingAfterBreak="0">
    <w:nsid w:val="15813A66"/>
    <w:multiLevelType w:val="singleLevel"/>
    <w:tmpl w:val="E770663C"/>
    <w:lvl w:ilvl="0">
      <w:start w:val="1"/>
      <w:numFmt w:val="lowerLetter"/>
      <w:lvlText w:val="%1)"/>
      <w:legacy w:legacy="1" w:legacySpace="0" w:legacyIndent="283"/>
      <w:lvlJc w:val="left"/>
      <w:pPr>
        <w:ind w:left="567" w:hanging="283"/>
      </w:pPr>
    </w:lvl>
  </w:abstractNum>
  <w:abstractNum w:abstractNumId="290" w15:restartNumberingAfterBreak="0">
    <w:nsid w:val="15993A4F"/>
    <w:multiLevelType w:val="singleLevel"/>
    <w:tmpl w:val="E770663C"/>
    <w:lvl w:ilvl="0">
      <w:start w:val="1"/>
      <w:numFmt w:val="lowerLetter"/>
      <w:lvlText w:val="%1)"/>
      <w:legacy w:legacy="1" w:legacySpace="0" w:legacyIndent="283"/>
      <w:lvlJc w:val="left"/>
      <w:pPr>
        <w:ind w:left="567" w:hanging="283"/>
      </w:pPr>
    </w:lvl>
  </w:abstractNum>
  <w:abstractNum w:abstractNumId="291" w15:restartNumberingAfterBreak="0">
    <w:nsid w:val="159E07E5"/>
    <w:multiLevelType w:val="singleLevel"/>
    <w:tmpl w:val="E770663C"/>
    <w:lvl w:ilvl="0">
      <w:start w:val="1"/>
      <w:numFmt w:val="lowerLetter"/>
      <w:lvlText w:val="%1)"/>
      <w:legacy w:legacy="1" w:legacySpace="0" w:legacyIndent="283"/>
      <w:lvlJc w:val="left"/>
      <w:pPr>
        <w:ind w:left="567" w:hanging="283"/>
      </w:pPr>
    </w:lvl>
  </w:abstractNum>
  <w:abstractNum w:abstractNumId="292" w15:restartNumberingAfterBreak="0">
    <w:nsid w:val="15AD4ADB"/>
    <w:multiLevelType w:val="singleLevel"/>
    <w:tmpl w:val="E770663C"/>
    <w:lvl w:ilvl="0">
      <w:start w:val="1"/>
      <w:numFmt w:val="lowerLetter"/>
      <w:lvlText w:val="%1)"/>
      <w:legacy w:legacy="1" w:legacySpace="0" w:legacyIndent="283"/>
      <w:lvlJc w:val="left"/>
      <w:pPr>
        <w:ind w:left="567" w:hanging="283"/>
      </w:pPr>
    </w:lvl>
  </w:abstractNum>
  <w:abstractNum w:abstractNumId="293" w15:restartNumberingAfterBreak="0">
    <w:nsid w:val="15C3107E"/>
    <w:multiLevelType w:val="singleLevel"/>
    <w:tmpl w:val="E770663C"/>
    <w:lvl w:ilvl="0">
      <w:start w:val="1"/>
      <w:numFmt w:val="lowerLetter"/>
      <w:lvlText w:val="%1)"/>
      <w:legacy w:legacy="1" w:legacySpace="0" w:legacyIndent="283"/>
      <w:lvlJc w:val="left"/>
      <w:pPr>
        <w:ind w:left="567" w:hanging="283"/>
      </w:pPr>
    </w:lvl>
  </w:abstractNum>
  <w:abstractNum w:abstractNumId="294" w15:restartNumberingAfterBreak="0">
    <w:nsid w:val="15C97A5F"/>
    <w:multiLevelType w:val="singleLevel"/>
    <w:tmpl w:val="E770663C"/>
    <w:lvl w:ilvl="0">
      <w:start w:val="1"/>
      <w:numFmt w:val="lowerLetter"/>
      <w:lvlText w:val="%1)"/>
      <w:legacy w:legacy="1" w:legacySpace="0" w:legacyIndent="283"/>
      <w:lvlJc w:val="left"/>
      <w:pPr>
        <w:ind w:left="567" w:hanging="283"/>
      </w:pPr>
    </w:lvl>
  </w:abstractNum>
  <w:abstractNum w:abstractNumId="295" w15:restartNumberingAfterBreak="0">
    <w:nsid w:val="15D25E93"/>
    <w:multiLevelType w:val="singleLevel"/>
    <w:tmpl w:val="E770663C"/>
    <w:lvl w:ilvl="0">
      <w:start w:val="1"/>
      <w:numFmt w:val="lowerLetter"/>
      <w:lvlText w:val="%1)"/>
      <w:legacy w:legacy="1" w:legacySpace="0" w:legacyIndent="283"/>
      <w:lvlJc w:val="left"/>
      <w:pPr>
        <w:ind w:left="567" w:hanging="283"/>
      </w:pPr>
    </w:lvl>
  </w:abstractNum>
  <w:abstractNum w:abstractNumId="296" w15:restartNumberingAfterBreak="0">
    <w:nsid w:val="15DF3F7C"/>
    <w:multiLevelType w:val="singleLevel"/>
    <w:tmpl w:val="E770663C"/>
    <w:lvl w:ilvl="0">
      <w:start w:val="1"/>
      <w:numFmt w:val="lowerLetter"/>
      <w:lvlText w:val="%1)"/>
      <w:legacy w:legacy="1" w:legacySpace="0" w:legacyIndent="283"/>
      <w:lvlJc w:val="left"/>
      <w:pPr>
        <w:ind w:left="567" w:hanging="283"/>
      </w:pPr>
    </w:lvl>
  </w:abstractNum>
  <w:abstractNum w:abstractNumId="297" w15:restartNumberingAfterBreak="0">
    <w:nsid w:val="15EB0E45"/>
    <w:multiLevelType w:val="singleLevel"/>
    <w:tmpl w:val="E770663C"/>
    <w:lvl w:ilvl="0">
      <w:start w:val="1"/>
      <w:numFmt w:val="lowerLetter"/>
      <w:lvlText w:val="%1)"/>
      <w:legacy w:legacy="1" w:legacySpace="0" w:legacyIndent="283"/>
      <w:lvlJc w:val="left"/>
      <w:pPr>
        <w:ind w:left="567" w:hanging="283"/>
      </w:pPr>
    </w:lvl>
  </w:abstractNum>
  <w:abstractNum w:abstractNumId="29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9" w15:restartNumberingAfterBreak="0">
    <w:nsid w:val="161017E1"/>
    <w:multiLevelType w:val="singleLevel"/>
    <w:tmpl w:val="E770663C"/>
    <w:lvl w:ilvl="0">
      <w:start w:val="1"/>
      <w:numFmt w:val="lowerLetter"/>
      <w:lvlText w:val="%1)"/>
      <w:legacy w:legacy="1" w:legacySpace="0" w:legacyIndent="283"/>
      <w:lvlJc w:val="left"/>
      <w:pPr>
        <w:ind w:left="567" w:hanging="283"/>
      </w:pPr>
    </w:lvl>
  </w:abstractNum>
  <w:abstractNum w:abstractNumId="300" w15:restartNumberingAfterBreak="0">
    <w:nsid w:val="161A0F34"/>
    <w:multiLevelType w:val="singleLevel"/>
    <w:tmpl w:val="E770663C"/>
    <w:lvl w:ilvl="0">
      <w:start w:val="1"/>
      <w:numFmt w:val="lowerLetter"/>
      <w:lvlText w:val="%1)"/>
      <w:legacy w:legacy="1" w:legacySpace="0" w:legacyIndent="283"/>
      <w:lvlJc w:val="left"/>
      <w:pPr>
        <w:ind w:left="567" w:hanging="283"/>
      </w:pPr>
    </w:lvl>
  </w:abstractNum>
  <w:abstractNum w:abstractNumId="301" w15:restartNumberingAfterBreak="0">
    <w:nsid w:val="16283A7B"/>
    <w:multiLevelType w:val="singleLevel"/>
    <w:tmpl w:val="E770663C"/>
    <w:lvl w:ilvl="0">
      <w:start w:val="1"/>
      <w:numFmt w:val="lowerLetter"/>
      <w:lvlText w:val="%1)"/>
      <w:legacy w:legacy="1" w:legacySpace="0" w:legacyIndent="283"/>
      <w:lvlJc w:val="left"/>
      <w:pPr>
        <w:ind w:left="567" w:hanging="283"/>
      </w:pPr>
    </w:lvl>
  </w:abstractNum>
  <w:abstractNum w:abstractNumId="302" w15:restartNumberingAfterBreak="0">
    <w:nsid w:val="163C2268"/>
    <w:multiLevelType w:val="singleLevel"/>
    <w:tmpl w:val="E770663C"/>
    <w:lvl w:ilvl="0">
      <w:start w:val="1"/>
      <w:numFmt w:val="lowerLetter"/>
      <w:lvlText w:val="%1)"/>
      <w:legacy w:legacy="1" w:legacySpace="0" w:legacyIndent="283"/>
      <w:lvlJc w:val="left"/>
      <w:pPr>
        <w:ind w:left="567" w:hanging="283"/>
      </w:pPr>
    </w:lvl>
  </w:abstractNum>
  <w:abstractNum w:abstractNumId="303" w15:restartNumberingAfterBreak="0">
    <w:nsid w:val="16416210"/>
    <w:multiLevelType w:val="singleLevel"/>
    <w:tmpl w:val="E770663C"/>
    <w:lvl w:ilvl="0">
      <w:start w:val="1"/>
      <w:numFmt w:val="lowerLetter"/>
      <w:lvlText w:val="%1)"/>
      <w:legacy w:legacy="1" w:legacySpace="0" w:legacyIndent="283"/>
      <w:lvlJc w:val="left"/>
      <w:pPr>
        <w:ind w:left="567" w:hanging="283"/>
      </w:pPr>
    </w:lvl>
  </w:abstractNum>
  <w:abstractNum w:abstractNumId="304" w15:restartNumberingAfterBreak="0">
    <w:nsid w:val="16421323"/>
    <w:multiLevelType w:val="singleLevel"/>
    <w:tmpl w:val="E770663C"/>
    <w:lvl w:ilvl="0">
      <w:start w:val="1"/>
      <w:numFmt w:val="lowerLetter"/>
      <w:lvlText w:val="%1)"/>
      <w:legacy w:legacy="1" w:legacySpace="0" w:legacyIndent="283"/>
      <w:lvlJc w:val="left"/>
      <w:pPr>
        <w:ind w:left="567" w:hanging="283"/>
      </w:pPr>
    </w:lvl>
  </w:abstractNum>
  <w:abstractNum w:abstractNumId="305"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6" w15:restartNumberingAfterBreak="0">
    <w:nsid w:val="169C0495"/>
    <w:multiLevelType w:val="singleLevel"/>
    <w:tmpl w:val="E770663C"/>
    <w:lvl w:ilvl="0">
      <w:start w:val="1"/>
      <w:numFmt w:val="lowerLetter"/>
      <w:lvlText w:val="%1)"/>
      <w:legacy w:legacy="1" w:legacySpace="0" w:legacyIndent="283"/>
      <w:lvlJc w:val="left"/>
      <w:pPr>
        <w:ind w:left="567" w:hanging="283"/>
      </w:pPr>
    </w:lvl>
  </w:abstractNum>
  <w:abstractNum w:abstractNumId="307" w15:restartNumberingAfterBreak="0">
    <w:nsid w:val="16A14B07"/>
    <w:multiLevelType w:val="singleLevel"/>
    <w:tmpl w:val="E770663C"/>
    <w:lvl w:ilvl="0">
      <w:start w:val="1"/>
      <w:numFmt w:val="lowerLetter"/>
      <w:lvlText w:val="%1)"/>
      <w:legacy w:legacy="1" w:legacySpace="0" w:legacyIndent="283"/>
      <w:lvlJc w:val="left"/>
      <w:pPr>
        <w:ind w:left="567" w:hanging="283"/>
      </w:pPr>
    </w:lvl>
  </w:abstractNum>
  <w:abstractNum w:abstractNumId="308" w15:restartNumberingAfterBreak="0">
    <w:nsid w:val="16B126E1"/>
    <w:multiLevelType w:val="singleLevel"/>
    <w:tmpl w:val="E770663C"/>
    <w:lvl w:ilvl="0">
      <w:start w:val="1"/>
      <w:numFmt w:val="lowerLetter"/>
      <w:lvlText w:val="%1)"/>
      <w:legacy w:legacy="1" w:legacySpace="0" w:legacyIndent="283"/>
      <w:lvlJc w:val="left"/>
      <w:pPr>
        <w:ind w:left="567" w:hanging="283"/>
      </w:pPr>
    </w:lvl>
  </w:abstractNum>
  <w:abstractNum w:abstractNumId="309" w15:restartNumberingAfterBreak="0">
    <w:nsid w:val="16CF430F"/>
    <w:multiLevelType w:val="singleLevel"/>
    <w:tmpl w:val="E770663C"/>
    <w:lvl w:ilvl="0">
      <w:start w:val="1"/>
      <w:numFmt w:val="lowerLetter"/>
      <w:lvlText w:val="%1)"/>
      <w:legacy w:legacy="1" w:legacySpace="0" w:legacyIndent="283"/>
      <w:lvlJc w:val="left"/>
      <w:pPr>
        <w:ind w:left="567" w:hanging="283"/>
      </w:pPr>
    </w:lvl>
  </w:abstractNum>
  <w:abstractNum w:abstractNumId="310" w15:restartNumberingAfterBreak="0">
    <w:nsid w:val="16D3423F"/>
    <w:multiLevelType w:val="singleLevel"/>
    <w:tmpl w:val="E770663C"/>
    <w:lvl w:ilvl="0">
      <w:start w:val="1"/>
      <w:numFmt w:val="lowerLetter"/>
      <w:lvlText w:val="%1)"/>
      <w:legacy w:legacy="1" w:legacySpace="0" w:legacyIndent="283"/>
      <w:lvlJc w:val="left"/>
      <w:pPr>
        <w:ind w:left="567" w:hanging="283"/>
      </w:pPr>
    </w:lvl>
  </w:abstractNum>
  <w:abstractNum w:abstractNumId="3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2" w15:restartNumberingAfterBreak="0">
    <w:nsid w:val="16F155D6"/>
    <w:multiLevelType w:val="singleLevel"/>
    <w:tmpl w:val="E770663C"/>
    <w:lvl w:ilvl="0">
      <w:start w:val="1"/>
      <w:numFmt w:val="lowerLetter"/>
      <w:lvlText w:val="%1)"/>
      <w:legacy w:legacy="1" w:legacySpace="0" w:legacyIndent="283"/>
      <w:lvlJc w:val="left"/>
      <w:pPr>
        <w:ind w:left="567" w:hanging="283"/>
      </w:pPr>
    </w:lvl>
  </w:abstractNum>
  <w:abstractNum w:abstractNumId="313" w15:restartNumberingAfterBreak="0">
    <w:nsid w:val="1707153B"/>
    <w:multiLevelType w:val="singleLevel"/>
    <w:tmpl w:val="E770663C"/>
    <w:lvl w:ilvl="0">
      <w:start w:val="1"/>
      <w:numFmt w:val="lowerLetter"/>
      <w:lvlText w:val="%1)"/>
      <w:legacy w:legacy="1" w:legacySpace="0" w:legacyIndent="283"/>
      <w:lvlJc w:val="left"/>
      <w:pPr>
        <w:ind w:left="567" w:hanging="283"/>
      </w:pPr>
    </w:lvl>
  </w:abstractNum>
  <w:abstractNum w:abstractNumId="314" w15:restartNumberingAfterBreak="0">
    <w:nsid w:val="171D7A1A"/>
    <w:multiLevelType w:val="singleLevel"/>
    <w:tmpl w:val="E770663C"/>
    <w:lvl w:ilvl="0">
      <w:start w:val="1"/>
      <w:numFmt w:val="lowerLetter"/>
      <w:lvlText w:val="%1)"/>
      <w:legacy w:legacy="1" w:legacySpace="0" w:legacyIndent="283"/>
      <w:lvlJc w:val="left"/>
      <w:pPr>
        <w:ind w:left="567" w:hanging="283"/>
      </w:pPr>
    </w:lvl>
  </w:abstractNum>
  <w:abstractNum w:abstractNumId="315" w15:restartNumberingAfterBreak="0">
    <w:nsid w:val="174B59E9"/>
    <w:multiLevelType w:val="singleLevel"/>
    <w:tmpl w:val="E770663C"/>
    <w:lvl w:ilvl="0">
      <w:start w:val="1"/>
      <w:numFmt w:val="lowerLetter"/>
      <w:lvlText w:val="%1)"/>
      <w:legacy w:legacy="1" w:legacySpace="0" w:legacyIndent="283"/>
      <w:lvlJc w:val="left"/>
      <w:pPr>
        <w:ind w:left="567" w:hanging="283"/>
      </w:pPr>
    </w:lvl>
  </w:abstractNum>
  <w:abstractNum w:abstractNumId="316" w15:restartNumberingAfterBreak="0">
    <w:nsid w:val="174D0DFC"/>
    <w:multiLevelType w:val="singleLevel"/>
    <w:tmpl w:val="E770663C"/>
    <w:lvl w:ilvl="0">
      <w:start w:val="1"/>
      <w:numFmt w:val="lowerLetter"/>
      <w:lvlText w:val="%1)"/>
      <w:legacy w:legacy="1" w:legacySpace="0" w:legacyIndent="283"/>
      <w:lvlJc w:val="left"/>
      <w:pPr>
        <w:ind w:left="567" w:hanging="283"/>
      </w:pPr>
    </w:lvl>
  </w:abstractNum>
  <w:abstractNum w:abstractNumId="317" w15:restartNumberingAfterBreak="0">
    <w:nsid w:val="176B1336"/>
    <w:multiLevelType w:val="singleLevel"/>
    <w:tmpl w:val="E770663C"/>
    <w:lvl w:ilvl="0">
      <w:start w:val="1"/>
      <w:numFmt w:val="lowerLetter"/>
      <w:lvlText w:val="%1)"/>
      <w:legacy w:legacy="1" w:legacySpace="0" w:legacyIndent="283"/>
      <w:lvlJc w:val="left"/>
      <w:pPr>
        <w:ind w:left="567" w:hanging="283"/>
      </w:pPr>
    </w:lvl>
  </w:abstractNum>
  <w:abstractNum w:abstractNumId="318" w15:restartNumberingAfterBreak="0">
    <w:nsid w:val="17723892"/>
    <w:multiLevelType w:val="singleLevel"/>
    <w:tmpl w:val="E770663C"/>
    <w:lvl w:ilvl="0">
      <w:start w:val="1"/>
      <w:numFmt w:val="lowerLetter"/>
      <w:lvlText w:val="%1)"/>
      <w:legacy w:legacy="1" w:legacySpace="0" w:legacyIndent="283"/>
      <w:lvlJc w:val="left"/>
      <w:pPr>
        <w:ind w:left="567" w:hanging="283"/>
      </w:pPr>
    </w:lvl>
  </w:abstractNum>
  <w:abstractNum w:abstractNumId="319" w15:restartNumberingAfterBreak="0">
    <w:nsid w:val="177D4473"/>
    <w:multiLevelType w:val="singleLevel"/>
    <w:tmpl w:val="E770663C"/>
    <w:lvl w:ilvl="0">
      <w:start w:val="1"/>
      <w:numFmt w:val="lowerLetter"/>
      <w:lvlText w:val="%1)"/>
      <w:legacy w:legacy="1" w:legacySpace="0" w:legacyIndent="283"/>
      <w:lvlJc w:val="left"/>
      <w:pPr>
        <w:ind w:left="567" w:hanging="283"/>
      </w:pPr>
    </w:lvl>
  </w:abstractNum>
  <w:abstractNum w:abstractNumId="320" w15:restartNumberingAfterBreak="0">
    <w:nsid w:val="17927395"/>
    <w:multiLevelType w:val="singleLevel"/>
    <w:tmpl w:val="E770663C"/>
    <w:lvl w:ilvl="0">
      <w:start w:val="1"/>
      <w:numFmt w:val="lowerLetter"/>
      <w:lvlText w:val="%1)"/>
      <w:legacy w:legacy="1" w:legacySpace="0" w:legacyIndent="283"/>
      <w:lvlJc w:val="left"/>
      <w:pPr>
        <w:ind w:left="567" w:hanging="283"/>
      </w:pPr>
    </w:lvl>
  </w:abstractNum>
  <w:abstractNum w:abstractNumId="321" w15:restartNumberingAfterBreak="0">
    <w:nsid w:val="1795674A"/>
    <w:multiLevelType w:val="singleLevel"/>
    <w:tmpl w:val="E770663C"/>
    <w:lvl w:ilvl="0">
      <w:start w:val="1"/>
      <w:numFmt w:val="lowerLetter"/>
      <w:lvlText w:val="%1)"/>
      <w:legacy w:legacy="1" w:legacySpace="0" w:legacyIndent="283"/>
      <w:lvlJc w:val="left"/>
      <w:pPr>
        <w:ind w:left="567" w:hanging="283"/>
      </w:pPr>
    </w:lvl>
  </w:abstractNum>
  <w:abstractNum w:abstractNumId="322" w15:restartNumberingAfterBreak="0">
    <w:nsid w:val="179A1EBD"/>
    <w:multiLevelType w:val="singleLevel"/>
    <w:tmpl w:val="E770663C"/>
    <w:lvl w:ilvl="0">
      <w:start w:val="1"/>
      <w:numFmt w:val="lowerLetter"/>
      <w:lvlText w:val="%1)"/>
      <w:legacy w:legacy="1" w:legacySpace="0" w:legacyIndent="283"/>
      <w:lvlJc w:val="left"/>
      <w:pPr>
        <w:ind w:left="567" w:hanging="283"/>
      </w:pPr>
    </w:lvl>
  </w:abstractNum>
  <w:abstractNum w:abstractNumId="323" w15:restartNumberingAfterBreak="0">
    <w:nsid w:val="17A54636"/>
    <w:multiLevelType w:val="singleLevel"/>
    <w:tmpl w:val="E770663C"/>
    <w:lvl w:ilvl="0">
      <w:start w:val="1"/>
      <w:numFmt w:val="lowerLetter"/>
      <w:lvlText w:val="%1)"/>
      <w:legacy w:legacy="1" w:legacySpace="0" w:legacyIndent="283"/>
      <w:lvlJc w:val="left"/>
      <w:pPr>
        <w:ind w:left="567" w:hanging="283"/>
      </w:pPr>
    </w:lvl>
  </w:abstractNum>
  <w:abstractNum w:abstractNumId="324" w15:restartNumberingAfterBreak="0">
    <w:nsid w:val="17A83A2C"/>
    <w:multiLevelType w:val="singleLevel"/>
    <w:tmpl w:val="E770663C"/>
    <w:lvl w:ilvl="0">
      <w:start w:val="1"/>
      <w:numFmt w:val="lowerLetter"/>
      <w:lvlText w:val="%1)"/>
      <w:legacy w:legacy="1" w:legacySpace="0" w:legacyIndent="283"/>
      <w:lvlJc w:val="left"/>
      <w:pPr>
        <w:ind w:left="567" w:hanging="283"/>
      </w:pPr>
    </w:lvl>
  </w:abstractNum>
  <w:abstractNum w:abstractNumId="325" w15:restartNumberingAfterBreak="0">
    <w:nsid w:val="17AF58E5"/>
    <w:multiLevelType w:val="singleLevel"/>
    <w:tmpl w:val="E770663C"/>
    <w:lvl w:ilvl="0">
      <w:start w:val="1"/>
      <w:numFmt w:val="lowerLetter"/>
      <w:lvlText w:val="%1)"/>
      <w:legacy w:legacy="1" w:legacySpace="0" w:legacyIndent="283"/>
      <w:lvlJc w:val="left"/>
      <w:pPr>
        <w:ind w:left="567" w:hanging="283"/>
      </w:pPr>
    </w:lvl>
  </w:abstractNum>
  <w:abstractNum w:abstractNumId="326" w15:restartNumberingAfterBreak="0">
    <w:nsid w:val="17E31677"/>
    <w:multiLevelType w:val="singleLevel"/>
    <w:tmpl w:val="E770663C"/>
    <w:lvl w:ilvl="0">
      <w:start w:val="1"/>
      <w:numFmt w:val="lowerLetter"/>
      <w:lvlText w:val="%1)"/>
      <w:legacy w:legacy="1" w:legacySpace="0" w:legacyIndent="283"/>
      <w:lvlJc w:val="left"/>
      <w:pPr>
        <w:ind w:left="567" w:hanging="283"/>
      </w:pPr>
    </w:lvl>
  </w:abstractNum>
  <w:abstractNum w:abstractNumId="327" w15:restartNumberingAfterBreak="0">
    <w:nsid w:val="17EE31A0"/>
    <w:multiLevelType w:val="singleLevel"/>
    <w:tmpl w:val="E770663C"/>
    <w:lvl w:ilvl="0">
      <w:start w:val="1"/>
      <w:numFmt w:val="lowerLetter"/>
      <w:lvlText w:val="%1)"/>
      <w:legacy w:legacy="1" w:legacySpace="0" w:legacyIndent="283"/>
      <w:lvlJc w:val="left"/>
      <w:pPr>
        <w:ind w:left="567" w:hanging="283"/>
      </w:pPr>
    </w:lvl>
  </w:abstractNum>
  <w:abstractNum w:abstractNumId="328" w15:restartNumberingAfterBreak="0">
    <w:nsid w:val="18005C4A"/>
    <w:multiLevelType w:val="singleLevel"/>
    <w:tmpl w:val="E770663C"/>
    <w:lvl w:ilvl="0">
      <w:start w:val="1"/>
      <w:numFmt w:val="lowerLetter"/>
      <w:lvlText w:val="%1)"/>
      <w:legacy w:legacy="1" w:legacySpace="0" w:legacyIndent="283"/>
      <w:lvlJc w:val="left"/>
      <w:pPr>
        <w:ind w:left="567" w:hanging="283"/>
      </w:pPr>
    </w:lvl>
  </w:abstractNum>
  <w:abstractNum w:abstractNumId="329" w15:restartNumberingAfterBreak="0">
    <w:nsid w:val="180527FB"/>
    <w:multiLevelType w:val="singleLevel"/>
    <w:tmpl w:val="E770663C"/>
    <w:lvl w:ilvl="0">
      <w:start w:val="1"/>
      <w:numFmt w:val="lowerLetter"/>
      <w:lvlText w:val="%1)"/>
      <w:legacy w:legacy="1" w:legacySpace="0" w:legacyIndent="283"/>
      <w:lvlJc w:val="left"/>
      <w:pPr>
        <w:ind w:left="567" w:hanging="283"/>
      </w:pPr>
    </w:lvl>
  </w:abstractNum>
  <w:abstractNum w:abstractNumId="330" w15:restartNumberingAfterBreak="0">
    <w:nsid w:val="1813452F"/>
    <w:multiLevelType w:val="singleLevel"/>
    <w:tmpl w:val="E770663C"/>
    <w:lvl w:ilvl="0">
      <w:start w:val="1"/>
      <w:numFmt w:val="lowerLetter"/>
      <w:lvlText w:val="%1)"/>
      <w:legacy w:legacy="1" w:legacySpace="0" w:legacyIndent="283"/>
      <w:lvlJc w:val="left"/>
      <w:pPr>
        <w:ind w:left="567" w:hanging="283"/>
      </w:pPr>
    </w:lvl>
  </w:abstractNum>
  <w:abstractNum w:abstractNumId="331" w15:restartNumberingAfterBreak="0">
    <w:nsid w:val="181D54F6"/>
    <w:multiLevelType w:val="singleLevel"/>
    <w:tmpl w:val="E770663C"/>
    <w:lvl w:ilvl="0">
      <w:start w:val="1"/>
      <w:numFmt w:val="lowerLetter"/>
      <w:lvlText w:val="%1)"/>
      <w:legacy w:legacy="1" w:legacySpace="0" w:legacyIndent="283"/>
      <w:lvlJc w:val="left"/>
      <w:pPr>
        <w:ind w:left="567" w:hanging="283"/>
      </w:pPr>
    </w:lvl>
  </w:abstractNum>
  <w:abstractNum w:abstractNumId="332" w15:restartNumberingAfterBreak="0">
    <w:nsid w:val="182B709F"/>
    <w:multiLevelType w:val="singleLevel"/>
    <w:tmpl w:val="E770663C"/>
    <w:lvl w:ilvl="0">
      <w:start w:val="1"/>
      <w:numFmt w:val="lowerLetter"/>
      <w:lvlText w:val="%1)"/>
      <w:legacy w:legacy="1" w:legacySpace="0" w:legacyIndent="283"/>
      <w:lvlJc w:val="left"/>
      <w:pPr>
        <w:ind w:left="567" w:hanging="283"/>
      </w:pPr>
    </w:lvl>
  </w:abstractNum>
  <w:abstractNum w:abstractNumId="333" w15:restartNumberingAfterBreak="0">
    <w:nsid w:val="185C2AE0"/>
    <w:multiLevelType w:val="singleLevel"/>
    <w:tmpl w:val="E770663C"/>
    <w:lvl w:ilvl="0">
      <w:start w:val="1"/>
      <w:numFmt w:val="lowerLetter"/>
      <w:lvlText w:val="%1)"/>
      <w:legacy w:legacy="1" w:legacySpace="0" w:legacyIndent="283"/>
      <w:lvlJc w:val="left"/>
      <w:pPr>
        <w:ind w:left="567" w:hanging="283"/>
      </w:pPr>
    </w:lvl>
  </w:abstractNum>
  <w:abstractNum w:abstractNumId="334" w15:restartNumberingAfterBreak="0">
    <w:nsid w:val="187D1A68"/>
    <w:multiLevelType w:val="singleLevel"/>
    <w:tmpl w:val="E770663C"/>
    <w:lvl w:ilvl="0">
      <w:start w:val="1"/>
      <w:numFmt w:val="lowerLetter"/>
      <w:lvlText w:val="%1)"/>
      <w:legacy w:legacy="1" w:legacySpace="0" w:legacyIndent="283"/>
      <w:lvlJc w:val="left"/>
      <w:pPr>
        <w:ind w:left="567" w:hanging="283"/>
      </w:pPr>
    </w:lvl>
  </w:abstractNum>
  <w:abstractNum w:abstractNumId="335" w15:restartNumberingAfterBreak="0">
    <w:nsid w:val="18A2303E"/>
    <w:multiLevelType w:val="singleLevel"/>
    <w:tmpl w:val="E770663C"/>
    <w:lvl w:ilvl="0">
      <w:start w:val="1"/>
      <w:numFmt w:val="lowerLetter"/>
      <w:lvlText w:val="%1)"/>
      <w:legacy w:legacy="1" w:legacySpace="0" w:legacyIndent="283"/>
      <w:lvlJc w:val="left"/>
      <w:pPr>
        <w:ind w:left="567" w:hanging="283"/>
      </w:pPr>
    </w:lvl>
  </w:abstractNum>
  <w:abstractNum w:abstractNumId="336" w15:restartNumberingAfterBreak="0">
    <w:nsid w:val="18A47ED5"/>
    <w:multiLevelType w:val="singleLevel"/>
    <w:tmpl w:val="E770663C"/>
    <w:lvl w:ilvl="0">
      <w:start w:val="1"/>
      <w:numFmt w:val="lowerLetter"/>
      <w:lvlText w:val="%1)"/>
      <w:legacy w:legacy="1" w:legacySpace="0" w:legacyIndent="283"/>
      <w:lvlJc w:val="left"/>
      <w:pPr>
        <w:ind w:left="567" w:hanging="283"/>
      </w:pPr>
    </w:lvl>
  </w:abstractNum>
  <w:abstractNum w:abstractNumId="337" w15:restartNumberingAfterBreak="0">
    <w:nsid w:val="18AA5A3F"/>
    <w:multiLevelType w:val="singleLevel"/>
    <w:tmpl w:val="E770663C"/>
    <w:lvl w:ilvl="0">
      <w:start w:val="1"/>
      <w:numFmt w:val="lowerLetter"/>
      <w:lvlText w:val="%1)"/>
      <w:legacy w:legacy="1" w:legacySpace="0" w:legacyIndent="283"/>
      <w:lvlJc w:val="left"/>
      <w:pPr>
        <w:ind w:left="567" w:hanging="283"/>
      </w:pPr>
    </w:lvl>
  </w:abstractNum>
  <w:abstractNum w:abstractNumId="338" w15:restartNumberingAfterBreak="0">
    <w:nsid w:val="18B04171"/>
    <w:multiLevelType w:val="singleLevel"/>
    <w:tmpl w:val="E770663C"/>
    <w:lvl w:ilvl="0">
      <w:start w:val="1"/>
      <w:numFmt w:val="lowerLetter"/>
      <w:lvlText w:val="%1)"/>
      <w:legacy w:legacy="1" w:legacySpace="0" w:legacyIndent="283"/>
      <w:lvlJc w:val="left"/>
      <w:pPr>
        <w:ind w:left="567" w:hanging="283"/>
      </w:pPr>
    </w:lvl>
  </w:abstractNum>
  <w:abstractNum w:abstractNumId="339" w15:restartNumberingAfterBreak="0">
    <w:nsid w:val="18C0462B"/>
    <w:multiLevelType w:val="singleLevel"/>
    <w:tmpl w:val="E770663C"/>
    <w:lvl w:ilvl="0">
      <w:start w:val="1"/>
      <w:numFmt w:val="lowerLetter"/>
      <w:lvlText w:val="%1)"/>
      <w:legacy w:legacy="1" w:legacySpace="0" w:legacyIndent="283"/>
      <w:lvlJc w:val="left"/>
      <w:pPr>
        <w:ind w:left="567" w:hanging="283"/>
      </w:pPr>
    </w:lvl>
  </w:abstractNum>
  <w:abstractNum w:abstractNumId="340" w15:restartNumberingAfterBreak="0">
    <w:nsid w:val="18C20206"/>
    <w:multiLevelType w:val="singleLevel"/>
    <w:tmpl w:val="E770663C"/>
    <w:lvl w:ilvl="0">
      <w:start w:val="1"/>
      <w:numFmt w:val="lowerLetter"/>
      <w:lvlText w:val="%1)"/>
      <w:legacy w:legacy="1" w:legacySpace="0" w:legacyIndent="283"/>
      <w:lvlJc w:val="left"/>
      <w:pPr>
        <w:ind w:left="567" w:hanging="283"/>
      </w:pPr>
    </w:lvl>
  </w:abstractNum>
  <w:abstractNum w:abstractNumId="341" w15:restartNumberingAfterBreak="0">
    <w:nsid w:val="18DC76CC"/>
    <w:multiLevelType w:val="singleLevel"/>
    <w:tmpl w:val="E770663C"/>
    <w:lvl w:ilvl="0">
      <w:start w:val="1"/>
      <w:numFmt w:val="lowerLetter"/>
      <w:lvlText w:val="%1)"/>
      <w:legacy w:legacy="1" w:legacySpace="0" w:legacyIndent="283"/>
      <w:lvlJc w:val="left"/>
      <w:pPr>
        <w:ind w:left="567" w:hanging="283"/>
      </w:pPr>
    </w:lvl>
  </w:abstractNum>
  <w:abstractNum w:abstractNumId="342" w15:restartNumberingAfterBreak="0">
    <w:nsid w:val="18F46BB3"/>
    <w:multiLevelType w:val="singleLevel"/>
    <w:tmpl w:val="E770663C"/>
    <w:lvl w:ilvl="0">
      <w:start w:val="1"/>
      <w:numFmt w:val="lowerLetter"/>
      <w:lvlText w:val="%1)"/>
      <w:legacy w:legacy="1" w:legacySpace="0" w:legacyIndent="283"/>
      <w:lvlJc w:val="left"/>
      <w:pPr>
        <w:ind w:left="567" w:hanging="283"/>
      </w:pPr>
    </w:lvl>
  </w:abstractNum>
  <w:abstractNum w:abstractNumId="343" w15:restartNumberingAfterBreak="0">
    <w:nsid w:val="190B7E86"/>
    <w:multiLevelType w:val="singleLevel"/>
    <w:tmpl w:val="E770663C"/>
    <w:lvl w:ilvl="0">
      <w:start w:val="1"/>
      <w:numFmt w:val="lowerLetter"/>
      <w:lvlText w:val="%1)"/>
      <w:legacy w:legacy="1" w:legacySpace="0" w:legacyIndent="283"/>
      <w:lvlJc w:val="left"/>
      <w:pPr>
        <w:ind w:left="567" w:hanging="283"/>
      </w:pPr>
    </w:lvl>
  </w:abstractNum>
  <w:abstractNum w:abstractNumId="344" w15:restartNumberingAfterBreak="0">
    <w:nsid w:val="19202631"/>
    <w:multiLevelType w:val="singleLevel"/>
    <w:tmpl w:val="E770663C"/>
    <w:lvl w:ilvl="0">
      <w:start w:val="1"/>
      <w:numFmt w:val="lowerLetter"/>
      <w:lvlText w:val="%1)"/>
      <w:legacy w:legacy="1" w:legacySpace="0" w:legacyIndent="283"/>
      <w:lvlJc w:val="left"/>
      <w:pPr>
        <w:ind w:left="567" w:hanging="283"/>
      </w:pPr>
    </w:lvl>
  </w:abstractNum>
  <w:abstractNum w:abstractNumId="345" w15:restartNumberingAfterBreak="0">
    <w:nsid w:val="19284037"/>
    <w:multiLevelType w:val="singleLevel"/>
    <w:tmpl w:val="E770663C"/>
    <w:lvl w:ilvl="0">
      <w:start w:val="1"/>
      <w:numFmt w:val="lowerLetter"/>
      <w:lvlText w:val="%1)"/>
      <w:legacy w:legacy="1" w:legacySpace="0" w:legacyIndent="283"/>
      <w:lvlJc w:val="left"/>
      <w:pPr>
        <w:ind w:left="567" w:hanging="283"/>
      </w:pPr>
    </w:lvl>
  </w:abstractNum>
  <w:abstractNum w:abstractNumId="346" w15:restartNumberingAfterBreak="0">
    <w:nsid w:val="195D32D0"/>
    <w:multiLevelType w:val="singleLevel"/>
    <w:tmpl w:val="E770663C"/>
    <w:lvl w:ilvl="0">
      <w:start w:val="1"/>
      <w:numFmt w:val="lowerLetter"/>
      <w:lvlText w:val="%1)"/>
      <w:legacy w:legacy="1" w:legacySpace="0" w:legacyIndent="283"/>
      <w:lvlJc w:val="left"/>
      <w:pPr>
        <w:ind w:left="567" w:hanging="283"/>
      </w:pPr>
    </w:lvl>
  </w:abstractNum>
  <w:abstractNum w:abstractNumId="347" w15:restartNumberingAfterBreak="0">
    <w:nsid w:val="19603415"/>
    <w:multiLevelType w:val="singleLevel"/>
    <w:tmpl w:val="E770663C"/>
    <w:lvl w:ilvl="0">
      <w:start w:val="1"/>
      <w:numFmt w:val="lowerLetter"/>
      <w:lvlText w:val="%1)"/>
      <w:legacy w:legacy="1" w:legacySpace="0" w:legacyIndent="283"/>
      <w:lvlJc w:val="left"/>
      <w:pPr>
        <w:ind w:left="567" w:hanging="283"/>
      </w:pPr>
    </w:lvl>
  </w:abstractNum>
  <w:abstractNum w:abstractNumId="348" w15:restartNumberingAfterBreak="0">
    <w:nsid w:val="196B47BF"/>
    <w:multiLevelType w:val="singleLevel"/>
    <w:tmpl w:val="E770663C"/>
    <w:lvl w:ilvl="0">
      <w:start w:val="1"/>
      <w:numFmt w:val="lowerLetter"/>
      <w:lvlText w:val="%1)"/>
      <w:legacy w:legacy="1" w:legacySpace="0" w:legacyIndent="283"/>
      <w:lvlJc w:val="left"/>
      <w:pPr>
        <w:ind w:left="567" w:hanging="283"/>
      </w:pPr>
    </w:lvl>
  </w:abstractNum>
  <w:abstractNum w:abstractNumId="349" w15:restartNumberingAfterBreak="0">
    <w:nsid w:val="19755794"/>
    <w:multiLevelType w:val="singleLevel"/>
    <w:tmpl w:val="E770663C"/>
    <w:lvl w:ilvl="0">
      <w:start w:val="1"/>
      <w:numFmt w:val="lowerLetter"/>
      <w:lvlText w:val="%1)"/>
      <w:legacy w:legacy="1" w:legacySpace="0" w:legacyIndent="283"/>
      <w:lvlJc w:val="left"/>
      <w:pPr>
        <w:ind w:left="567" w:hanging="283"/>
      </w:pPr>
    </w:lvl>
  </w:abstractNum>
  <w:abstractNum w:abstractNumId="350" w15:restartNumberingAfterBreak="0">
    <w:nsid w:val="19923ADF"/>
    <w:multiLevelType w:val="singleLevel"/>
    <w:tmpl w:val="E770663C"/>
    <w:lvl w:ilvl="0">
      <w:start w:val="1"/>
      <w:numFmt w:val="lowerLetter"/>
      <w:lvlText w:val="%1)"/>
      <w:legacy w:legacy="1" w:legacySpace="0" w:legacyIndent="283"/>
      <w:lvlJc w:val="left"/>
      <w:pPr>
        <w:ind w:left="567" w:hanging="283"/>
      </w:pPr>
    </w:lvl>
  </w:abstractNum>
  <w:abstractNum w:abstractNumId="351" w15:restartNumberingAfterBreak="0">
    <w:nsid w:val="199B08DF"/>
    <w:multiLevelType w:val="singleLevel"/>
    <w:tmpl w:val="E770663C"/>
    <w:lvl w:ilvl="0">
      <w:start w:val="1"/>
      <w:numFmt w:val="lowerLetter"/>
      <w:lvlText w:val="%1)"/>
      <w:legacy w:legacy="1" w:legacySpace="0" w:legacyIndent="283"/>
      <w:lvlJc w:val="left"/>
      <w:pPr>
        <w:ind w:left="567" w:hanging="283"/>
      </w:pPr>
    </w:lvl>
  </w:abstractNum>
  <w:abstractNum w:abstractNumId="352" w15:restartNumberingAfterBreak="0">
    <w:nsid w:val="19C26FA6"/>
    <w:multiLevelType w:val="singleLevel"/>
    <w:tmpl w:val="E770663C"/>
    <w:lvl w:ilvl="0">
      <w:start w:val="1"/>
      <w:numFmt w:val="lowerLetter"/>
      <w:lvlText w:val="%1)"/>
      <w:legacy w:legacy="1" w:legacySpace="0" w:legacyIndent="283"/>
      <w:lvlJc w:val="left"/>
      <w:pPr>
        <w:ind w:left="567" w:hanging="283"/>
      </w:pPr>
    </w:lvl>
  </w:abstractNum>
  <w:abstractNum w:abstractNumId="353" w15:restartNumberingAfterBreak="0">
    <w:nsid w:val="19E6318A"/>
    <w:multiLevelType w:val="singleLevel"/>
    <w:tmpl w:val="E770663C"/>
    <w:lvl w:ilvl="0">
      <w:start w:val="1"/>
      <w:numFmt w:val="lowerLetter"/>
      <w:lvlText w:val="%1)"/>
      <w:legacy w:legacy="1" w:legacySpace="0" w:legacyIndent="283"/>
      <w:lvlJc w:val="left"/>
      <w:pPr>
        <w:ind w:left="567" w:hanging="283"/>
      </w:pPr>
    </w:lvl>
  </w:abstractNum>
  <w:abstractNum w:abstractNumId="354" w15:restartNumberingAfterBreak="0">
    <w:nsid w:val="19E87DDF"/>
    <w:multiLevelType w:val="singleLevel"/>
    <w:tmpl w:val="E770663C"/>
    <w:lvl w:ilvl="0">
      <w:start w:val="1"/>
      <w:numFmt w:val="lowerLetter"/>
      <w:lvlText w:val="%1)"/>
      <w:legacy w:legacy="1" w:legacySpace="0" w:legacyIndent="283"/>
      <w:lvlJc w:val="left"/>
      <w:pPr>
        <w:ind w:left="567" w:hanging="283"/>
      </w:pPr>
    </w:lvl>
  </w:abstractNum>
  <w:abstractNum w:abstractNumId="355" w15:restartNumberingAfterBreak="0">
    <w:nsid w:val="19F04590"/>
    <w:multiLevelType w:val="singleLevel"/>
    <w:tmpl w:val="E770663C"/>
    <w:lvl w:ilvl="0">
      <w:start w:val="1"/>
      <w:numFmt w:val="lowerLetter"/>
      <w:lvlText w:val="%1)"/>
      <w:legacy w:legacy="1" w:legacySpace="0" w:legacyIndent="283"/>
      <w:lvlJc w:val="left"/>
      <w:pPr>
        <w:ind w:left="567" w:hanging="283"/>
      </w:pPr>
    </w:lvl>
  </w:abstractNum>
  <w:abstractNum w:abstractNumId="356" w15:restartNumberingAfterBreak="0">
    <w:nsid w:val="19F5761E"/>
    <w:multiLevelType w:val="singleLevel"/>
    <w:tmpl w:val="E770663C"/>
    <w:lvl w:ilvl="0">
      <w:start w:val="1"/>
      <w:numFmt w:val="lowerLetter"/>
      <w:lvlText w:val="%1)"/>
      <w:legacy w:legacy="1" w:legacySpace="0" w:legacyIndent="283"/>
      <w:lvlJc w:val="left"/>
      <w:pPr>
        <w:ind w:left="567" w:hanging="283"/>
      </w:pPr>
    </w:lvl>
  </w:abstractNum>
  <w:abstractNum w:abstractNumId="357" w15:restartNumberingAfterBreak="0">
    <w:nsid w:val="19F63271"/>
    <w:multiLevelType w:val="singleLevel"/>
    <w:tmpl w:val="E770663C"/>
    <w:lvl w:ilvl="0">
      <w:start w:val="1"/>
      <w:numFmt w:val="lowerLetter"/>
      <w:lvlText w:val="%1)"/>
      <w:legacy w:legacy="1" w:legacySpace="0" w:legacyIndent="283"/>
      <w:lvlJc w:val="left"/>
      <w:pPr>
        <w:ind w:left="567" w:hanging="283"/>
      </w:pPr>
    </w:lvl>
  </w:abstractNum>
  <w:abstractNum w:abstractNumId="358" w15:restartNumberingAfterBreak="0">
    <w:nsid w:val="1A085A10"/>
    <w:multiLevelType w:val="singleLevel"/>
    <w:tmpl w:val="E770663C"/>
    <w:lvl w:ilvl="0">
      <w:start w:val="1"/>
      <w:numFmt w:val="lowerLetter"/>
      <w:lvlText w:val="%1)"/>
      <w:legacy w:legacy="1" w:legacySpace="0" w:legacyIndent="283"/>
      <w:lvlJc w:val="left"/>
      <w:pPr>
        <w:ind w:left="567" w:hanging="283"/>
      </w:pPr>
    </w:lvl>
  </w:abstractNum>
  <w:abstractNum w:abstractNumId="359" w15:restartNumberingAfterBreak="0">
    <w:nsid w:val="1A143389"/>
    <w:multiLevelType w:val="singleLevel"/>
    <w:tmpl w:val="E770663C"/>
    <w:lvl w:ilvl="0">
      <w:start w:val="1"/>
      <w:numFmt w:val="lowerLetter"/>
      <w:lvlText w:val="%1)"/>
      <w:legacy w:legacy="1" w:legacySpace="0" w:legacyIndent="283"/>
      <w:lvlJc w:val="left"/>
      <w:pPr>
        <w:ind w:left="567" w:hanging="283"/>
      </w:pPr>
    </w:lvl>
  </w:abstractNum>
  <w:abstractNum w:abstractNumId="360" w15:restartNumberingAfterBreak="0">
    <w:nsid w:val="1A4A3ACF"/>
    <w:multiLevelType w:val="singleLevel"/>
    <w:tmpl w:val="E770663C"/>
    <w:lvl w:ilvl="0">
      <w:start w:val="1"/>
      <w:numFmt w:val="lowerLetter"/>
      <w:lvlText w:val="%1)"/>
      <w:legacy w:legacy="1" w:legacySpace="0" w:legacyIndent="283"/>
      <w:lvlJc w:val="left"/>
      <w:pPr>
        <w:ind w:left="567" w:hanging="283"/>
      </w:pPr>
    </w:lvl>
  </w:abstractNum>
  <w:abstractNum w:abstractNumId="361" w15:restartNumberingAfterBreak="0">
    <w:nsid w:val="1A7644FF"/>
    <w:multiLevelType w:val="singleLevel"/>
    <w:tmpl w:val="E770663C"/>
    <w:lvl w:ilvl="0">
      <w:start w:val="1"/>
      <w:numFmt w:val="lowerLetter"/>
      <w:lvlText w:val="%1)"/>
      <w:legacy w:legacy="1" w:legacySpace="0" w:legacyIndent="283"/>
      <w:lvlJc w:val="left"/>
      <w:pPr>
        <w:ind w:left="567" w:hanging="283"/>
      </w:pPr>
    </w:lvl>
  </w:abstractNum>
  <w:abstractNum w:abstractNumId="362" w15:restartNumberingAfterBreak="0">
    <w:nsid w:val="1A7E0609"/>
    <w:multiLevelType w:val="singleLevel"/>
    <w:tmpl w:val="E770663C"/>
    <w:lvl w:ilvl="0">
      <w:start w:val="1"/>
      <w:numFmt w:val="lowerLetter"/>
      <w:lvlText w:val="%1)"/>
      <w:legacy w:legacy="1" w:legacySpace="0" w:legacyIndent="283"/>
      <w:lvlJc w:val="left"/>
      <w:pPr>
        <w:ind w:left="567" w:hanging="283"/>
      </w:pPr>
    </w:lvl>
  </w:abstractNum>
  <w:abstractNum w:abstractNumId="363" w15:restartNumberingAfterBreak="0">
    <w:nsid w:val="1A835332"/>
    <w:multiLevelType w:val="singleLevel"/>
    <w:tmpl w:val="E770663C"/>
    <w:lvl w:ilvl="0">
      <w:start w:val="1"/>
      <w:numFmt w:val="lowerLetter"/>
      <w:lvlText w:val="%1)"/>
      <w:legacy w:legacy="1" w:legacySpace="0" w:legacyIndent="283"/>
      <w:lvlJc w:val="left"/>
      <w:pPr>
        <w:ind w:left="567" w:hanging="283"/>
      </w:pPr>
    </w:lvl>
  </w:abstractNum>
  <w:abstractNum w:abstractNumId="364" w15:restartNumberingAfterBreak="0">
    <w:nsid w:val="1A847997"/>
    <w:multiLevelType w:val="singleLevel"/>
    <w:tmpl w:val="E770663C"/>
    <w:lvl w:ilvl="0">
      <w:start w:val="1"/>
      <w:numFmt w:val="lowerLetter"/>
      <w:lvlText w:val="%1)"/>
      <w:legacy w:legacy="1" w:legacySpace="0" w:legacyIndent="283"/>
      <w:lvlJc w:val="left"/>
      <w:pPr>
        <w:ind w:left="567" w:hanging="283"/>
      </w:pPr>
    </w:lvl>
  </w:abstractNum>
  <w:abstractNum w:abstractNumId="365" w15:restartNumberingAfterBreak="0">
    <w:nsid w:val="1A894236"/>
    <w:multiLevelType w:val="singleLevel"/>
    <w:tmpl w:val="E770663C"/>
    <w:lvl w:ilvl="0">
      <w:start w:val="1"/>
      <w:numFmt w:val="lowerLetter"/>
      <w:lvlText w:val="%1)"/>
      <w:legacy w:legacy="1" w:legacySpace="0" w:legacyIndent="283"/>
      <w:lvlJc w:val="left"/>
      <w:pPr>
        <w:ind w:left="567" w:hanging="283"/>
      </w:pPr>
    </w:lvl>
  </w:abstractNum>
  <w:abstractNum w:abstractNumId="366" w15:restartNumberingAfterBreak="0">
    <w:nsid w:val="1A9321AB"/>
    <w:multiLevelType w:val="singleLevel"/>
    <w:tmpl w:val="E770663C"/>
    <w:lvl w:ilvl="0">
      <w:start w:val="1"/>
      <w:numFmt w:val="lowerLetter"/>
      <w:lvlText w:val="%1)"/>
      <w:legacy w:legacy="1" w:legacySpace="0" w:legacyIndent="283"/>
      <w:lvlJc w:val="left"/>
      <w:pPr>
        <w:ind w:left="567" w:hanging="283"/>
      </w:pPr>
    </w:lvl>
  </w:abstractNum>
  <w:abstractNum w:abstractNumId="367" w15:restartNumberingAfterBreak="0">
    <w:nsid w:val="1AA90345"/>
    <w:multiLevelType w:val="singleLevel"/>
    <w:tmpl w:val="E770663C"/>
    <w:lvl w:ilvl="0">
      <w:start w:val="1"/>
      <w:numFmt w:val="lowerLetter"/>
      <w:lvlText w:val="%1)"/>
      <w:legacy w:legacy="1" w:legacySpace="0" w:legacyIndent="283"/>
      <w:lvlJc w:val="left"/>
      <w:pPr>
        <w:ind w:left="567" w:hanging="283"/>
      </w:pPr>
    </w:lvl>
  </w:abstractNum>
  <w:abstractNum w:abstractNumId="368" w15:restartNumberingAfterBreak="0">
    <w:nsid w:val="1AAA1379"/>
    <w:multiLevelType w:val="singleLevel"/>
    <w:tmpl w:val="E770663C"/>
    <w:lvl w:ilvl="0">
      <w:start w:val="1"/>
      <w:numFmt w:val="lowerLetter"/>
      <w:lvlText w:val="%1)"/>
      <w:legacy w:legacy="1" w:legacySpace="0" w:legacyIndent="283"/>
      <w:lvlJc w:val="left"/>
      <w:pPr>
        <w:ind w:left="567" w:hanging="283"/>
      </w:pPr>
    </w:lvl>
  </w:abstractNum>
  <w:abstractNum w:abstractNumId="369" w15:restartNumberingAfterBreak="0">
    <w:nsid w:val="1AAA3342"/>
    <w:multiLevelType w:val="singleLevel"/>
    <w:tmpl w:val="E770663C"/>
    <w:lvl w:ilvl="0">
      <w:start w:val="1"/>
      <w:numFmt w:val="lowerLetter"/>
      <w:lvlText w:val="%1)"/>
      <w:legacy w:legacy="1" w:legacySpace="0" w:legacyIndent="283"/>
      <w:lvlJc w:val="left"/>
      <w:pPr>
        <w:ind w:left="567" w:hanging="283"/>
      </w:pPr>
    </w:lvl>
  </w:abstractNum>
  <w:abstractNum w:abstractNumId="370" w15:restartNumberingAfterBreak="0">
    <w:nsid w:val="1AC23953"/>
    <w:multiLevelType w:val="singleLevel"/>
    <w:tmpl w:val="E770663C"/>
    <w:lvl w:ilvl="0">
      <w:start w:val="1"/>
      <w:numFmt w:val="lowerLetter"/>
      <w:lvlText w:val="%1)"/>
      <w:legacy w:legacy="1" w:legacySpace="0" w:legacyIndent="283"/>
      <w:lvlJc w:val="left"/>
      <w:pPr>
        <w:ind w:left="567" w:hanging="283"/>
      </w:pPr>
    </w:lvl>
  </w:abstractNum>
  <w:abstractNum w:abstractNumId="371" w15:restartNumberingAfterBreak="0">
    <w:nsid w:val="1AE449C3"/>
    <w:multiLevelType w:val="singleLevel"/>
    <w:tmpl w:val="E770663C"/>
    <w:lvl w:ilvl="0">
      <w:start w:val="1"/>
      <w:numFmt w:val="lowerLetter"/>
      <w:lvlText w:val="%1)"/>
      <w:legacy w:legacy="1" w:legacySpace="0" w:legacyIndent="283"/>
      <w:lvlJc w:val="left"/>
      <w:pPr>
        <w:ind w:left="567" w:hanging="283"/>
      </w:pPr>
    </w:lvl>
  </w:abstractNum>
  <w:abstractNum w:abstractNumId="372" w15:restartNumberingAfterBreak="0">
    <w:nsid w:val="1B0C3FDD"/>
    <w:multiLevelType w:val="singleLevel"/>
    <w:tmpl w:val="E770663C"/>
    <w:lvl w:ilvl="0">
      <w:start w:val="1"/>
      <w:numFmt w:val="lowerLetter"/>
      <w:lvlText w:val="%1)"/>
      <w:legacy w:legacy="1" w:legacySpace="0" w:legacyIndent="283"/>
      <w:lvlJc w:val="left"/>
      <w:pPr>
        <w:ind w:left="567" w:hanging="283"/>
      </w:pPr>
    </w:lvl>
  </w:abstractNum>
  <w:abstractNum w:abstractNumId="373" w15:restartNumberingAfterBreak="0">
    <w:nsid w:val="1B136D7D"/>
    <w:multiLevelType w:val="singleLevel"/>
    <w:tmpl w:val="E770663C"/>
    <w:lvl w:ilvl="0">
      <w:start w:val="1"/>
      <w:numFmt w:val="lowerLetter"/>
      <w:lvlText w:val="%1)"/>
      <w:legacy w:legacy="1" w:legacySpace="0" w:legacyIndent="283"/>
      <w:lvlJc w:val="left"/>
      <w:pPr>
        <w:ind w:left="567" w:hanging="283"/>
      </w:pPr>
    </w:lvl>
  </w:abstractNum>
  <w:abstractNum w:abstractNumId="374" w15:restartNumberingAfterBreak="0">
    <w:nsid w:val="1B2635D5"/>
    <w:multiLevelType w:val="singleLevel"/>
    <w:tmpl w:val="E770663C"/>
    <w:lvl w:ilvl="0">
      <w:start w:val="1"/>
      <w:numFmt w:val="lowerLetter"/>
      <w:lvlText w:val="%1)"/>
      <w:legacy w:legacy="1" w:legacySpace="0" w:legacyIndent="283"/>
      <w:lvlJc w:val="left"/>
      <w:pPr>
        <w:ind w:left="567" w:hanging="283"/>
      </w:pPr>
    </w:lvl>
  </w:abstractNum>
  <w:abstractNum w:abstractNumId="375" w15:restartNumberingAfterBreak="0">
    <w:nsid w:val="1B320562"/>
    <w:multiLevelType w:val="singleLevel"/>
    <w:tmpl w:val="E770663C"/>
    <w:lvl w:ilvl="0">
      <w:start w:val="1"/>
      <w:numFmt w:val="lowerLetter"/>
      <w:lvlText w:val="%1)"/>
      <w:legacy w:legacy="1" w:legacySpace="0" w:legacyIndent="283"/>
      <w:lvlJc w:val="left"/>
      <w:pPr>
        <w:ind w:left="567" w:hanging="283"/>
      </w:pPr>
    </w:lvl>
  </w:abstractNum>
  <w:abstractNum w:abstractNumId="376" w15:restartNumberingAfterBreak="0">
    <w:nsid w:val="1B3867F2"/>
    <w:multiLevelType w:val="singleLevel"/>
    <w:tmpl w:val="E770663C"/>
    <w:lvl w:ilvl="0">
      <w:start w:val="1"/>
      <w:numFmt w:val="lowerLetter"/>
      <w:lvlText w:val="%1)"/>
      <w:legacy w:legacy="1" w:legacySpace="0" w:legacyIndent="283"/>
      <w:lvlJc w:val="left"/>
      <w:pPr>
        <w:ind w:left="567" w:hanging="283"/>
      </w:pPr>
    </w:lvl>
  </w:abstractNum>
  <w:abstractNum w:abstractNumId="377" w15:restartNumberingAfterBreak="0">
    <w:nsid w:val="1B732FB5"/>
    <w:multiLevelType w:val="singleLevel"/>
    <w:tmpl w:val="E770663C"/>
    <w:lvl w:ilvl="0">
      <w:start w:val="1"/>
      <w:numFmt w:val="lowerLetter"/>
      <w:lvlText w:val="%1)"/>
      <w:legacy w:legacy="1" w:legacySpace="0" w:legacyIndent="283"/>
      <w:lvlJc w:val="left"/>
      <w:pPr>
        <w:ind w:left="567" w:hanging="283"/>
      </w:pPr>
    </w:lvl>
  </w:abstractNum>
  <w:abstractNum w:abstractNumId="378" w15:restartNumberingAfterBreak="0">
    <w:nsid w:val="1B815E76"/>
    <w:multiLevelType w:val="singleLevel"/>
    <w:tmpl w:val="E770663C"/>
    <w:lvl w:ilvl="0">
      <w:start w:val="1"/>
      <w:numFmt w:val="lowerLetter"/>
      <w:lvlText w:val="%1)"/>
      <w:legacy w:legacy="1" w:legacySpace="0" w:legacyIndent="283"/>
      <w:lvlJc w:val="left"/>
      <w:pPr>
        <w:ind w:left="567" w:hanging="283"/>
      </w:pPr>
    </w:lvl>
  </w:abstractNum>
  <w:abstractNum w:abstractNumId="379" w15:restartNumberingAfterBreak="0">
    <w:nsid w:val="1B833493"/>
    <w:multiLevelType w:val="singleLevel"/>
    <w:tmpl w:val="E770663C"/>
    <w:lvl w:ilvl="0">
      <w:start w:val="1"/>
      <w:numFmt w:val="lowerLetter"/>
      <w:lvlText w:val="%1)"/>
      <w:legacy w:legacy="1" w:legacySpace="0" w:legacyIndent="283"/>
      <w:lvlJc w:val="left"/>
      <w:pPr>
        <w:ind w:left="567" w:hanging="283"/>
      </w:pPr>
    </w:lvl>
  </w:abstractNum>
  <w:abstractNum w:abstractNumId="380" w15:restartNumberingAfterBreak="0">
    <w:nsid w:val="1B9B379E"/>
    <w:multiLevelType w:val="singleLevel"/>
    <w:tmpl w:val="E770663C"/>
    <w:lvl w:ilvl="0">
      <w:start w:val="1"/>
      <w:numFmt w:val="lowerLetter"/>
      <w:lvlText w:val="%1)"/>
      <w:legacy w:legacy="1" w:legacySpace="0" w:legacyIndent="283"/>
      <w:lvlJc w:val="left"/>
      <w:pPr>
        <w:ind w:left="567" w:hanging="283"/>
      </w:pPr>
    </w:lvl>
  </w:abstractNum>
  <w:abstractNum w:abstractNumId="381" w15:restartNumberingAfterBreak="0">
    <w:nsid w:val="1BDB688F"/>
    <w:multiLevelType w:val="singleLevel"/>
    <w:tmpl w:val="E770663C"/>
    <w:lvl w:ilvl="0">
      <w:start w:val="1"/>
      <w:numFmt w:val="lowerLetter"/>
      <w:lvlText w:val="%1)"/>
      <w:legacy w:legacy="1" w:legacySpace="0" w:legacyIndent="283"/>
      <w:lvlJc w:val="left"/>
      <w:pPr>
        <w:ind w:left="567" w:hanging="283"/>
      </w:pPr>
    </w:lvl>
  </w:abstractNum>
  <w:abstractNum w:abstractNumId="382" w15:restartNumberingAfterBreak="0">
    <w:nsid w:val="1BDD258D"/>
    <w:multiLevelType w:val="singleLevel"/>
    <w:tmpl w:val="E770663C"/>
    <w:lvl w:ilvl="0">
      <w:start w:val="1"/>
      <w:numFmt w:val="lowerLetter"/>
      <w:lvlText w:val="%1)"/>
      <w:legacy w:legacy="1" w:legacySpace="0" w:legacyIndent="283"/>
      <w:lvlJc w:val="left"/>
      <w:pPr>
        <w:ind w:left="567" w:hanging="283"/>
      </w:pPr>
    </w:lvl>
  </w:abstractNum>
  <w:abstractNum w:abstractNumId="383" w15:restartNumberingAfterBreak="0">
    <w:nsid w:val="1BE43489"/>
    <w:multiLevelType w:val="singleLevel"/>
    <w:tmpl w:val="E770663C"/>
    <w:lvl w:ilvl="0">
      <w:start w:val="1"/>
      <w:numFmt w:val="lowerLetter"/>
      <w:lvlText w:val="%1)"/>
      <w:legacy w:legacy="1" w:legacySpace="0" w:legacyIndent="283"/>
      <w:lvlJc w:val="left"/>
      <w:pPr>
        <w:ind w:left="567" w:hanging="283"/>
      </w:pPr>
    </w:lvl>
  </w:abstractNum>
  <w:abstractNum w:abstractNumId="384" w15:restartNumberingAfterBreak="0">
    <w:nsid w:val="1BEE2EED"/>
    <w:multiLevelType w:val="singleLevel"/>
    <w:tmpl w:val="E770663C"/>
    <w:lvl w:ilvl="0">
      <w:start w:val="1"/>
      <w:numFmt w:val="lowerLetter"/>
      <w:lvlText w:val="%1)"/>
      <w:legacy w:legacy="1" w:legacySpace="0" w:legacyIndent="283"/>
      <w:lvlJc w:val="left"/>
      <w:pPr>
        <w:ind w:left="567" w:hanging="283"/>
      </w:pPr>
    </w:lvl>
  </w:abstractNum>
  <w:abstractNum w:abstractNumId="385" w15:restartNumberingAfterBreak="0">
    <w:nsid w:val="1C180B88"/>
    <w:multiLevelType w:val="singleLevel"/>
    <w:tmpl w:val="E770663C"/>
    <w:lvl w:ilvl="0">
      <w:start w:val="1"/>
      <w:numFmt w:val="lowerLetter"/>
      <w:lvlText w:val="%1)"/>
      <w:legacy w:legacy="1" w:legacySpace="0" w:legacyIndent="283"/>
      <w:lvlJc w:val="left"/>
      <w:pPr>
        <w:ind w:left="567" w:hanging="283"/>
      </w:pPr>
    </w:lvl>
  </w:abstractNum>
  <w:abstractNum w:abstractNumId="386" w15:restartNumberingAfterBreak="0">
    <w:nsid w:val="1C214403"/>
    <w:multiLevelType w:val="singleLevel"/>
    <w:tmpl w:val="E770663C"/>
    <w:lvl w:ilvl="0">
      <w:start w:val="1"/>
      <w:numFmt w:val="lowerLetter"/>
      <w:lvlText w:val="%1)"/>
      <w:legacy w:legacy="1" w:legacySpace="0" w:legacyIndent="283"/>
      <w:lvlJc w:val="left"/>
      <w:pPr>
        <w:ind w:left="567" w:hanging="283"/>
      </w:pPr>
    </w:lvl>
  </w:abstractNum>
  <w:abstractNum w:abstractNumId="387" w15:restartNumberingAfterBreak="0">
    <w:nsid w:val="1C2E445C"/>
    <w:multiLevelType w:val="singleLevel"/>
    <w:tmpl w:val="E770663C"/>
    <w:lvl w:ilvl="0">
      <w:start w:val="1"/>
      <w:numFmt w:val="lowerLetter"/>
      <w:lvlText w:val="%1)"/>
      <w:legacy w:legacy="1" w:legacySpace="0" w:legacyIndent="283"/>
      <w:lvlJc w:val="left"/>
      <w:pPr>
        <w:ind w:left="567" w:hanging="283"/>
      </w:pPr>
    </w:lvl>
  </w:abstractNum>
  <w:abstractNum w:abstractNumId="388" w15:restartNumberingAfterBreak="0">
    <w:nsid w:val="1C7A18DF"/>
    <w:multiLevelType w:val="singleLevel"/>
    <w:tmpl w:val="E770663C"/>
    <w:lvl w:ilvl="0">
      <w:start w:val="1"/>
      <w:numFmt w:val="lowerLetter"/>
      <w:lvlText w:val="%1)"/>
      <w:legacy w:legacy="1" w:legacySpace="0" w:legacyIndent="283"/>
      <w:lvlJc w:val="left"/>
      <w:pPr>
        <w:ind w:left="567" w:hanging="283"/>
      </w:pPr>
    </w:lvl>
  </w:abstractNum>
  <w:abstractNum w:abstractNumId="389" w15:restartNumberingAfterBreak="0">
    <w:nsid w:val="1C9F415B"/>
    <w:multiLevelType w:val="singleLevel"/>
    <w:tmpl w:val="E770663C"/>
    <w:lvl w:ilvl="0">
      <w:start w:val="1"/>
      <w:numFmt w:val="lowerLetter"/>
      <w:lvlText w:val="%1)"/>
      <w:legacy w:legacy="1" w:legacySpace="0" w:legacyIndent="283"/>
      <w:lvlJc w:val="left"/>
      <w:pPr>
        <w:ind w:left="567" w:hanging="283"/>
      </w:pPr>
    </w:lvl>
  </w:abstractNum>
  <w:abstractNum w:abstractNumId="390" w15:restartNumberingAfterBreak="0">
    <w:nsid w:val="1CCA2641"/>
    <w:multiLevelType w:val="singleLevel"/>
    <w:tmpl w:val="E770663C"/>
    <w:lvl w:ilvl="0">
      <w:start w:val="1"/>
      <w:numFmt w:val="lowerLetter"/>
      <w:lvlText w:val="%1)"/>
      <w:legacy w:legacy="1" w:legacySpace="0" w:legacyIndent="283"/>
      <w:lvlJc w:val="left"/>
      <w:pPr>
        <w:ind w:left="567" w:hanging="283"/>
      </w:pPr>
    </w:lvl>
  </w:abstractNum>
  <w:abstractNum w:abstractNumId="391" w15:restartNumberingAfterBreak="0">
    <w:nsid w:val="1CD7272F"/>
    <w:multiLevelType w:val="singleLevel"/>
    <w:tmpl w:val="E770663C"/>
    <w:lvl w:ilvl="0">
      <w:start w:val="1"/>
      <w:numFmt w:val="lowerLetter"/>
      <w:lvlText w:val="%1)"/>
      <w:legacy w:legacy="1" w:legacySpace="0" w:legacyIndent="283"/>
      <w:lvlJc w:val="left"/>
      <w:pPr>
        <w:ind w:left="567" w:hanging="283"/>
      </w:pPr>
    </w:lvl>
  </w:abstractNum>
  <w:abstractNum w:abstractNumId="392" w15:restartNumberingAfterBreak="0">
    <w:nsid w:val="1CD97580"/>
    <w:multiLevelType w:val="singleLevel"/>
    <w:tmpl w:val="E770663C"/>
    <w:lvl w:ilvl="0">
      <w:start w:val="1"/>
      <w:numFmt w:val="lowerLetter"/>
      <w:lvlText w:val="%1)"/>
      <w:legacy w:legacy="1" w:legacySpace="0" w:legacyIndent="283"/>
      <w:lvlJc w:val="left"/>
      <w:pPr>
        <w:ind w:left="567" w:hanging="283"/>
      </w:pPr>
    </w:lvl>
  </w:abstractNum>
  <w:abstractNum w:abstractNumId="393" w15:restartNumberingAfterBreak="0">
    <w:nsid w:val="1CEB12B0"/>
    <w:multiLevelType w:val="singleLevel"/>
    <w:tmpl w:val="E770663C"/>
    <w:lvl w:ilvl="0">
      <w:start w:val="1"/>
      <w:numFmt w:val="lowerLetter"/>
      <w:lvlText w:val="%1)"/>
      <w:legacy w:legacy="1" w:legacySpace="0" w:legacyIndent="283"/>
      <w:lvlJc w:val="left"/>
      <w:pPr>
        <w:ind w:left="567" w:hanging="283"/>
      </w:pPr>
    </w:lvl>
  </w:abstractNum>
  <w:abstractNum w:abstractNumId="394" w15:restartNumberingAfterBreak="0">
    <w:nsid w:val="1CF21C20"/>
    <w:multiLevelType w:val="singleLevel"/>
    <w:tmpl w:val="E770663C"/>
    <w:lvl w:ilvl="0">
      <w:start w:val="1"/>
      <w:numFmt w:val="lowerLetter"/>
      <w:lvlText w:val="%1)"/>
      <w:legacy w:legacy="1" w:legacySpace="0" w:legacyIndent="283"/>
      <w:lvlJc w:val="left"/>
      <w:pPr>
        <w:ind w:left="567" w:hanging="283"/>
      </w:pPr>
    </w:lvl>
  </w:abstractNum>
  <w:abstractNum w:abstractNumId="395"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6" w15:restartNumberingAfterBreak="0">
    <w:nsid w:val="1D1726AA"/>
    <w:multiLevelType w:val="singleLevel"/>
    <w:tmpl w:val="E770663C"/>
    <w:lvl w:ilvl="0">
      <w:start w:val="1"/>
      <w:numFmt w:val="lowerLetter"/>
      <w:lvlText w:val="%1)"/>
      <w:legacy w:legacy="1" w:legacySpace="0" w:legacyIndent="283"/>
      <w:lvlJc w:val="left"/>
      <w:pPr>
        <w:ind w:left="567" w:hanging="283"/>
      </w:pPr>
    </w:lvl>
  </w:abstractNum>
  <w:abstractNum w:abstractNumId="397" w15:restartNumberingAfterBreak="0">
    <w:nsid w:val="1D1D15CD"/>
    <w:multiLevelType w:val="singleLevel"/>
    <w:tmpl w:val="E770663C"/>
    <w:lvl w:ilvl="0">
      <w:start w:val="1"/>
      <w:numFmt w:val="lowerLetter"/>
      <w:lvlText w:val="%1)"/>
      <w:legacy w:legacy="1" w:legacySpace="0" w:legacyIndent="283"/>
      <w:lvlJc w:val="left"/>
      <w:pPr>
        <w:ind w:left="567" w:hanging="283"/>
      </w:pPr>
    </w:lvl>
  </w:abstractNum>
  <w:abstractNum w:abstractNumId="398" w15:restartNumberingAfterBreak="0">
    <w:nsid w:val="1D270EFA"/>
    <w:multiLevelType w:val="singleLevel"/>
    <w:tmpl w:val="E770663C"/>
    <w:lvl w:ilvl="0">
      <w:start w:val="1"/>
      <w:numFmt w:val="lowerLetter"/>
      <w:lvlText w:val="%1)"/>
      <w:legacy w:legacy="1" w:legacySpace="0" w:legacyIndent="283"/>
      <w:lvlJc w:val="left"/>
      <w:pPr>
        <w:ind w:left="567" w:hanging="283"/>
      </w:pPr>
    </w:lvl>
  </w:abstractNum>
  <w:abstractNum w:abstractNumId="399" w15:restartNumberingAfterBreak="0">
    <w:nsid w:val="1D284374"/>
    <w:multiLevelType w:val="singleLevel"/>
    <w:tmpl w:val="E770663C"/>
    <w:lvl w:ilvl="0">
      <w:start w:val="1"/>
      <w:numFmt w:val="lowerLetter"/>
      <w:lvlText w:val="%1)"/>
      <w:legacy w:legacy="1" w:legacySpace="0" w:legacyIndent="283"/>
      <w:lvlJc w:val="left"/>
      <w:pPr>
        <w:ind w:left="567" w:hanging="283"/>
      </w:pPr>
    </w:lvl>
  </w:abstractNum>
  <w:abstractNum w:abstractNumId="400" w15:restartNumberingAfterBreak="0">
    <w:nsid w:val="1D382B4C"/>
    <w:multiLevelType w:val="singleLevel"/>
    <w:tmpl w:val="E770663C"/>
    <w:lvl w:ilvl="0">
      <w:start w:val="1"/>
      <w:numFmt w:val="lowerLetter"/>
      <w:lvlText w:val="%1)"/>
      <w:legacy w:legacy="1" w:legacySpace="0" w:legacyIndent="283"/>
      <w:lvlJc w:val="left"/>
      <w:pPr>
        <w:ind w:left="567" w:hanging="283"/>
      </w:pPr>
    </w:lvl>
  </w:abstractNum>
  <w:abstractNum w:abstractNumId="401" w15:restartNumberingAfterBreak="0">
    <w:nsid w:val="1D784C9B"/>
    <w:multiLevelType w:val="singleLevel"/>
    <w:tmpl w:val="E770663C"/>
    <w:lvl w:ilvl="0">
      <w:start w:val="1"/>
      <w:numFmt w:val="lowerLetter"/>
      <w:lvlText w:val="%1)"/>
      <w:legacy w:legacy="1" w:legacySpace="0" w:legacyIndent="283"/>
      <w:lvlJc w:val="left"/>
      <w:pPr>
        <w:ind w:left="567" w:hanging="283"/>
      </w:pPr>
    </w:lvl>
  </w:abstractNum>
  <w:abstractNum w:abstractNumId="402" w15:restartNumberingAfterBreak="0">
    <w:nsid w:val="1D8355B1"/>
    <w:multiLevelType w:val="singleLevel"/>
    <w:tmpl w:val="E770663C"/>
    <w:lvl w:ilvl="0">
      <w:start w:val="1"/>
      <w:numFmt w:val="lowerLetter"/>
      <w:lvlText w:val="%1)"/>
      <w:legacy w:legacy="1" w:legacySpace="0" w:legacyIndent="283"/>
      <w:lvlJc w:val="left"/>
      <w:pPr>
        <w:ind w:left="567" w:hanging="283"/>
      </w:pPr>
    </w:lvl>
  </w:abstractNum>
  <w:abstractNum w:abstractNumId="403" w15:restartNumberingAfterBreak="0">
    <w:nsid w:val="1D917ABD"/>
    <w:multiLevelType w:val="singleLevel"/>
    <w:tmpl w:val="E770663C"/>
    <w:lvl w:ilvl="0">
      <w:start w:val="1"/>
      <w:numFmt w:val="lowerLetter"/>
      <w:lvlText w:val="%1)"/>
      <w:legacy w:legacy="1" w:legacySpace="0" w:legacyIndent="283"/>
      <w:lvlJc w:val="left"/>
      <w:pPr>
        <w:ind w:left="567" w:hanging="283"/>
      </w:pPr>
    </w:lvl>
  </w:abstractNum>
  <w:abstractNum w:abstractNumId="404" w15:restartNumberingAfterBreak="0">
    <w:nsid w:val="1DA169B5"/>
    <w:multiLevelType w:val="singleLevel"/>
    <w:tmpl w:val="E770663C"/>
    <w:lvl w:ilvl="0">
      <w:start w:val="1"/>
      <w:numFmt w:val="lowerLetter"/>
      <w:lvlText w:val="%1)"/>
      <w:legacy w:legacy="1" w:legacySpace="0" w:legacyIndent="283"/>
      <w:lvlJc w:val="left"/>
      <w:pPr>
        <w:ind w:left="567" w:hanging="283"/>
      </w:pPr>
    </w:lvl>
  </w:abstractNum>
  <w:abstractNum w:abstractNumId="405" w15:restartNumberingAfterBreak="0">
    <w:nsid w:val="1DBA26E8"/>
    <w:multiLevelType w:val="singleLevel"/>
    <w:tmpl w:val="E770663C"/>
    <w:lvl w:ilvl="0">
      <w:start w:val="1"/>
      <w:numFmt w:val="lowerLetter"/>
      <w:lvlText w:val="%1)"/>
      <w:legacy w:legacy="1" w:legacySpace="0" w:legacyIndent="283"/>
      <w:lvlJc w:val="left"/>
      <w:pPr>
        <w:ind w:left="567" w:hanging="283"/>
      </w:pPr>
    </w:lvl>
  </w:abstractNum>
  <w:abstractNum w:abstractNumId="406" w15:restartNumberingAfterBreak="0">
    <w:nsid w:val="1DFA3645"/>
    <w:multiLevelType w:val="singleLevel"/>
    <w:tmpl w:val="E770663C"/>
    <w:lvl w:ilvl="0">
      <w:start w:val="1"/>
      <w:numFmt w:val="lowerLetter"/>
      <w:lvlText w:val="%1)"/>
      <w:legacy w:legacy="1" w:legacySpace="0" w:legacyIndent="283"/>
      <w:lvlJc w:val="left"/>
      <w:pPr>
        <w:ind w:left="567" w:hanging="283"/>
      </w:pPr>
    </w:lvl>
  </w:abstractNum>
  <w:abstractNum w:abstractNumId="407" w15:restartNumberingAfterBreak="0">
    <w:nsid w:val="1DFB6E2C"/>
    <w:multiLevelType w:val="singleLevel"/>
    <w:tmpl w:val="E770663C"/>
    <w:lvl w:ilvl="0">
      <w:start w:val="1"/>
      <w:numFmt w:val="lowerLetter"/>
      <w:lvlText w:val="%1)"/>
      <w:legacy w:legacy="1" w:legacySpace="0" w:legacyIndent="283"/>
      <w:lvlJc w:val="left"/>
      <w:pPr>
        <w:ind w:left="567" w:hanging="283"/>
      </w:pPr>
    </w:lvl>
  </w:abstractNum>
  <w:abstractNum w:abstractNumId="408" w15:restartNumberingAfterBreak="0">
    <w:nsid w:val="1DFC0EBE"/>
    <w:multiLevelType w:val="singleLevel"/>
    <w:tmpl w:val="E770663C"/>
    <w:lvl w:ilvl="0">
      <w:start w:val="1"/>
      <w:numFmt w:val="lowerLetter"/>
      <w:lvlText w:val="%1)"/>
      <w:legacy w:legacy="1" w:legacySpace="0" w:legacyIndent="283"/>
      <w:lvlJc w:val="left"/>
      <w:pPr>
        <w:ind w:left="567" w:hanging="283"/>
      </w:pPr>
    </w:lvl>
  </w:abstractNum>
  <w:abstractNum w:abstractNumId="409" w15:restartNumberingAfterBreak="0">
    <w:nsid w:val="1DFE4B69"/>
    <w:multiLevelType w:val="singleLevel"/>
    <w:tmpl w:val="E770663C"/>
    <w:lvl w:ilvl="0">
      <w:start w:val="1"/>
      <w:numFmt w:val="lowerLetter"/>
      <w:lvlText w:val="%1)"/>
      <w:legacy w:legacy="1" w:legacySpace="0" w:legacyIndent="283"/>
      <w:lvlJc w:val="left"/>
      <w:pPr>
        <w:ind w:left="567" w:hanging="283"/>
      </w:pPr>
    </w:lvl>
  </w:abstractNum>
  <w:abstractNum w:abstractNumId="410" w15:restartNumberingAfterBreak="0">
    <w:nsid w:val="1E2237E9"/>
    <w:multiLevelType w:val="singleLevel"/>
    <w:tmpl w:val="E770663C"/>
    <w:lvl w:ilvl="0">
      <w:start w:val="1"/>
      <w:numFmt w:val="lowerLetter"/>
      <w:lvlText w:val="%1)"/>
      <w:legacy w:legacy="1" w:legacySpace="0" w:legacyIndent="283"/>
      <w:lvlJc w:val="left"/>
      <w:pPr>
        <w:ind w:left="567" w:hanging="283"/>
      </w:pPr>
    </w:lvl>
  </w:abstractNum>
  <w:abstractNum w:abstractNumId="411" w15:restartNumberingAfterBreak="0">
    <w:nsid w:val="1E293F8D"/>
    <w:multiLevelType w:val="singleLevel"/>
    <w:tmpl w:val="E770663C"/>
    <w:lvl w:ilvl="0">
      <w:start w:val="1"/>
      <w:numFmt w:val="lowerLetter"/>
      <w:lvlText w:val="%1)"/>
      <w:legacy w:legacy="1" w:legacySpace="0" w:legacyIndent="283"/>
      <w:lvlJc w:val="left"/>
      <w:pPr>
        <w:ind w:left="567" w:hanging="283"/>
      </w:pPr>
    </w:lvl>
  </w:abstractNum>
  <w:abstractNum w:abstractNumId="412" w15:restartNumberingAfterBreak="0">
    <w:nsid w:val="1E380C8F"/>
    <w:multiLevelType w:val="singleLevel"/>
    <w:tmpl w:val="E770663C"/>
    <w:lvl w:ilvl="0">
      <w:start w:val="1"/>
      <w:numFmt w:val="lowerLetter"/>
      <w:lvlText w:val="%1)"/>
      <w:legacy w:legacy="1" w:legacySpace="0" w:legacyIndent="283"/>
      <w:lvlJc w:val="left"/>
      <w:pPr>
        <w:ind w:left="567" w:hanging="283"/>
      </w:pPr>
    </w:lvl>
  </w:abstractNum>
  <w:abstractNum w:abstractNumId="413" w15:restartNumberingAfterBreak="0">
    <w:nsid w:val="1E4D1F44"/>
    <w:multiLevelType w:val="singleLevel"/>
    <w:tmpl w:val="E770663C"/>
    <w:lvl w:ilvl="0">
      <w:start w:val="1"/>
      <w:numFmt w:val="lowerLetter"/>
      <w:lvlText w:val="%1)"/>
      <w:legacy w:legacy="1" w:legacySpace="0" w:legacyIndent="283"/>
      <w:lvlJc w:val="left"/>
      <w:pPr>
        <w:ind w:left="567" w:hanging="283"/>
      </w:pPr>
    </w:lvl>
  </w:abstractNum>
  <w:abstractNum w:abstractNumId="414" w15:restartNumberingAfterBreak="0">
    <w:nsid w:val="1E5975F3"/>
    <w:multiLevelType w:val="singleLevel"/>
    <w:tmpl w:val="E770663C"/>
    <w:lvl w:ilvl="0">
      <w:start w:val="1"/>
      <w:numFmt w:val="lowerLetter"/>
      <w:lvlText w:val="%1)"/>
      <w:legacy w:legacy="1" w:legacySpace="0" w:legacyIndent="283"/>
      <w:lvlJc w:val="left"/>
      <w:pPr>
        <w:ind w:left="567" w:hanging="283"/>
      </w:pPr>
    </w:lvl>
  </w:abstractNum>
  <w:abstractNum w:abstractNumId="415" w15:restartNumberingAfterBreak="0">
    <w:nsid w:val="1E654738"/>
    <w:multiLevelType w:val="singleLevel"/>
    <w:tmpl w:val="E770663C"/>
    <w:lvl w:ilvl="0">
      <w:start w:val="1"/>
      <w:numFmt w:val="lowerLetter"/>
      <w:lvlText w:val="%1)"/>
      <w:legacy w:legacy="1" w:legacySpace="0" w:legacyIndent="283"/>
      <w:lvlJc w:val="left"/>
      <w:pPr>
        <w:ind w:left="567" w:hanging="283"/>
      </w:pPr>
    </w:lvl>
  </w:abstractNum>
  <w:abstractNum w:abstractNumId="416" w15:restartNumberingAfterBreak="0">
    <w:nsid w:val="1E6D716E"/>
    <w:multiLevelType w:val="singleLevel"/>
    <w:tmpl w:val="E770663C"/>
    <w:lvl w:ilvl="0">
      <w:start w:val="1"/>
      <w:numFmt w:val="lowerLetter"/>
      <w:lvlText w:val="%1)"/>
      <w:legacy w:legacy="1" w:legacySpace="0" w:legacyIndent="283"/>
      <w:lvlJc w:val="left"/>
      <w:pPr>
        <w:ind w:left="567" w:hanging="283"/>
      </w:pPr>
    </w:lvl>
  </w:abstractNum>
  <w:abstractNum w:abstractNumId="417" w15:restartNumberingAfterBreak="0">
    <w:nsid w:val="1E8D360E"/>
    <w:multiLevelType w:val="singleLevel"/>
    <w:tmpl w:val="E770663C"/>
    <w:lvl w:ilvl="0">
      <w:start w:val="1"/>
      <w:numFmt w:val="lowerLetter"/>
      <w:lvlText w:val="%1)"/>
      <w:legacy w:legacy="1" w:legacySpace="0" w:legacyIndent="283"/>
      <w:lvlJc w:val="left"/>
      <w:pPr>
        <w:ind w:left="567" w:hanging="283"/>
      </w:pPr>
    </w:lvl>
  </w:abstractNum>
  <w:abstractNum w:abstractNumId="418" w15:restartNumberingAfterBreak="0">
    <w:nsid w:val="1EA26BC4"/>
    <w:multiLevelType w:val="singleLevel"/>
    <w:tmpl w:val="E770663C"/>
    <w:lvl w:ilvl="0">
      <w:start w:val="1"/>
      <w:numFmt w:val="lowerLetter"/>
      <w:lvlText w:val="%1)"/>
      <w:legacy w:legacy="1" w:legacySpace="0" w:legacyIndent="283"/>
      <w:lvlJc w:val="left"/>
      <w:pPr>
        <w:ind w:left="567" w:hanging="283"/>
      </w:pPr>
    </w:lvl>
  </w:abstractNum>
  <w:abstractNum w:abstractNumId="419" w15:restartNumberingAfterBreak="0">
    <w:nsid w:val="1EA568AE"/>
    <w:multiLevelType w:val="singleLevel"/>
    <w:tmpl w:val="E770663C"/>
    <w:lvl w:ilvl="0">
      <w:start w:val="1"/>
      <w:numFmt w:val="lowerLetter"/>
      <w:lvlText w:val="%1)"/>
      <w:legacy w:legacy="1" w:legacySpace="0" w:legacyIndent="283"/>
      <w:lvlJc w:val="left"/>
      <w:pPr>
        <w:ind w:left="567" w:hanging="283"/>
      </w:pPr>
    </w:lvl>
  </w:abstractNum>
  <w:abstractNum w:abstractNumId="420" w15:restartNumberingAfterBreak="0">
    <w:nsid w:val="1EA71103"/>
    <w:multiLevelType w:val="singleLevel"/>
    <w:tmpl w:val="E770663C"/>
    <w:lvl w:ilvl="0">
      <w:start w:val="1"/>
      <w:numFmt w:val="lowerLetter"/>
      <w:lvlText w:val="%1)"/>
      <w:legacy w:legacy="1" w:legacySpace="0" w:legacyIndent="283"/>
      <w:lvlJc w:val="left"/>
      <w:pPr>
        <w:ind w:left="567" w:hanging="283"/>
      </w:pPr>
    </w:lvl>
  </w:abstractNum>
  <w:abstractNum w:abstractNumId="421" w15:restartNumberingAfterBreak="0">
    <w:nsid w:val="1EC93CB2"/>
    <w:multiLevelType w:val="singleLevel"/>
    <w:tmpl w:val="E770663C"/>
    <w:lvl w:ilvl="0">
      <w:start w:val="1"/>
      <w:numFmt w:val="lowerLetter"/>
      <w:lvlText w:val="%1)"/>
      <w:legacy w:legacy="1" w:legacySpace="0" w:legacyIndent="283"/>
      <w:lvlJc w:val="left"/>
      <w:pPr>
        <w:ind w:left="567" w:hanging="283"/>
      </w:pPr>
    </w:lvl>
  </w:abstractNum>
  <w:abstractNum w:abstractNumId="422" w15:restartNumberingAfterBreak="0">
    <w:nsid w:val="1ED75612"/>
    <w:multiLevelType w:val="singleLevel"/>
    <w:tmpl w:val="E770663C"/>
    <w:lvl w:ilvl="0">
      <w:start w:val="1"/>
      <w:numFmt w:val="lowerLetter"/>
      <w:lvlText w:val="%1)"/>
      <w:legacy w:legacy="1" w:legacySpace="0" w:legacyIndent="283"/>
      <w:lvlJc w:val="left"/>
      <w:pPr>
        <w:ind w:left="567" w:hanging="283"/>
      </w:pPr>
    </w:lvl>
  </w:abstractNum>
  <w:abstractNum w:abstractNumId="423" w15:restartNumberingAfterBreak="0">
    <w:nsid w:val="1EDD4C97"/>
    <w:multiLevelType w:val="singleLevel"/>
    <w:tmpl w:val="E770663C"/>
    <w:lvl w:ilvl="0">
      <w:start w:val="1"/>
      <w:numFmt w:val="lowerLetter"/>
      <w:lvlText w:val="%1)"/>
      <w:legacy w:legacy="1" w:legacySpace="0" w:legacyIndent="283"/>
      <w:lvlJc w:val="left"/>
      <w:pPr>
        <w:ind w:left="567" w:hanging="283"/>
      </w:pPr>
    </w:lvl>
  </w:abstractNum>
  <w:abstractNum w:abstractNumId="424" w15:restartNumberingAfterBreak="0">
    <w:nsid w:val="1EF14CB7"/>
    <w:multiLevelType w:val="singleLevel"/>
    <w:tmpl w:val="E770663C"/>
    <w:lvl w:ilvl="0">
      <w:start w:val="1"/>
      <w:numFmt w:val="lowerLetter"/>
      <w:lvlText w:val="%1)"/>
      <w:legacy w:legacy="1" w:legacySpace="0" w:legacyIndent="283"/>
      <w:lvlJc w:val="left"/>
      <w:pPr>
        <w:ind w:left="567" w:hanging="283"/>
      </w:pPr>
    </w:lvl>
  </w:abstractNum>
  <w:abstractNum w:abstractNumId="425" w15:restartNumberingAfterBreak="0">
    <w:nsid w:val="1EF97186"/>
    <w:multiLevelType w:val="singleLevel"/>
    <w:tmpl w:val="E770663C"/>
    <w:lvl w:ilvl="0">
      <w:start w:val="1"/>
      <w:numFmt w:val="lowerLetter"/>
      <w:lvlText w:val="%1)"/>
      <w:legacy w:legacy="1" w:legacySpace="0" w:legacyIndent="283"/>
      <w:lvlJc w:val="left"/>
      <w:pPr>
        <w:ind w:left="567" w:hanging="283"/>
      </w:pPr>
    </w:lvl>
  </w:abstractNum>
  <w:abstractNum w:abstractNumId="426" w15:restartNumberingAfterBreak="0">
    <w:nsid w:val="1F06698E"/>
    <w:multiLevelType w:val="singleLevel"/>
    <w:tmpl w:val="E770663C"/>
    <w:lvl w:ilvl="0">
      <w:start w:val="1"/>
      <w:numFmt w:val="lowerLetter"/>
      <w:lvlText w:val="%1)"/>
      <w:legacy w:legacy="1" w:legacySpace="0" w:legacyIndent="283"/>
      <w:lvlJc w:val="left"/>
      <w:pPr>
        <w:ind w:left="567" w:hanging="283"/>
      </w:pPr>
    </w:lvl>
  </w:abstractNum>
  <w:abstractNum w:abstractNumId="427" w15:restartNumberingAfterBreak="0">
    <w:nsid w:val="1F292FA0"/>
    <w:multiLevelType w:val="singleLevel"/>
    <w:tmpl w:val="E770663C"/>
    <w:lvl w:ilvl="0">
      <w:start w:val="1"/>
      <w:numFmt w:val="lowerLetter"/>
      <w:lvlText w:val="%1)"/>
      <w:legacy w:legacy="1" w:legacySpace="0" w:legacyIndent="283"/>
      <w:lvlJc w:val="left"/>
      <w:pPr>
        <w:ind w:left="567" w:hanging="283"/>
      </w:pPr>
    </w:lvl>
  </w:abstractNum>
  <w:abstractNum w:abstractNumId="428" w15:restartNumberingAfterBreak="0">
    <w:nsid w:val="1F552696"/>
    <w:multiLevelType w:val="singleLevel"/>
    <w:tmpl w:val="E770663C"/>
    <w:lvl w:ilvl="0">
      <w:start w:val="1"/>
      <w:numFmt w:val="lowerLetter"/>
      <w:lvlText w:val="%1)"/>
      <w:legacy w:legacy="1" w:legacySpace="0" w:legacyIndent="283"/>
      <w:lvlJc w:val="left"/>
      <w:pPr>
        <w:ind w:left="567" w:hanging="283"/>
      </w:pPr>
    </w:lvl>
  </w:abstractNum>
  <w:abstractNum w:abstractNumId="429" w15:restartNumberingAfterBreak="0">
    <w:nsid w:val="1F5A791B"/>
    <w:multiLevelType w:val="singleLevel"/>
    <w:tmpl w:val="E770663C"/>
    <w:lvl w:ilvl="0">
      <w:start w:val="1"/>
      <w:numFmt w:val="lowerLetter"/>
      <w:lvlText w:val="%1)"/>
      <w:legacy w:legacy="1" w:legacySpace="0" w:legacyIndent="283"/>
      <w:lvlJc w:val="left"/>
      <w:pPr>
        <w:ind w:left="567" w:hanging="283"/>
      </w:pPr>
    </w:lvl>
  </w:abstractNum>
  <w:abstractNum w:abstractNumId="430" w15:restartNumberingAfterBreak="0">
    <w:nsid w:val="1F6812B8"/>
    <w:multiLevelType w:val="singleLevel"/>
    <w:tmpl w:val="E770663C"/>
    <w:lvl w:ilvl="0">
      <w:start w:val="1"/>
      <w:numFmt w:val="lowerLetter"/>
      <w:lvlText w:val="%1)"/>
      <w:legacy w:legacy="1" w:legacySpace="0" w:legacyIndent="283"/>
      <w:lvlJc w:val="left"/>
      <w:pPr>
        <w:ind w:left="567" w:hanging="283"/>
      </w:pPr>
    </w:lvl>
  </w:abstractNum>
  <w:abstractNum w:abstractNumId="431" w15:restartNumberingAfterBreak="0">
    <w:nsid w:val="1F6E07EE"/>
    <w:multiLevelType w:val="singleLevel"/>
    <w:tmpl w:val="E770663C"/>
    <w:lvl w:ilvl="0">
      <w:start w:val="1"/>
      <w:numFmt w:val="lowerLetter"/>
      <w:lvlText w:val="%1)"/>
      <w:legacy w:legacy="1" w:legacySpace="0" w:legacyIndent="283"/>
      <w:lvlJc w:val="left"/>
      <w:pPr>
        <w:ind w:left="567" w:hanging="283"/>
      </w:pPr>
    </w:lvl>
  </w:abstractNum>
  <w:abstractNum w:abstractNumId="432" w15:restartNumberingAfterBreak="0">
    <w:nsid w:val="1F750FAA"/>
    <w:multiLevelType w:val="singleLevel"/>
    <w:tmpl w:val="E770663C"/>
    <w:lvl w:ilvl="0">
      <w:start w:val="1"/>
      <w:numFmt w:val="lowerLetter"/>
      <w:lvlText w:val="%1)"/>
      <w:legacy w:legacy="1" w:legacySpace="0" w:legacyIndent="283"/>
      <w:lvlJc w:val="left"/>
      <w:pPr>
        <w:ind w:left="567" w:hanging="283"/>
      </w:pPr>
    </w:lvl>
  </w:abstractNum>
  <w:abstractNum w:abstractNumId="433" w15:restartNumberingAfterBreak="0">
    <w:nsid w:val="1F7A466D"/>
    <w:multiLevelType w:val="singleLevel"/>
    <w:tmpl w:val="E770663C"/>
    <w:lvl w:ilvl="0">
      <w:start w:val="1"/>
      <w:numFmt w:val="lowerLetter"/>
      <w:lvlText w:val="%1)"/>
      <w:legacy w:legacy="1" w:legacySpace="0" w:legacyIndent="283"/>
      <w:lvlJc w:val="left"/>
      <w:pPr>
        <w:ind w:left="567" w:hanging="283"/>
      </w:pPr>
    </w:lvl>
  </w:abstractNum>
  <w:abstractNum w:abstractNumId="434" w15:restartNumberingAfterBreak="0">
    <w:nsid w:val="1FB04D73"/>
    <w:multiLevelType w:val="singleLevel"/>
    <w:tmpl w:val="E770663C"/>
    <w:lvl w:ilvl="0">
      <w:start w:val="1"/>
      <w:numFmt w:val="lowerLetter"/>
      <w:lvlText w:val="%1)"/>
      <w:legacy w:legacy="1" w:legacySpace="0" w:legacyIndent="283"/>
      <w:lvlJc w:val="left"/>
      <w:pPr>
        <w:ind w:left="567" w:hanging="283"/>
      </w:pPr>
    </w:lvl>
  </w:abstractNum>
  <w:abstractNum w:abstractNumId="435" w15:restartNumberingAfterBreak="0">
    <w:nsid w:val="1FB75F2B"/>
    <w:multiLevelType w:val="singleLevel"/>
    <w:tmpl w:val="E770663C"/>
    <w:lvl w:ilvl="0">
      <w:start w:val="1"/>
      <w:numFmt w:val="lowerLetter"/>
      <w:lvlText w:val="%1)"/>
      <w:legacy w:legacy="1" w:legacySpace="0" w:legacyIndent="283"/>
      <w:lvlJc w:val="left"/>
      <w:pPr>
        <w:ind w:left="567" w:hanging="283"/>
      </w:pPr>
    </w:lvl>
  </w:abstractNum>
  <w:abstractNum w:abstractNumId="436" w15:restartNumberingAfterBreak="0">
    <w:nsid w:val="1FBE79BC"/>
    <w:multiLevelType w:val="singleLevel"/>
    <w:tmpl w:val="E770663C"/>
    <w:lvl w:ilvl="0">
      <w:start w:val="1"/>
      <w:numFmt w:val="lowerLetter"/>
      <w:lvlText w:val="%1)"/>
      <w:legacy w:legacy="1" w:legacySpace="0" w:legacyIndent="283"/>
      <w:lvlJc w:val="left"/>
      <w:pPr>
        <w:ind w:left="567" w:hanging="283"/>
      </w:pPr>
    </w:lvl>
  </w:abstractNum>
  <w:abstractNum w:abstractNumId="437" w15:restartNumberingAfterBreak="0">
    <w:nsid w:val="1FC20159"/>
    <w:multiLevelType w:val="singleLevel"/>
    <w:tmpl w:val="E770663C"/>
    <w:lvl w:ilvl="0">
      <w:start w:val="1"/>
      <w:numFmt w:val="lowerLetter"/>
      <w:lvlText w:val="%1)"/>
      <w:legacy w:legacy="1" w:legacySpace="0" w:legacyIndent="283"/>
      <w:lvlJc w:val="left"/>
      <w:pPr>
        <w:ind w:left="567" w:hanging="283"/>
      </w:pPr>
    </w:lvl>
  </w:abstractNum>
  <w:abstractNum w:abstractNumId="438" w15:restartNumberingAfterBreak="0">
    <w:nsid w:val="1FD024E0"/>
    <w:multiLevelType w:val="singleLevel"/>
    <w:tmpl w:val="E770663C"/>
    <w:lvl w:ilvl="0">
      <w:start w:val="1"/>
      <w:numFmt w:val="lowerLetter"/>
      <w:lvlText w:val="%1)"/>
      <w:legacy w:legacy="1" w:legacySpace="0" w:legacyIndent="283"/>
      <w:lvlJc w:val="left"/>
      <w:pPr>
        <w:ind w:left="567" w:hanging="283"/>
      </w:pPr>
    </w:lvl>
  </w:abstractNum>
  <w:abstractNum w:abstractNumId="439" w15:restartNumberingAfterBreak="0">
    <w:nsid w:val="1FD2617C"/>
    <w:multiLevelType w:val="singleLevel"/>
    <w:tmpl w:val="E770663C"/>
    <w:lvl w:ilvl="0">
      <w:start w:val="1"/>
      <w:numFmt w:val="lowerLetter"/>
      <w:lvlText w:val="%1)"/>
      <w:legacy w:legacy="1" w:legacySpace="0" w:legacyIndent="283"/>
      <w:lvlJc w:val="left"/>
      <w:pPr>
        <w:ind w:left="567" w:hanging="283"/>
      </w:pPr>
    </w:lvl>
  </w:abstractNum>
  <w:abstractNum w:abstractNumId="440" w15:restartNumberingAfterBreak="0">
    <w:nsid w:val="1FE54505"/>
    <w:multiLevelType w:val="singleLevel"/>
    <w:tmpl w:val="E770663C"/>
    <w:lvl w:ilvl="0">
      <w:start w:val="1"/>
      <w:numFmt w:val="lowerLetter"/>
      <w:lvlText w:val="%1)"/>
      <w:legacy w:legacy="1" w:legacySpace="0" w:legacyIndent="283"/>
      <w:lvlJc w:val="left"/>
      <w:pPr>
        <w:ind w:left="567" w:hanging="283"/>
      </w:pPr>
    </w:lvl>
  </w:abstractNum>
  <w:abstractNum w:abstractNumId="441" w15:restartNumberingAfterBreak="0">
    <w:nsid w:val="201F7141"/>
    <w:multiLevelType w:val="singleLevel"/>
    <w:tmpl w:val="E770663C"/>
    <w:lvl w:ilvl="0">
      <w:start w:val="1"/>
      <w:numFmt w:val="lowerLetter"/>
      <w:lvlText w:val="%1)"/>
      <w:legacy w:legacy="1" w:legacySpace="0" w:legacyIndent="283"/>
      <w:lvlJc w:val="left"/>
      <w:pPr>
        <w:ind w:left="567" w:hanging="283"/>
      </w:pPr>
    </w:lvl>
  </w:abstractNum>
  <w:abstractNum w:abstractNumId="442" w15:restartNumberingAfterBreak="0">
    <w:nsid w:val="202A19AF"/>
    <w:multiLevelType w:val="singleLevel"/>
    <w:tmpl w:val="E770663C"/>
    <w:lvl w:ilvl="0">
      <w:start w:val="1"/>
      <w:numFmt w:val="lowerLetter"/>
      <w:lvlText w:val="%1)"/>
      <w:legacy w:legacy="1" w:legacySpace="0" w:legacyIndent="283"/>
      <w:lvlJc w:val="left"/>
      <w:pPr>
        <w:ind w:left="567" w:hanging="283"/>
      </w:pPr>
    </w:lvl>
  </w:abstractNum>
  <w:abstractNum w:abstractNumId="443" w15:restartNumberingAfterBreak="0">
    <w:nsid w:val="20407E7D"/>
    <w:multiLevelType w:val="singleLevel"/>
    <w:tmpl w:val="E770663C"/>
    <w:lvl w:ilvl="0">
      <w:start w:val="1"/>
      <w:numFmt w:val="lowerLetter"/>
      <w:lvlText w:val="%1)"/>
      <w:legacy w:legacy="1" w:legacySpace="0" w:legacyIndent="283"/>
      <w:lvlJc w:val="left"/>
      <w:pPr>
        <w:ind w:left="567" w:hanging="283"/>
      </w:pPr>
    </w:lvl>
  </w:abstractNum>
  <w:abstractNum w:abstractNumId="444" w15:restartNumberingAfterBreak="0">
    <w:nsid w:val="204238D2"/>
    <w:multiLevelType w:val="singleLevel"/>
    <w:tmpl w:val="E770663C"/>
    <w:lvl w:ilvl="0">
      <w:start w:val="1"/>
      <w:numFmt w:val="lowerLetter"/>
      <w:lvlText w:val="%1)"/>
      <w:legacy w:legacy="1" w:legacySpace="0" w:legacyIndent="283"/>
      <w:lvlJc w:val="left"/>
      <w:pPr>
        <w:ind w:left="567" w:hanging="283"/>
      </w:pPr>
    </w:lvl>
  </w:abstractNum>
  <w:abstractNum w:abstractNumId="445" w15:restartNumberingAfterBreak="0">
    <w:nsid w:val="205F08AC"/>
    <w:multiLevelType w:val="singleLevel"/>
    <w:tmpl w:val="E770663C"/>
    <w:lvl w:ilvl="0">
      <w:start w:val="1"/>
      <w:numFmt w:val="lowerLetter"/>
      <w:lvlText w:val="%1)"/>
      <w:legacy w:legacy="1" w:legacySpace="0" w:legacyIndent="283"/>
      <w:lvlJc w:val="left"/>
      <w:pPr>
        <w:ind w:left="567" w:hanging="283"/>
      </w:pPr>
    </w:lvl>
  </w:abstractNum>
  <w:abstractNum w:abstractNumId="446" w15:restartNumberingAfterBreak="0">
    <w:nsid w:val="2066129E"/>
    <w:multiLevelType w:val="singleLevel"/>
    <w:tmpl w:val="E770663C"/>
    <w:lvl w:ilvl="0">
      <w:start w:val="1"/>
      <w:numFmt w:val="lowerLetter"/>
      <w:lvlText w:val="%1)"/>
      <w:legacy w:legacy="1" w:legacySpace="0" w:legacyIndent="283"/>
      <w:lvlJc w:val="left"/>
      <w:pPr>
        <w:ind w:left="567" w:hanging="283"/>
      </w:pPr>
    </w:lvl>
  </w:abstractNum>
  <w:abstractNum w:abstractNumId="447" w15:restartNumberingAfterBreak="0">
    <w:nsid w:val="20812089"/>
    <w:multiLevelType w:val="singleLevel"/>
    <w:tmpl w:val="E770663C"/>
    <w:lvl w:ilvl="0">
      <w:start w:val="1"/>
      <w:numFmt w:val="lowerLetter"/>
      <w:lvlText w:val="%1)"/>
      <w:legacy w:legacy="1" w:legacySpace="0" w:legacyIndent="283"/>
      <w:lvlJc w:val="left"/>
      <w:pPr>
        <w:ind w:left="567" w:hanging="283"/>
      </w:pPr>
    </w:lvl>
  </w:abstractNum>
  <w:abstractNum w:abstractNumId="448" w15:restartNumberingAfterBreak="0">
    <w:nsid w:val="20841A82"/>
    <w:multiLevelType w:val="singleLevel"/>
    <w:tmpl w:val="E770663C"/>
    <w:lvl w:ilvl="0">
      <w:start w:val="1"/>
      <w:numFmt w:val="lowerLetter"/>
      <w:lvlText w:val="%1)"/>
      <w:legacy w:legacy="1" w:legacySpace="0" w:legacyIndent="283"/>
      <w:lvlJc w:val="left"/>
      <w:pPr>
        <w:ind w:left="567" w:hanging="283"/>
      </w:pPr>
    </w:lvl>
  </w:abstractNum>
  <w:abstractNum w:abstractNumId="449" w15:restartNumberingAfterBreak="0">
    <w:nsid w:val="20BE603C"/>
    <w:multiLevelType w:val="singleLevel"/>
    <w:tmpl w:val="E770663C"/>
    <w:lvl w:ilvl="0">
      <w:start w:val="1"/>
      <w:numFmt w:val="lowerLetter"/>
      <w:lvlText w:val="%1)"/>
      <w:legacy w:legacy="1" w:legacySpace="0" w:legacyIndent="283"/>
      <w:lvlJc w:val="left"/>
      <w:pPr>
        <w:ind w:left="567" w:hanging="283"/>
      </w:pPr>
    </w:lvl>
  </w:abstractNum>
  <w:abstractNum w:abstractNumId="450" w15:restartNumberingAfterBreak="0">
    <w:nsid w:val="20C6792C"/>
    <w:multiLevelType w:val="singleLevel"/>
    <w:tmpl w:val="E770663C"/>
    <w:lvl w:ilvl="0">
      <w:start w:val="1"/>
      <w:numFmt w:val="lowerLetter"/>
      <w:lvlText w:val="%1)"/>
      <w:legacy w:legacy="1" w:legacySpace="0" w:legacyIndent="283"/>
      <w:lvlJc w:val="left"/>
      <w:pPr>
        <w:ind w:left="567" w:hanging="283"/>
      </w:pPr>
    </w:lvl>
  </w:abstractNum>
  <w:abstractNum w:abstractNumId="45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2" w15:restartNumberingAfterBreak="0">
    <w:nsid w:val="20CF6858"/>
    <w:multiLevelType w:val="singleLevel"/>
    <w:tmpl w:val="E770663C"/>
    <w:lvl w:ilvl="0">
      <w:start w:val="1"/>
      <w:numFmt w:val="lowerLetter"/>
      <w:lvlText w:val="%1)"/>
      <w:legacy w:legacy="1" w:legacySpace="0" w:legacyIndent="283"/>
      <w:lvlJc w:val="left"/>
      <w:pPr>
        <w:ind w:left="567" w:hanging="283"/>
      </w:pPr>
    </w:lvl>
  </w:abstractNum>
  <w:abstractNum w:abstractNumId="453" w15:restartNumberingAfterBreak="0">
    <w:nsid w:val="20D674BB"/>
    <w:multiLevelType w:val="singleLevel"/>
    <w:tmpl w:val="E770663C"/>
    <w:lvl w:ilvl="0">
      <w:start w:val="1"/>
      <w:numFmt w:val="lowerLetter"/>
      <w:lvlText w:val="%1)"/>
      <w:legacy w:legacy="1" w:legacySpace="0" w:legacyIndent="283"/>
      <w:lvlJc w:val="left"/>
      <w:pPr>
        <w:ind w:left="567" w:hanging="283"/>
      </w:pPr>
    </w:lvl>
  </w:abstractNum>
  <w:abstractNum w:abstractNumId="454" w15:restartNumberingAfterBreak="0">
    <w:nsid w:val="20DD6F32"/>
    <w:multiLevelType w:val="singleLevel"/>
    <w:tmpl w:val="E770663C"/>
    <w:lvl w:ilvl="0">
      <w:start w:val="1"/>
      <w:numFmt w:val="lowerLetter"/>
      <w:lvlText w:val="%1)"/>
      <w:legacy w:legacy="1" w:legacySpace="0" w:legacyIndent="283"/>
      <w:lvlJc w:val="left"/>
      <w:pPr>
        <w:ind w:left="567" w:hanging="283"/>
      </w:pPr>
    </w:lvl>
  </w:abstractNum>
  <w:abstractNum w:abstractNumId="455" w15:restartNumberingAfterBreak="0">
    <w:nsid w:val="21087089"/>
    <w:multiLevelType w:val="singleLevel"/>
    <w:tmpl w:val="E770663C"/>
    <w:lvl w:ilvl="0">
      <w:start w:val="1"/>
      <w:numFmt w:val="lowerLetter"/>
      <w:lvlText w:val="%1)"/>
      <w:legacy w:legacy="1" w:legacySpace="0" w:legacyIndent="283"/>
      <w:lvlJc w:val="left"/>
      <w:pPr>
        <w:ind w:left="567" w:hanging="283"/>
      </w:pPr>
    </w:lvl>
  </w:abstractNum>
  <w:abstractNum w:abstractNumId="456" w15:restartNumberingAfterBreak="0">
    <w:nsid w:val="210D2484"/>
    <w:multiLevelType w:val="singleLevel"/>
    <w:tmpl w:val="E770663C"/>
    <w:lvl w:ilvl="0">
      <w:start w:val="1"/>
      <w:numFmt w:val="lowerLetter"/>
      <w:lvlText w:val="%1)"/>
      <w:legacy w:legacy="1" w:legacySpace="0" w:legacyIndent="283"/>
      <w:lvlJc w:val="left"/>
      <w:pPr>
        <w:ind w:left="567" w:hanging="283"/>
      </w:pPr>
    </w:lvl>
  </w:abstractNum>
  <w:abstractNum w:abstractNumId="457" w15:restartNumberingAfterBreak="0">
    <w:nsid w:val="21125B7C"/>
    <w:multiLevelType w:val="singleLevel"/>
    <w:tmpl w:val="E770663C"/>
    <w:lvl w:ilvl="0">
      <w:start w:val="1"/>
      <w:numFmt w:val="lowerLetter"/>
      <w:lvlText w:val="%1)"/>
      <w:legacy w:legacy="1" w:legacySpace="0" w:legacyIndent="283"/>
      <w:lvlJc w:val="left"/>
      <w:pPr>
        <w:ind w:left="567" w:hanging="283"/>
      </w:pPr>
    </w:lvl>
  </w:abstractNum>
  <w:abstractNum w:abstractNumId="458" w15:restartNumberingAfterBreak="0">
    <w:nsid w:val="211C7911"/>
    <w:multiLevelType w:val="singleLevel"/>
    <w:tmpl w:val="E770663C"/>
    <w:lvl w:ilvl="0">
      <w:start w:val="1"/>
      <w:numFmt w:val="lowerLetter"/>
      <w:lvlText w:val="%1)"/>
      <w:legacy w:legacy="1" w:legacySpace="0" w:legacyIndent="283"/>
      <w:lvlJc w:val="left"/>
      <w:pPr>
        <w:ind w:left="567" w:hanging="283"/>
      </w:pPr>
    </w:lvl>
  </w:abstractNum>
  <w:abstractNum w:abstractNumId="459" w15:restartNumberingAfterBreak="0">
    <w:nsid w:val="21200A2A"/>
    <w:multiLevelType w:val="singleLevel"/>
    <w:tmpl w:val="E770663C"/>
    <w:lvl w:ilvl="0">
      <w:start w:val="1"/>
      <w:numFmt w:val="lowerLetter"/>
      <w:lvlText w:val="%1)"/>
      <w:legacy w:legacy="1" w:legacySpace="0" w:legacyIndent="283"/>
      <w:lvlJc w:val="left"/>
      <w:pPr>
        <w:ind w:left="567" w:hanging="283"/>
      </w:pPr>
    </w:lvl>
  </w:abstractNum>
  <w:abstractNum w:abstractNumId="460" w15:restartNumberingAfterBreak="0">
    <w:nsid w:val="2124223B"/>
    <w:multiLevelType w:val="singleLevel"/>
    <w:tmpl w:val="E770663C"/>
    <w:lvl w:ilvl="0">
      <w:start w:val="1"/>
      <w:numFmt w:val="lowerLetter"/>
      <w:lvlText w:val="%1)"/>
      <w:legacy w:legacy="1" w:legacySpace="0" w:legacyIndent="283"/>
      <w:lvlJc w:val="left"/>
      <w:pPr>
        <w:ind w:left="567" w:hanging="283"/>
      </w:pPr>
    </w:lvl>
  </w:abstractNum>
  <w:abstractNum w:abstractNumId="461" w15:restartNumberingAfterBreak="0">
    <w:nsid w:val="213C2CE0"/>
    <w:multiLevelType w:val="singleLevel"/>
    <w:tmpl w:val="E770663C"/>
    <w:lvl w:ilvl="0">
      <w:start w:val="1"/>
      <w:numFmt w:val="lowerLetter"/>
      <w:lvlText w:val="%1)"/>
      <w:legacy w:legacy="1" w:legacySpace="0" w:legacyIndent="283"/>
      <w:lvlJc w:val="left"/>
      <w:pPr>
        <w:ind w:left="567" w:hanging="283"/>
      </w:pPr>
    </w:lvl>
  </w:abstractNum>
  <w:abstractNum w:abstractNumId="462" w15:restartNumberingAfterBreak="0">
    <w:nsid w:val="213D5697"/>
    <w:multiLevelType w:val="singleLevel"/>
    <w:tmpl w:val="E770663C"/>
    <w:lvl w:ilvl="0">
      <w:start w:val="1"/>
      <w:numFmt w:val="lowerLetter"/>
      <w:lvlText w:val="%1)"/>
      <w:legacy w:legacy="1" w:legacySpace="0" w:legacyIndent="283"/>
      <w:lvlJc w:val="left"/>
      <w:pPr>
        <w:ind w:left="567" w:hanging="283"/>
      </w:pPr>
    </w:lvl>
  </w:abstractNum>
  <w:abstractNum w:abstractNumId="463" w15:restartNumberingAfterBreak="0">
    <w:nsid w:val="214C0F48"/>
    <w:multiLevelType w:val="singleLevel"/>
    <w:tmpl w:val="E770663C"/>
    <w:lvl w:ilvl="0">
      <w:start w:val="1"/>
      <w:numFmt w:val="lowerLetter"/>
      <w:lvlText w:val="%1)"/>
      <w:legacy w:legacy="1" w:legacySpace="0" w:legacyIndent="283"/>
      <w:lvlJc w:val="left"/>
      <w:pPr>
        <w:ind w:left="567" w:hanging="283"/>
      </w:pPr>
    </w:lvl>
  </w:abstractNum>
  <w:abstractNum w:abstractNumId="464" w15:restartNumberingAfterBreak="0">
    <w:nsid w:val="21697FD3"/>
    <w:multiLevelType w:val="singleLevel"/>
    <w:tmpl w:val="E770663C"/>
    <w:lvl w:ilvl="0">
      <w:start w:val="1"/>
      <w:numFmt w:val="lowerLetter"/>
      <w:lvlText w:val="%1)"/>
      <w:legacy w:legacy="1" w:legacySpace="0" w:legacyIndent="283"/>
      <w:lvlJc w:val="left"/>
      <w:pPr>
        <w:ind w:left="567" w:hanging="283"/>
      </w:pPr>
    </w:lvl>
  </w:abstractNum>
  <w:abstractNum w:abstractNumId="465" w15:restartNumberingAfterBreak="0">
    <w:nsid w:val="218933AB"/>
    <w:multiLevelType w:val="singleLevel"/>
    <w:tmpl w:val="E770663C"/>
    <w:lvl w:ilvl="0">
      <w:start w:val="1"/>
      <w:numFmt w:val="lowerLetter"/>
      <w:lvlText w:val="%1)"/>
      <w:legacy w:legacy="1" w:legacySpace="0" w:legacyIndent="283"/>
      <w:lvlJc w:val="left"/>
      <w:pPr>
        <w:ind w:left="567" w:hanging="283"/>
      </w:pPr>
    </w:lvl>
  </w:abstractNum>
  <w:abstractNum w:abstractNumId="466" w15:restartNumberingAfterBreak="0">
    <w:nsid w:val="218B7BC5"/>
    <w:multiLevelType w:val="singleLevel"/>
    <w:tmpl w:val="E770663C"/>
    <w:lvl w:ilvl="0">
      <w:start w:val="1"/>
      <w:numFmt w:val="lowerLetter"/>
      <w:lvlText w:val="%1)"/>
      <w:legacy w:legacy="1" w:legacySpace="0" w:legacyIndent="283"/>
      <w:lvlJc w:val="left"/>
      <w:pPr>
        <w:ind w:left="567" w:hanging="283"/>
      </w:pPr>
    </w:lvl>
  </w:abstractNum>
  <w:abstractNum w:abstractNumId="467" w15:restartNumberingAfterBreak="0">
    <w:nsid w:val="21A919E4"/>
    <w:multiLevelType w:val="singleLevel"/>
    <w:tmpl w:val="E770663C"/>
    <w:lvl w:ilvl="0">
      <w:start w:val="1"/>
      <w:numFmt w:val="lowerLetter"/>
      <w:lvlText w:val="%1)"/>
      <w:legacy w:legacy="1" w:legacySpace="0" w:legacyIndent="283"/>
      <w:lvlJc w:val="left"/>
      <w:pPr>
        <w:ind w:left="567" w:hanging="283"/>
      </w:pPr>
    </w:lvl>
  </w:abstractNum>
  <w:abstractNum w:abstractNumId="468" w15:restartNumberingAfterBreak="0">
    <w:nsid w:val="21B842A8"/>
    <w:multiLevelType w:val="singleLevel"/>
    <w:tmpl w:val="E770663C"/>
    <w:lvl w:ilvl="0">
      <w:start w:val="1"/>
      <w:numFmt w:val="lowerLetter"/>
      <w:lvlText w:val="%1)"/>
      <w:legacy w:legacy="1" w:legacySpace="0" w:legacyIndent="283"/>
      <w:lvlJc w:val="left"/>
      <w:pPr>
        <w:ind w:left="567" w:hanging="283"/>
      </w:pPr>
    </w:lvl>
  </w:abstractNum>
  <w:abstractNum w:abstractNumId="469" w15:restartNumberingAfterBreak="0">
    <w:nsid w:val="21C368F4"/>
    <w:multiLevelType w:val="singleLevel"/>
    <w:tmpl w:val="E770663C"/>
    <w:lvl w:ilvl="0">
      <w:start w:val="1"/>
      <w:numFmt w:val="lowerLetter"/>
      <w:lvlText w:val="%1)"/>
      <w:legacy w:legacy="1" w:legacySpace="0" w:legacyIndent="283"/>
      <w:lvlJc w:val="left"/>
      <w:pPr>
        <w:ind w:left="567" w:hanging="283"/>
      </w:pPr>
    </w:lvl>
  </w:abstractNum>
  <w:abstractNum w:abstractNumId="470" w15:restartNumberingAfterBreak="0">
    <w:nsid w:val="21EB70E8"/>
    <w:multiLevelType w:val="singleLevel"/>
    <w:tmpl w:val="E770663C"/>
    <w:lvl w:ilvl="0">
      <w:start w:val="1"/>
      <w:numFmt w:val="lowerLetter"/>
      <w:lvlText w:val="%1)"/>
      <w:legacy w:legacy="1" w:legacySpace="0" w:legacyIndent="283"/>
      <w:lvlJc w:val="left"/>
      <w:pPr>
        <w:ind w:left="567" w:hanging="283"/>
      </w:pPr>
    </w:lvl>
  </w:abstractNum>
  <w:abstractNum w:abstractNumId="471" w15:restartNumberingAfterBreak="0">
    <w:nsid w:val="21EE58E4"/>
    <w:multiLevelType w:val="singleLevel"/>
    <w:tmpl w:val="E770663C"/>
    <w:lvl w:ilvl="0">
      <w:start w:val="1"/>
      <w:numFmt w:val="lowerLetter"/>
      <w:lvlText w:val="%1)"/>
      <w:legacy w:legacy="1" w:legacySpace="0" w:legacyIndent="283"/>
      <w:lvlJc w:val="left"/>
      <w:pPr>
        <w:ind w:left="567" w:hanging="283"/>
      </w:pPr>
    </w:lvl>
  </w:abstractNum>
  <w:abstractNum w:abstractNumId="472" w15:restartNumberingAfterBreak="0">
    <w:nsid w:val="224914D5"/>
    <w:multiLevelType w:val="singleLevel"/>
    <w:tmpl w:val="E770663C"/>
    <w:lvl w:ilvl="0">
      <w:start w:val="1"/>
      <w:numFmt w:val="lowerLetter"/>
      <w:lvlText w:val="%1)"/>
      <w:legacy w:legacy="1" w:legacySpace="0" w:legacyIndent="283"/>
      <w:lvlJc w:val="left"/>
      <w:pPr>
        <w:ind w:left="567" w:hanging="283"/>
      </w:pPr>
    </w:lvl>
  </w:abstractNum>
  <w:abstractNum w:abstractNumId="473" w15:restartNumberingAfterBreak="0">
    <w:nsid w:val="225A0153"/>
    <w:multiLevelType w:val="singleLevel"/>
    <w:tmpl w:val="E770663C"/>
    <w:lvl w:ilvl="0">
      <w:start w:val="1"/>
      <w:numFmt w:val="lowerLetter"/>
      <w:lvlText w:val="%1)"/>
      <w:legacy w:legacy="1" w:legacySpace="0" w:legacyIndent="283"/>
      <w:lvlJc w:val="left"/>
      <w:pPr>
        <w:ind w:left="567" w:hanging="283"/>
      </w:pPr>
    </w:lvl>
  </w:abstractNum>
  <w:abstractNum w:abstractNumId="474" w15:restartNumberingAfterBreak="0">
    <w:nsid w:val="228574EF"/>
    <w:multiLevelType w:val="singleLevel"/>
    <w:tmpl w:val="E770663C"/>
    <w:lvl w:ilvl="0">
      <w:start w:val="1"/>
      <w:numFmt w:val="lowerLetter"/>
      <w:lvlText w:val="%1)"/>
      <w:legacy w:legacy="1" w:legacySpace="0" w:legacyIndent="283"/>
      <w:lvlJc w:val="left"/>
      <w:pPr>
        <w:ind w:left="567" w:hanging="283"/>
      </w:pPr>
    </w:lvl>
  </w:abstractNum>
  <w:abstractNum w:abstractNumId="475" w15:restartNumberingAfterBreak="0">
    <w:nsid w:val="22873C66"/>
    <w:multiLevelType w:val="singleLevel"/>
    <w:tmpl w:val="E770663C"/>
    <w:lvl w:ilvl="0">
      <w:start w:val="1"/>
      <w:numFmt w:val="lowerLetter"/>
      <w:lvlText w:val="%1)"/>
      <w:legacy w:legacy="1" w:legacySpace="0" w:legacyIndent="283"/>
      <w:lvlJc w:val="left"/>
      <w:pPr>
        <w:ind w:left="567" w:hanging="283"/>
      </w:pPr>
    </w:lvl>
  </w:abstractNum>
  <w:abstractNum w:abstractNumId="476" w15:restartNumberingAfterBreak="0">
    <w:nsid w:val="22DC7A7F"/>
    <w:multiLevelType w:val="singleLevel"/>
    <w:tmpl w:val="E770663C"/>
    <w:lvl w:ilvl="0">
      <w:start w:val="1"/>
      <w:numFmt w:val="lowerLetter"/>
      <w:lvlText w:val="%1)"/>
      <w:legacy w:legacy="1" w:legacySpace="0" w:legacyIndent="283"/>
      <w:lvlJc w:val="left"/>
      <w:pPr>
        <w:ind w:left="567" w:hanging="283"/>
      </w:pPr>
    </w:lvl>
  </w:abstractNum>
  <w:abstractNum w:abstractNumId="477" w15:restartNumberingAfterBreak="0">
    <w:nsid w:val="22F00BE8"/>
    <w:multiLevelType w:val="singleLevel"/>
    <w:tmpl w:val="E770663C"/>
    <w:lvl w:ilvl="0">
      <w:start w:val="1"/>
      <w:numFmt w:val="lowerLetter"/>
      <w:lvlText w:val="%1)"/>
      <w:legacy w:legacy="1" w:legacySpace="0" w:legacyIndent="283"/>
      <w:lvlJc w:val="left"/>
      <w:pPr>
        <w:ind w:left="567" w:hanging="283"/>
      </w:pPr>
    </w:lvl>
  </w:abstractNum>
  <w:abstractNum w:abstractNumId="478" w15:restartNumberingAfterBreak="0">
    <w:nsid w:val="22FD73B3"/>
    <w:multiLevelType w:val="singleLevel"/>
    <w:tmpl w:val="E770663C"/>
    <w:lvl w:ilvl="0">
      <w:start w:val="1"/>
      <w:numFmt w:val="lowerLetter"/>
      <w:lvlText w:val="%1)"/>
      <w:legacy w:legacy="1" w:legacySpace="0" w:legacyIndent="283"/>
      <w:lvlJc w:val="left"/>
      <w:pPr>
        <w:ind w:left="567" w:hanging="283"/>
      </w:pPr>
    </w:lvl>
  </w:abstractNum>
  <w:abstractNum w:abstractNumId="479" w15:restartNumberingAfterBreak="0">
    <w:nsid w:val="232577D9"/>
    <w:multiLevelType w:val="singleLevel"/>
    <w:tmpl w:val="E770663C"/>
    <w:lvl w:ilvl="0">
      <w:start w:val="1"/>
      <w:numFmt w:val="lowerLetter"/>
      <w:lvlText w:val="%1)"/>
      <w:legacy w:legacy="1" w:legacySpace="0" w:legacyIndent="283"/>
      <w:lvlJc w:val="left"/>
      <w:pPr>
        <w:ind w:left="567" w:hanging="283"/>
      </w:pPr>
    </w:lvl>
  </w:abstractNum>
  <w:abstractNum w:abstractNumId="480" w15:restartNumberingAfterBreak="0">
    <w:nsid w:val="23507E97"/>
    <w:multiLevelType w:val="singleLevel"/>
    <w:tmpl w:val="E770663C"/>
    <w:lvl w:ilvl="0">
      <w:start w:val="1"/>
      <w:numFmt w:val="lowerLetter"/>
      <w:lvlText w:val="%1)"/>
      <w:legacy w:legacy="1" w:legacySpace="0" w:legacyIndent="283"/>
      <w:lvlJc w:val="left"/>
      <w:pPr>
        <w:ind w:left="567" w:hanging="283"/>
      </w:pPr>
    </w:lvl>
  </w:abstractNum>
  <w:abstractNum w:abstractNumId="481" w15:restartNumberingAfterBreak="0">
    <w:nsid w:val="23650C6F"/>
    <w:multiLevelType w:val="singleLevel"/>
    <w:tmpl w:val="E770663C"/>
    <w:lvl w:ilvl="0">
      <w:start w:val="1"/>
      <w:numFmt w:val="lowerLetter"/>
      <w:lvlText w:val="%1)"/>
      <w:legacy w:legacy="1" w:legacySpace="0" w:legacyIndent="283"/>
      <w:lvlJc w:val="left"/>
      <w:pPr>
        <w:ind w:left="567" w:hanging="283"/>
      </w:pPr>
    </w:lvl>
  </w:abstractNum>
  <w:abstractNum w:abstractNumId="482" w15:restartNumberingAfterBreak="0">
    <w:nsid w:val="236816C2"/>
    <w:multiLevelType w:val="singleLevel"/>
    <w:tmpl w:val="E770663C"/>
    <w:lvl w:ilvl="0">
      <w:start w:val="1"/>
      <w:numFmt w:val="lowerLetter"/>
      <w:lvlText w:val="%1)"/>
      <w:legacy w:legacy="1" w:legacySpace="0" w:legacyIndent="283"/>
      <w:lvlJc w:val="left"/>
      <w:pPr>
        <w:ind w:left="567" w:hanging="283"/>
      </w:pPr>
    </w:lvl>
  </w:abstractNum>
  <w:abstractNum w:abstractNumId="483" w15:restartNumberingAfterBreak="0">
    <w:nsid w:val="23760D00"/>
    <w:multiLevelType w:val="singleLevel"/>
    <w:tmpl w:val="E770663C"/>
    <w:lvl w:ilvl="0">
      <w:start w:val="1"/>
      <w:numFmt w:val="lowerLetter"/>
      <w:lvlText w:val="%1)"/>
      <w:legacy w:legacy="1" w:legacySpace="0" w:legacyIndent="283"/>
      <w:lvlJc w:val="left"/>
      <w:pPr>
        <w:ind w:left="567" w:hanging="283"/>
      </w:pPr>
    </w:lvl>
  </w:abstractNum>
  <w:abstractNum w:abstractNumId="484" w15:restartNumberingAfterBreak="0">
    <w:nsid w:val="23896BD3"/>
    <w:multiLevelType w:val="singleLevel"/>
    <w:tmpl w:val="E770663C"/>
    <w:lvl w:ilvl="0">
      <w:start w:val="1"/>
      <w:numFmt w:val="lowerLetter"/>
      <w:lvlText w:val="%1)"/>
      <w:legacy w:legacy="1" w:legacySpace="0" w:legacyIndent="283"/>
      <w:lvlJc w:val="left"/>
      <w:pPr>
        <w:ind w:left="567" w:hanging="283"/>
      </w:pPr>
    </w:lvl>
  </w:abstractNum>
  <w:abstractNum w:abstractNumId="485" w15:restartNumberingAfterBreak="0">
    <w:nsid w:val="23A07C41"/>
    <w:multiLevelType w:val="singleLevel"/>
    <w:tmpl w:val="E770663C"/>
    <w:lvl w:ilvl="0">
      <w:start w:val="1"/>
      <w:numFmt w:val="lowerLetter"/>
      <w:lvlText w:val="%1)"/>
      <w:legacy w:legacy="1" w:legacySpace="0" w:legacyIndent="283"/>
      <w:lvlJc w:val="left"/>
      <w:pPr>
        <w:ind w:left="567" w:hanging="283"/>
      </w:pPr>
    </w:lvl>
  </w:abstractNum>
  <w:abstractNum w:abstractNumId="486" w15:restartNumberingAfterBreak="0">
    <w:nsid w:val="23B1789F"/>
    <w:multiLevelType w:val="singleLevel"/>
    <w:tmpl w:val="E770663C"/>
    <w:lvl w:ilvl="0">
      <w:start w:val="1"/>
      <w:numFmt w:val="lowerLetter"/>
      <w:lvlText w:val="%1)"/>
      <w:legacy w:legacy="1" w:legacySpace="0" w:legacyIndent="283"/>
      <w:lvlJc w:val="left"/>
      <w:pPr>
        <w:ind w:left="567" w:hanging="283"/>
      </w:pPr>
    </w:lvl>
  </w:abstractNum>
  <w:abstractNum w:abstractNumId="487" w15:restartNumberingAfterBreak="0">
    <w:nsid w:val="23BD4F4F"/>
    <w:multiLevelType w:val="singleLevel"/>
    <w:tmpl w:val="E770663C"/>
    <w:lvl w:ilvl="0">
      <w:start w:val="1"/>
      <w:numFmt w:val="lowerLetter"/>
      <w:lvlText w:val="%1)"/>
      <w:legacy w:legacy="1" w:legacySpace="0" w:legacyIndent="283"/>
      <w:lvlJc w:val="left"/>
      <w:pPr>
        <w:ind w:left="567" w:hanging="283"/>
      </w:pPr>
    </w:lvl>
  </w:abstractNum>
  <w:abstractNum w:abstractNumId="488" w15:restartNumberingAfterBreak="0">
    <w:nsid w:val="23D015C2"/>
    <w:multiLevelType w:val="singleLevel"/>
    <w:tmpl w:val="E770663C"/>
    <w:lvl w:ilvl="0">
      <w:start w:val="1"/>
      <w:numFmt w:val="lowerLetter"/>
      <w:lvlText w:val="%1)"/>
      <w:legacy w:legacy="1" w:legacySpace="0" w:legacyIndent="283"/>
      <w:lvlJc w:val="left"/>
      <w:pPr>
        <w:ind w:left="567" w:hanging="283"/>
      </w:pPr>
    </w:lvl>
  </w:abstractNum>
  <w:abstractNum w:abstractNumId="489" w15:restartNumberingAfterBreak="0">
    <w:nsid w:val="24074D6B"/>
    <w:multiLevelType w:val="singleLevel"/>
    <w:tmpl w:val="E770663C"/>
    <w:lvl w:ilvl="0">
      <w:start w:val="1"/>
      <w:numFmt w:val="lowerLetter"/>
      <w:lvlText w:val="%1)"/>
      <w:legacy w:legacy="1" w:legacySpace="0" w:legacyIndent="283"/>
      <w:lvlJc w:val="left"/>
      <w:pPr>
        <w:ind w:left="567" w:hanging="283"/>
      </w:pPr>
    </w:lvl>
  </w:abstractNum>
  <w:abstractNum w:abstractNumId="490" w15:restartNumberingAfterBreak="0">
    <w:nsid w:val="241D29F3"/>
    <w:multiLevelType w:val="singleLevel"/>
    <w:tmpl w:val="E770663C"/>
    <w:lvl w:ilvl="0">
      <w:start w:val="1"/>
      <w:numFmt w:val="lowerLetter"/>
      <w:lvlText w:val="%1)"/>
      <w:legacy w:legacy="1" w:legacySpace="0" w:legacyIndent="283"/>
      <w:lvlJc w:val="left"/>
      <w:pPr>
        <w:ind w:left="567" w:hanging="283"/>
      </w:pPr>
    </w:lvl>
  </w:abstractNum>
  <w:abstractNum w:abstractNumId="491" w15:restartNumberingAfterBreak="0">
    <w:nsid w:val="244949D5"/>
    <w:multiLevelType w:val="singleLevel"/>
    <w:tmpl w:val="E770663C"/>
    <w:lvl w:ilvl="0">
      <w:start w:val="1"/>
      <w:numFmt w:val="lowerLetter"/>
      <w:lvlText w:val="%1)"/>
      <w:legacy w:legacy="1" w:legacySpace="0" w:legacyIndent="283"/>
      <w:lvlJc w:val="left"/>
      <w:pPr>
        <w:ind w:left="567" w:hanging="283"/>
      </w:pPr>
    </w:lvl>
  </w:abstractNum>
  <w:abstractNum w:abstractNumId="492" w15:restartNumberingAfterBreak="0">
    <w:nsid w:val="24631DBF"/>
    <w:multiLevelType w:val="singleLevel"/>
    <w:tmpl w:val="E770663C"/>
    <w:lvl w:ilvl="0">
      <w:start w:val="1"/>
      <w:numFmt w:val="lowerLetter"/>
      <w:lvlText w:val="%1)"/>
      <w:legacy w:legacy="1" w:legacySpace="0" w:legacyIndent="283"/>
      <w:lvlJc w:val="left"/>
      <w:pPr>
        <w:ind w:left="567" w:hanging="283"/>
      </w:pPr>
    </w:lvl>
  </w:abstractNum>
  <w:abstractNum w:abstractNumId="493" w15:restartNumberingAfterBreak="0">
    <w:nsid w:val="24725B2E"/>
    <w:multiLevelType w:val="singleLevel"/>
    <w:tmpl w:val="E770663C"/>
    <w:lvl w:ilvl="0">
      <w:start w:val="1"/>
      <w:numFmt w:val="lowerLetter"/>
      <w:lvlText w:val="%1)"/>
      <w:legacy w:legacy="1" w:legacySpace="0" w:legacyIndent="283"/>
      <w:lvlJc w:val="left"/>
      <w:pPr>
        <w:ind w:left="567" w:hanging="283"/>
      </w:pPr>
    </w:lvl>
  </w:abstractNum>
  <w:abstractNum w:abstractNumId="494" w15:restartNumberingAfterBreak="0">
    <w:nsid w:val="247260B2"/>
    <w:multiLevelType w:val="singleLevel"/>
    <w:tmpl w:val="E770663C"/>
    <w:lvl w:ilvl="0">
      <w:start w:val="1"/>
      <w:numFmt w:val="lowerLetter"/>
      <w:lvlText w:val="%1)"/>
      <w:legacy w:legacy="1" w:legacySpace="0" w:legacyIndent="283"/>
      <w:lvlJc w:val="left"/>
      <w:pPr>
        <w:ind w:left="567" w:hanging="283"/>
      </w:pPr>
    </w:lvl>
  </w:abstractNum>
  <w:abstractNum w:abstractNumId="495" w15:restartNumberingAfterBreak="0">
    <w:nsid w:val="24785566"/>
    <w:multiLevelType w:val="singleLevel"/>
    <w:tmpl w:val="E770663C"/>
    <w:lvl w:ilvl="0">
      <w:start w:val="1"/>
      <w:numFmt w:val="lowerLetter"/>
      <w:lvlText w:val="%1)"/>
      <w:legacy w:legacy="1" w:legacySpace="0" w:legacyIndent="283"/>
      <w:lvlJc w:val="left"/>
      <w:pPr>
        <w:ind w:left="567" w:hanging="283"/>
      </w:pPr>
    </w:lvl>
  </w:abstractNum>
  <w:abstractNum w:abstractNumId="496" w15:restartNumberingAfterBreak="0">
    <w:nsid w:val="24840678"/>
    <w:multiLevelType w:val="singleLevel"/>
    <w:tmpl w:val="E770663C"/>
    <w:lvl w:ilvl="0">
      <w:start w:val="1"/>
      <w:numFmt w:val="lowerLetter"/>
      <w:lvlText w:val="%1)"/>
      <w:legacy w:legacy="1" w:legacySpace="0" w:legacyIndent="283"/>
      <w:lvlJc w:val="left"/>
      <w:pPr>
        <w:ind w:left="567" w:hanging="283"/>
      </w:pPr>
    </w:lvl>
  </w:abstractNum>
  <w:abstractNum w:abstractNumId="497" w15:restartNumberingAfterBreak="0">
    <w:nsid w:val="24883ED4"/>
    <w:multiLevelType w:val="singleLevel"/>
    <w:tmpl w:val="E770663C"/>
    <w:lvl w:ilvl="0">
      <w:start w:val="1"/>
      <w:numFmt w:val="lowerLetter"/>
      <w:lvlText w:val="%1)"/>
      <w:legacy w:legacy="1" w:legacySpace="0" w:legacyIndent="283"/>
      <w:lvlJc w:val="left"/>
      <w:pPr>
        <w:ind w:left="567" w:hanging="283"/>
      </w:pPr>
    </w:lvl>
  </w:abstractNum>
  <w:abstractNum w:abstractNumId="498" w15:restartNumberingAfterBreak="0">
    <w:nsid w:val="24917C41"/>
    <w:multiLevelType w:val="singleLevel"/>
    <w:tmpl w:val="E770663C"/>
    <w:lvl w:ilvl="0">
      <w:start w:val="1"/>
      <w:numFmt w:val="lowerLetter"/>
      <w:lvlText w:val="%1)"/>
      <w:legacy w:legacy="1" w:legacySpace="0" w:legacyIndent="283"/>
      <w:lvlJc w:val="left"/>
      <w:pPr>
        <w:ind w:left="567" w:hanging="283"/>
      </w:pPr>
    </w:lvl>
  </w:abstractNum>
  <w:abstractNum w:abstractNumId="499" w15:restartNumberingAfterBreak="0">
    <w:nsid w:val="24C60C47"/>
    <w:multiLevelType w:val="singleLevel"/>
    <w:tmpl w:val="E770663C"/>
    <w:lvl w:ilvl="0">
      <w:start w:val="1"/>
      <w:numFmt w:val="lowerLetter"/>
      <w:lvlText w:val="%1)"/>
      <w:legacy w:legacy="1" w:legacySpace="0" w:legacyIndent="283"/>
      <w:lvlJc w:val="left"/>
      <w:pPr>
        <w:ind w:left="567" w:hanging="283"/>
      </w:pPr>
    </w:lvl>
  </w:abstractNum>
  <w:abstractNum w:abstractNumId="500" w15:restartNumberingAfterBreak="0">
    <w:nsid w:val="24D372B7"/>
    <w:multiLevelType w:val="singleLevel"/>
    <w:tmpl w:val="E770663C"/>
    <w:lvl w:ilvl="0">
      <w:start w:val="1"/>
      <w:numFmt w:val="lowerLetter"/>
      <w:lvlText w:val="%1)"/>
      <w:legacy w:legacy="1" w:legacySpace="0" w:legacyIndent="283"/>
      <w:lvlJc w:val="left"/>
      <w:pPr>
        <w:ind w:left="567" w:hanging="283"/>
      </w:pPr>
    </w:lvl>
  </w:abstractNum>
  <w:abstractNum w:abstractNumId="501" w15:restartNumberingAfterBreak="0">
    <w:nsid w:val="24EA6077"/>
    <w:multiLevelType w:val="singleLevel"/>
    <w:tmpl w:val="E770663C"/>
    <w:lvl w:ilvl="0">
      <w:start w:val="1"/>
      <w:numFmt w:val="lowerLetter"/>
      <w:lvlText w:val="%1)"/>
      <w:legacy w:legacy="1" w:legacySpace="0" w:legacyIndent="283"/>
      <w:lvlJc w:val="left"/>
      <w:pPr>
        <w:ind w:left="567" w:hanging="283"/>
      </w:pPr>
    </w:lvl>
  </w:abstractNum>
  <w:abstractNum w:abstractNumId="502" w15:restartNumberingAfterBreak="0">
    <w:nsid w:val="24F46BDE"/>
    <w:multiLevelType w:val="singleLevel"/>
    <w:tmpl w:val="E770663C"/>
    <w:lvl w:ilvl="0">
      <w:start w:val="1"/>
      <w:numFmt w:val="lowerLetter"/>
      <w:lvlText w:val="%1)"/>
      <w:legacy w:legacy="1" w:legacySpace="0" w:legacyIndent="283"/>
      <w:lvlJc w:val="left"/>
      <w:pPr>
        <w:ind w:left="567" w:hanging="283"/>
      </w:pPr>
    </w:lvl>
  </w:abstractNum>
  <w:abstractNum w:abstractNumId="503" w15:restartNumberingAfterBreak="0">
    <w:nsid w:val="25155DBC"/>
    <w:multiLevelType w:val="singleLevel"/>
    <w:tmpl w:val="E770663C"/>
    <w:lvl w:ilvl="0">
      <w:start w:val="1"/>
      <w:numFmt w:val="lowerLetter"/>
      <w:lvlText w:val="%1)"/>
      <w:legacy w:legacy="1" w:legacySpace="0" w:legacyIndent="283"/>
      <w:lvlJc w:val="left"/>
      <w:pPr>
        <w:ind w:left="567" w:hanging="283"/>
      </w:pPr>
    </w:lvl>
  </w:abstractNum>
  <w:abstractNum w:abstractNumId="504" w15:restartNumberingAfterBreak="0">
    <w:nsid w:val="251A00A2"/>
    <w:multiLevelType w:val="singleLevel"/>
    <w:tmpl w:val="E770663C"/>
    <w:lvl w:ilvl="0">
      <w:start w:val="1"/>
      <w:numFmt w:val="lowerLetter"/>
      <w:lvlText w:val="%1)"/>
      <w:legacy w:legacy="1" w:legacySpace="0" w:legacyIndent="283"/>
      <w:lvlJc w:val="left"/>
      <w:pPr>
        <w:ind w:left="567" w:hanging="283"/>
      </w:pPr>
    </w:lvl>
  </w:abstractNum>
  <w:abstractNum w:abstractNumId="505" w15:restartNumberingAfterBreak="0">
    <w:nsid w:val="2532342C"/>
    <w:multiLevelType w:val="singleLevel"/>
    <w:tmpl w:val="E770663C"/>
    <w:lvl w:ilvl="0">
      <w:start w:val="1"/>
      <w:numFmt w:val="lowerLetter"/>
      <w:lvlText w:val="%1)"/>
      <w:legacy w:legacy="1" w:legacySpace="0" w:legacyIndent="283"/>
      <w:lvlJc w:val="left"/>
      <w:pPr>
        <w:ind w:left="567" w:hanging="283"/>
      </w:pPr>
    </w:lvl>
  </w:abstractNum>
  <w:abstractNum w:abstractNumId="506" w15:restartNumberingAfterBreak="0">
    <w:nsid w:val="253B10DA"/>
    <w:multiLevelType w:val="singleLevel"/>
    <w:tmpl w:val="E770663C"/>
    <w:lvl w:ilvl="0">
      <w:start w:val="1"/>
      <w:numFmt w:val="lowerLetter"/>
      <w:lvlText w:val="%1)"/>
      <w:legacy w:legacy="1" w:legacySpace="0" w:legacyIndent="283"/>
      <w:lvlJc w:val="left"/>
      <w:pPr>
        <w:ind w:left="567" w:hanging="283"/>
      </w:pPr>
    </w:lvl>
  </w:abstractNum>
  <w:abstractNum w:abstractNumId="507" w15:restartNumberingAfterBreak="0">
    <w:nsid w:val="2551426B"/>
    <w:multiLevelType w:val="singleLevel"/>
    <w:tmpl w:val="E770663C"/>
    <w:lvl w:ilvl="0">
      <w:start w:val="1"/>
      <w:numFmt w:val="lowerLetter"/>
      <w:lvlText w:val="%1)"/>
      <w:legacy w:legacy="1" w:legacySpace="0" w:legacyIndent="283"/>
      <w:lvlJc w:val="left"/>
      <w:pPr>
        <w:ind w:left="567" w:hanging="283"/>
      </w:pPr>
    </w:lvl>
  </w:abstractNum>
  <w:abstractNum w:abstractNumId="508" w15:restartNumberingAfterBreak="0">
    <w:nsid w:val="25544077"/>
    <w:multiLevelType w:val="singleLevel"/>
    <w:tmpl w:val="E770663C"/>
    <w:lvl w:ilvl="0">
      <w:start w:val="1"/>
      <w:numFmt w:val="lowerLetter"/>
      <w:lvlText w:val="%1)"/>
      <w:legacy w:legacy="1" w:legacySpace="0" w:legacyIndent="283"/>
      <w:lvlJc w:val="left"/>
      <w:pPr>
        <w:ind w:left="567" w:hanging="283"/>
      </w:pPr>
    </w:lvl>
  </w:abstractNum>
  <w:abstractNum w:abstractNumId="509" w15:restartNumberingAfterBreak="0">
    <w:nsid w:val="25695FC7"/>
    <w:multiLevelType w:val="singleLevel"/>
    <w:tmpl w:val="E770663C"/>
    <w:lvl w:ilvl="0">
      <w:start w:val="1"/>
      <w:numFmt w:val="lowerLetter"/>
      <w:lvlText w:val="%1)"/>
      <w:legacy w:legacy="1" w:legacySpace="0" w:legacyIndent="283"/>
      <w:lvlJc w:val="left"/>
      <w:pPr>
        <w:ind w:left="567" w:hanging="283"/>
      </w:pPr>
    </w:lvl>
  </w:abstractNum>
  <w:abstractNum w:abstractNumId="510" w15:restartNumberingAfterBreak="0">
    <w:nsid w:val="256967AD"/>
    <w:multiLevelType w:val="singleLevel"/>
    <w:tmpl w:val="E770663C"/>
    <w:lvl w:ilvl="0">
      <w:start w:val="1"/>
      <w:numFmt w:val="lowerLetter"/>
      <w:lvlText w:val="%1)"/>
      <w:legacy w:legacy="1" w:legacySpace="0" w:legacyIndent="283"/>
      <w:lvlJc w:val="left"/>
      <w:pPr>
        <w:ind w:left="567" w:hanging="283"/>
      </w:pPr>
    </w:lvl>
  </w:abstractNum>
  <w:abstractNum w:abstractNumId="511" w15:restartNumberingAfterBreak="0">
    <w:nsid w:val="25A01383"/>
    <w:multiLevelType w:val="singleLevel"/>
    <w:tmpl w:val="E770663C"/>
    <w:lvl w:ilvl="0">
      <w:start w:val="1"/>
      <w:numFmt w:val="lowerLetter"/>
      <w:lvlText w:val="%1)"/>
      <w:legacy w:legacy="1" w:legacySpace="0" w:legacyIndent="283"/>
      <w:lvlJc w:val="left"/>
      <w:pPr>
        <w:ind w:left="567" w:hanging="283"/>
      </w:pPr>
    </w:lvl>
  </w:abstractNum>
  <w:abstractNum w:abstractNumId="512" w15:restartNumberingAfterBreak="0">
    <w:nsid w:val="25AB37DB"/>
    <w:multiLevelType w:val="singleLevel"/>
    <w:tmpl w:val="E770663C"/>
    <w:lvl w:ilvl="0">
      <w:start w:val="1"/>
      <w:numFmt w:val="lowerLetter"/>
      <w:lvlText w:val="%1)"/>
      <w:legacy w:legacy="1" w:legacySpace="0" w:legacyIndent="283"/>
      <w:lvlJc w:val="left"/>
      <w:pPr>
        <w:ind w:left="567" w:hanging="283"/>
      </w:pPr>
    </w:lvl>
  </w:abstractNum>
  <w:abstractNum w:abstractNumId="513" w15:restartNumberingAfterBreak="0">
    <w:nsid w:val="25AD2083"/>
    <w:multiLevelType w:val="singleLevel"/>
    <w:tmpl w:val="E770663C"/>
    <w:lvl w:ilvl="0">
      <w:start w:val="1"/>
      <w:numFmt w:val="lowerLetter"/>
      <w:lvlText w:val="%1)"/>
      <w:legacy w:legacy="1" w:legacySpace="0" w:legacyIndent="283"/>
      <w:lvlJc w:val="left"/>
      <w:pPr>
        <w:ind w:left="567" w:hanging="283"/>
      </w:pPr>
    </w:lvl>
  </w:abstractNum>
  <w:abstractNum w:abstractNumId="514" w15:restartNumberingAfterBreak="0">
    <w:nsid w:val="25B12A2C"/>
    <w:multiLevelType w:val="singleLevel"/>
    <w:tmpl w:val="E770663C"/>
    <w:lvl w:ilvl="0">
      <w:start w:val="1"/>
      <w:numFmt w:val="lowerLetter"/>
      <w:lvlText w:val="%1)"/>
      <w:legacy w:legacy="1" w:legacySpace="0" w:legacyIndent="283"/>
      <w:lvlJc w:val="left"/>
      <w:pPr>
        <w:ind w:left="567" w:hanging="283"/>
      </w:pPr>
    </w:lvl>
  </w:abstractNum>
  <w:abstractNum w:abstractNumId="515" w15:restartNumberingAfterBreak="0">
    <w:nsid w:val="25BB2B7F"/>
    <w:multiLevelType w:val="singleLevel"/>
    <w:tmpl w:val="E770663C"/>
    <w:lvl w:ilvl="0">
      <w:start w:val="1"/>
      <w:numFmt w:val="lowerLetter"/>
      <w:lvlText w:val="%1)"/>
      <w:legacy w:legacy="1" w:legacySpace="0" w:legacyIndent="283"/>
      <w:lvlJc w:val="left"/>
      <w:pPr>
        <w:ind w:left="567" w:hanging="283"/>
      </w:pPr>
    </w:lvl>
  </w:abstractNum>
  <w:abstractNum w:abstractNumId="516" w15:restartNumberingAfterBreak="0">
    <w:nsid w:val="25D353A2"/>
    <w:multiLevelType w:val="singleLevel"/>
    <w:tmpl w:val="E770663C"/>
    <w:lvl w:ilvl="0">
      <w:start w:val="1"/>
      <w:numFmt w:val="lowerLetter"/>
      <w:lvlText w:val="%1)"/>
      <w:legacy w:legacy="1" w:legacySpace="0" w:legacyIndent="283"/>
      <w:lvlJc w:val="left"/>
      <w:pPr>
        <w:ind w:left="567" w:hanging="283"/>
      </w:pPr>
    </w:lvl>
  </w:abstractNum>
  <w:abstractNum w:abstractNumId="517" w15:restartNumberingAfterBreak="0">
    <w:nsid w:val="25D93052"/>
    <w:multiLevelType w:val="singleLevel"/>
    <w:tmpl w:val="E770663C"/>
    <w:lvl w:ilvl="0">
      <w:start w:val="1"/>
      <w:numFmt w:val="lowerLetter"/>
      <w:lvlText w:val="%1)"/>
      <w:legacy w:legacy="1" w:legacySpace="0" w:legacyIndent="283"/>
      <w:lvlJc w:val="left"/>
      <w:pPr>
        <w:ind w:left="567" w:hanging="283"/>
      </w:pPr>
    </w:lvl>
  </w:abstractNum>
  <w:abstractNum w:abstractNumId="518" w15:restartNumberingAfterBreak="0">
    <w:nsid w:val="25E02F1E"/>
    <w:multiLevelType w:val="singleLevel"/>
    <w:tmpl w:val="E770663C"/>
    <w:lvl w:ilvl="0">
      <w:start w:val="1"/>
      <w:numFmt w:val="lowerLetter"/>
      <w:lvlText w:val="%1)"/>
      <w:legacy w:legacy="1" w:legacySpace="0" w:legacyIndent="283"/>
      <w:lvlJc w:val="left"/>
      <w:pPr>
        <w:ind w:left="567" w:hanging="283"/>
      </w:pPr>
    </w:lvl>
  </w:abstractNum>
  <w:abstractNum w:abstractNumId="519" w15:restartNumberingAfterBreak="0">
    <w:nsid w:val="25E571FA"/>
    <w:multiLevelType w:val="singleLevel"/>
    <w:tmpl w:val="E770663C"/>
    <w:lvl w:ilvl="0">
      <w:start w:val="1"/>
      <w:numFmt w:val="lowerLetter"/>
      <w:lvlText w:val="%1)"/>
      <w:legacy w:legacy="1" w:legacySpace="0" w:legacyIndent="283"/>
      <w:lvlJc w:val="left"/>
      <w:pPr>
        <w:ind w:left="567" w:hanging="283"/>
      </w:pPr>
    </w:lvl>
  </w:abstractNum>
  <w:abstractNum w:abstractNumId="520" w15:restartNumberingAfterBreak="0">
    <w:nsid w:val="25F84E67"/>
    <w:multiLevelType w:val="singleLevel"/>
    <w:tmpl w:val="E770663C"/>
    <w:lvl w:ilvl="0">
      <w:start w:val="1"/>
      <w:numFmt w:val="lowerLetter"/>
      <w:lvlText w:val="%1)"/>
      <w:legacy w:legacy="1" w:legacySpace="0" w:legacyIndent="283"/>
      <w:lvlJc w:val="left"/>
      <w:pPr>
        <w:ind w:left="567" w:hanging="283"/>
      </w:pPr>
    </w:lvl>
  </w:abstractNum>
  <w:abstractNum w:abstractNumId="521" w15:restartNumberingAfterBreak="0">
    <w:nsid w:val="26082DC2"/>
    <w:multiLevelType w:val="singleLevel"/>
    <w:tmpl w:val="E770663C"/>
    <w:lvl w:ilvl="0">
      <w:start w:val="1"/>
      <w:numFmt w:val="lowerLetter"/>
      <w:lvlText w:val="%1)"/>
      <w:legacy w:legacy="1" w:legacySpace="0" w:legacyIndent="283"/>
      <w:lvlJc w:val="left"/>
      <w:pPr>
        <w:ind w:left="567" w:hanging="283"/>
      </w:pPr>
    </w:lvl>
  </w:abstractNum>
  <w:abstractNum w:abstractNumId="522" w15:restartNumberingAfterBreak="0">
    <w:nsid w:val="2652630F"/>
    <w:multiLevelType w:val="singleLevel"/>
    <w:tmpl w:val="E770663C"/>
    <w:lvl w:ilvl="0">
      <w:start w:val="1"/>
      <w:numFmt w:val="lowerLetter"/>
      <w:lvlText w:val="%1)"/>
      <w:legacy w:legacy="1" w:legacySpace="0" w:legacyIndent="283"/>
      <w:lvlJc w:val="left"/>
      <w:pPr>
        <w:ind w:left="567" w:hanging="283"/>
      </w:pPr>
    </w:lvl>
  </w:abstractNum>
  <w:abstractNum w:abstractNumId="523" w15:restartNumberingAfterBreak="0">
    <w:nsid w:val="268155BA"/>
    <w:multiLevelType w:val="singleLevel"/>
    <w:tmpl w:val="E770663C"/>
    <w:lvl w:ilvl="0">
      <w:start w:val="1"/>
      <w:numFmt w:val="lowerLetter"/>
      <w:lvlText w:val="%1)"/>
      <w:legacy w:legacy="1" w:legacySpace="0" w:legacyIndent="283"/>
      <w:lvlJc w:val="left"/>
      <w:pPr>
        <w:ind w:left="567" w:hanging="283"/>
      </w:pPr>
    </w:lvl>
  </w:abstractNum>
  <w:abstractNum w:abstractNumId="524" w15:restartNumberingAfterBreak="0">
    <w:nsid w:val="26A25986"/>
    <w:multiLevelType w:val="singleLevel"/>
    <w:tmpl w:val="E770663C"/>
    <w:lvl w:ilvl="0">
      <w:start w:val="1"/>
      <w:numFmt w:val="lowerLetter"/>
      <w:lvlText w:val="%1)"/>
      <w:legacy w:legacy="1" w:legacySpace="0" w:legacyIndent="283"/>
      <w:lvlJc w:val="left"/>
      <w:pPr>
        <w:ind w:left="567" w:hanging="283"/>
      </w:pPr>
    </w:lvl>
  </w:abstractNum>
  <w:abstractNum w:abstractNumId="525" w15:restartNumberingAfterBreak="0">
    <w:nsid w:val="26B53803"/>
    <w:multiLevelType w:val="singleLevel"/>
    <w:tmpl w:val="E770663C"/>
    <w:lvl w:ilvl="0">
      <w:start w:val="1"/>
      <w:numFmt w:val="lowerLetter"/>
      <w:lvlText w:val="%1)"/>
      <w:legacy w:legacy="1" w:legacySpace="0" w:legacyIndent="283"/>
      <w:lvlJc w:val="left"/>
      <w:pPr>
        <w:ind w:left="567" w:hanging="283"/>
      </w:pPr>
    </w:lvl>
  </w:abstractNum>
  <w:abstractNum w:abstractNumId="526" w15:restartNumberingAfterBreak="0">
    <w:nsid w:val="26C16CB8"/>
    <w:multiLevelType w:val="singleLevel"/>
    <w:tmpl w:val="E770663C"/>
    <w:lvl w:ilvl="0">
      <w:start w:val="1"/>
      <w:numFmt w:val="lowerLetter"/>
      <w:lvlText w:val="%1)"/>
      <w:legacy w:legacy="1" w:legacySpace="0" w:legacyIndent="283"/>
      <w:lvlJc w:val="left"/>
      <w:pPr>
        <w:ind w:left="567" w:hanging="283"/>
      </w:pPr>
    </w:lvl>
  </w:abstractNum>
  <w:abstractNum w:abstractNumId="527" w15:restartNumberingAfterBreak="0">
    <w:nsid w:val="26F41A83"/>
    <w:multiLevelType w:val="singleLevel"/>
    <w:tmpl w:val="E770663C"/>
    <w:lvl w:ilvl="0">
      <w:start w:val="1"/>
      <w:numFmt w:val="lowerLetter"/>
      <w:lvlText w:val="%1)"/>
      <w:legacy w:legacy="1" w:legacySpace="0" w:legacyIndent="283"/>
      <w:lvlJc w:val="left"/>
      <w:pPr>
        <w:ind w:left="567" w:hanging="283"/>
      </w:pPr>
    </w:lvl>
  </w:abstractNum>
  <w:abstractNum w:abstractNumId="528" w15:restartNumberingAfterBreak="0">
    <w:nsid w:val="271458DC"/>
    <w:multiLevelType w:val="singleLevel"/>
    <w:tmpl w:val="E770663C"/>
    <w:lvl w:ilvl="0">
      <w:start w:val="1"/>
      <w:numFmt w:val="lowerLetter"/>
      <w:lvlText w:val="%1)"/>
      <w:legacy w:legacy="1" w:legacySpace="0" w:legacyIndent="283"/>
      <w:lvlJc w:val="left"/>
      <w:pPr>
        <w:ind w:left="567" w:hanging="283"/>
      </w:pPr>
    </w:lvl>
  </w:abstractNum>
  <w:abstractNum w:abstractNumId="529" w15:restartNumberingAfterBreak="0">
    <w:nsid w:val="275C2C88"/>
    <w:multiLevelType w:val="singleLevel"/>
    <w:tmpl w:val="E770663C"/>
    <w:lvl w:ilvl="0">
      <w:start w:val="1"/>
      <w:numFmt w:val="lowerLetter"/>
      <w:lvlText w:val="%1)"/>
      <w:legacy w:legacy="1" w:legacySpace="0" w:legacyIndent="283"/>
      <w:lvlJc w:val="left"/>
      <w:pPr>
        <w:ind w:left="567" w:hanging="283"/>
      </w:pPr>
    </w:lvl>
  </w:abstractNum>
  <w:abstractNum w:abstractNumId="530" w15:restartNumberingAfterBreak="0">
    <w:nsid w:val="27727E31"/>
    <w:multiLevelType w:val="singleLevel"/>
    <w:tmpl w:val="E770663C"/>
    <w:lvl w:ilvl="0">
      <w:start w:val="1"/>
      <w:numFmt w:val="lowerLetter"/>
      <w:lvlText w:val="%1)"/>
      <w:legacy w:legacy="1" w:legacySpace="0" w:legacyIndent="283"/>
      <w:lvlJc w:val="left"/>
      <w:pPr>
        <w:ind w:left="567" w:hanging="283"/>
      </w:pPr>
    </w:lvl>
  </w:abstractNum>
  <w:abstractNum w:abstractNumId="531" w15:restartNumberingAfterBreak="0">
    <w:nsid w:val="277D2129"/>
    <w:multiLevelType w:val="singleLevel"/>
    <w:tmpl w:val="E770663C"/>
    <w:lvl w:ilvl="0">
      <w:start w:val="1"/>
      <w:numFmt w:val="lowerLetter"/>
      <w:lvlText w:val="%1)"/>
      <w:legacy w:legacy="1" w:legacySpace="0" w:legacyIndent="283"/>
      <w:lvlJc w:val="left"/>
      <w:pPr>
        <w:ind w:left="567" w:hanging="283"/>
      </w:pPr>
    </w:lvl>
  </w:abstractNum>
  <w:abstractNum w:abstractNumId="532" w15:restartNumberingAfterBreak="0">
    <w:nsid w:val="27896821"/>
    <w:multiLevelType w:val="singleLevel"/>
    <w:tmpl w:val="E770663C"/>
    <w:lvl w:ilvl="0">
      <w:start w:val="1"/>
      <w:numFmt w:val="lowerLetter"/>
      <w:lvlText w:val="%1)"/>
      <w:legacy w:legacy="1" w:legacySpace="0" w:legacyIndent="283"/>
      <w:lvlJc w:val="left"/>
      <w:pPr>
        <w:ind w:left="567" w:hanging="283"/>
      </w:pPr>
    </w:lvl>
  </w:abstractNum>
  <w:abstractNum w:abstractNumId="533" w15:restartNumberingAfterBreak="0">
    <w:nsid w:val="27B61908"/>
    <w:multiLevelType w:val="singleLevel"/>
    <w:tmpl w:val="E770663C"/>
    <w:lvl w:ilvl="0">
      <w:start w:val="1"/>
      <w:numFmt w:val="lowerLetter"/>
      <w:lvlText w:val="%1)"/>
      <w:legacy w:legacy="1" w:legacySpace="0" w:legacyIndent="283"/>
      <w:lvlJc w:val="left"/>
      <w:pPr>
        <w:ind w:left="567" w:hanging="283"/>
      </w:pPr>
    </w:lvl>
  </w:abstractNum>
  <w:abstractNum w:abstractNumId="534" w15:restartNumberingAfterBreak="0">
    <w:nsid w:val="27BB653A"/>
    <w:multiLevelType w:val="singleLevel"/>
    <w:tmpl w:val="E770663C"/>
    <w:lvl w:ilvl="0">
      <w:start w:val="1"/>
      <w:numFmt w:val="lowerLetter"/>
      <w:lvlText w:val="%1)"/>
      <w:legacy w:legacy="1" w:legacySpace="0" w:legacyIndent="283"/>
      <w:lvlJc w:val="left"/>
      <w:pPr>
        <w:ind w:left="567" w:hanging="283"/>
      </w:pPr>
    </w:lvl>
  </w:abstractNum>
  <w:abstractNum w:abstractNumId="535" w15:restartNumberingAfterBreak="0">
    <w:nsid w:val="27BE5066"/>
    <w:multiLevelType w:val="singleLevel"/>
    <w:tmpl w:val="E770663C"/>
    <w:lvl w:ilvl="0">
      <w:start w:val="1"/>
      <w:numFmt w:val="lowerLetter"/>
      <w:lvlText w:val="%1)"/>
      <w:legacy w:legacy="1" w:legacySpace="0" w:legacyIndent="283"/>
      <w:lvlJc w:val="left"/>
      <w:pPr>
        <w:ind w:left="567" w:hanging="283"/>
      </w:pPr>
    </w:lvl>
  </w:abstractNum>
  <w:abstractNum w:abstractNumId="536" w15:restartNumberingAfterBreak="0">
    <w:nsid w:val="27DF5BE8"/>
    <w:multiLevelType w:val="singleLevel"/>
    <w:tmpl w:val="E770663C"/>
    <w:lvl w:ilvl="0">
      <w:start w:val="1"/>
      <w:numFmt w:val="lowerLetter"/>
      <w:lvlText w:val="%1)"/>
      <w:legacy w:legacy="1" w:legacySpace="0" w:legacyIndent="283"/>
      <w:lvlJc w:val="left"/>
      <w:pPr>
        <w:ind w:left="567" w:hanging="283"/>
      </w:pPr>
    </w:lvl>
  </w:abstractNum>
  <w:abstractNum w:abstractNumId="537" w15:restartNumberingAfterBreak="0">
    <w:nsid w:val="27E36FAB"/>
    <w:multiLevelType w:val="singleLevel"/>
    <w:tmpl w:val="E770663C"/>
    <w:lvl w:ilvl="0">
      <w:start w:val="1"/>
      <w:numFmt w:val="lowerLetter"/>
      <w:lvlText w:val="%1)"/>
      <w:legacy w:legacy="1" w:legacySpace="0" w:legacyIndent="283"/>
      <w:lvlJc w:val="left"/>
      <w:pPr>
        <w:ind w:left="567" w:hanging="283"/>
      </w:pPr>
    </w:lvl>
  </w:abstractNum>
  <w:abstractNum w:abstractNumId="538" w15:restartNumberingAfterBreak="0">
    <w:nsid w:val="281730AD"/>
    <w:multiLevelType w:val="singleLevel"/>
    <w:tmpl w:val="E770663C"/>
    <w:lvl w:ilvl="0">
      <w:start w:val="1"/>
      <w:numFmt w:val="lowerLetter"/>
      <w:lvlText w:val="%1)"/>
      <w:legacy w:legacy="1" w:legacySpace="0" w:legacyIndent="283"/>
      <w:lvlJc w:val="left"/>
      <w:pPr>
        <w:ind w:left="567" w:hanging="283"/>
      </w:pPr>
    </w:lvl>
  </w:abstractNum>
  <w:abstractNum w:abstractNumId="539" w15:restartNumberingAfterBreak="0">
    <w:nsid w:val="284B0ACB"/>
    <w:multiLevelType w:val="singleLevel"/>
    <w:tmpl w:val="E770663C"/>
    <w:lvl w:ilvl="0">
      <w:start w:val="1"/>
      <w:numFmt w:val="lowerLetter"/>
      <w:lvlText w:val="%1)"/>
      <w:legacy w:legacy="1" w:legacySpace="0" w:legacyIndent="283"/>
      <w:lvlJc w:val="left"/>
      <w:pPr>
        <w:ind w:left="567" w:hanging="283"/>
      </w:pPr>
    </w:lvl>
  </w:abstractNum>
  <w:abstractNum w:abstractNumId="54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1" w15:restartNumberingAfterBreak="0">
    <w:nsid w:val="28946858"/>
    <w:multiLevelType w:val="singleLevel"/>
    <w:tmpl w:val="E770663C"/>
    <w:lvl w:ilvl="0">
      <w:start w:val="1"/>
      <w:numFmt w:val="lowerLetter"/>
      <w:lvlText w:val="%1)"/>
      <w:legacy w:legacy="1" w:legacySpace="0" w:legacyIndent="283"/>
      <w:lvlJc w:val="left"/>
      <w:pPr>
        <w:ind w:left="567" w:hanging="283"/>
      </w:pPr>
    </w:lvl>
  </w:abstractNum>
  <w:abstractNum w:abstractNumId="542" w15:restartNumberingAfterBreak="0">
    <w:nsid w:val="289526BD"/>
    <w:multiLevelType w:val="singleLevel"/>
    <w:tmpl w:val="E770663C"/>
    <w:lvl w:ilvl="0">
      <w:start w:val="1"/>
      <w:numFmt w:val="lowerLetter"/>
      <w:lvlText w:val="%1)"/>
      <w:legacy w:legacy="1" w:legacySpace="0" w:legacyIndent="283"/>
      <w:lvlJc w:val="left"/>
      <w:pPr>
        <w:ind w:left="567" w:hanging="283"/>
      </w:pPr>
    </w:lvl>
  </w:abstractNum>
  <w:abstractNum w:abstractNumId="543" w15:restartNumberingAfterBreak="0">
    <w:nsid w:val="28BA1B2A"/>
    <w:multiLevelType w:val="singleLevel"/>
    <w:tmpl w:val="E770663C"/>
    <w:lvl w:ilvl="0">
      <w:start w:val="1"/>
      <w:numFmt w:val="lowerLetter"/>
      <w:lvlText w:val="%1)"/>
      <w:legacy w:legacy="1" w:legacySpace="0" w:legacyIndent="283"/>
      <w:lvlJc w:val="left"/>
      <w:pPr>
        <w:ind w:left="567" w:hanging="283"/>
      </w:pPr>
    </w:lvl>
  </w:abstractNum>
  <w:abstractNum w:abstractNumId="544" w15:restartNumberingAfterBreak="0">
    <w:nsid w:val="28D657A2"/>
    <w:multiLevelType w:val="singleLevel"/>
    <w:tmpl w:val="E770663C"/>
    <w:lvl w:ilvl="0">
      <w:start w:val="1"/>
      <w:numFmt w:val="lowerLetter"/>
      <w:lvlText w:val="%1)"/>
      <w:legacy w:legacy="1" w:legacySpace="0" w:legacyIndent="283"/>
      <w:lvlJc w:val="left"/>
      <w:pPr>
        <w:ind w:left="567" w:hanging="283"/>
      </w:pPr>
    </w:lvl>
  </w:abstractNum>
  <w:abstractNum w:abstractNumId="545" w15:restartNumberingAfterBreak="0">
    <w:nsid w:val="28D707C1"/>
    <w:multiLevelType w:val="singleLevel"/>
    <w:tmpl w:val="E770663C"/>
    <w:lvl w:ilvl="0">
      <w:start w:val="1"/>
      <w:numFmt w:val="lowerLetter"/>
      <w:lvlText w:val="%1)"/>
      <w:legacy w:legacy="1" w:legacySpace="0" w:legacyIndent="283"/>
      <w:lvlJc w:val="left"/>
      <w:pPr>
        <w:ind w:left="567" w:hanging="283"/>
      </w:pPr>
    </w:lvl>
  </w:abstractNum>
  <w:abstractNum w:abstractNumId="546" w15:restartNumberingAfterBreak="0">
    <w:nsid w:val="28D93927"/>
    <w:multiLevelType w:val="singleLevel"/>
    <w:tmpl w:val="E770663C"/>
    <w:lvl w:ilvl="0">
      <w:start w:val="1"/>
      <w:numFmt w:val="lowerLetter"/>
      <w:lvlText w:val="%1)"/>
      <w:legacy w:legacy="1" w:legacySpace="0" w:legacyIndent="283"/>
      <w:lvlJc w:val="left"/>
      <w:pPr>
        <w:ind w:left="567" w:hanging="283"/>
      </w:pPr>
    </w:lvl>
  </w:abstractNum>
  <w:abstractNum w:abstractNumId="547" w15:restartNumberingAfterBreak="0">
    <w:nsid w:val="28E46E2B"/>
    <w:multiLevelType w:val="singleLevel"/>
    <w:tmpl w:val="E770663C"/>
    <w:lvl w:ilvl="0">
      <w:start w:val="1"/>
      <w:numFmt w:val="lowerLetter"/>
      <w:lvlText w:val="%1)"/>
      <w:legacy w:legacy="1" w:legacySpace="0" w:legacyIndent="283"/>
      <w:lvlJc w:val="left"/>
      <w:pPr>
        <w:ind w:left="567" w:hanging="283"/>
      </w:pPr>
    </w:lvl>
  </w:abstractNum>
  <w:abstractNum w:abstractNumId="548" w15:restartNumberingAfterBreak="0">
    <w:nsid w:val="28FC15C4"/>
    <w:multiLevelType w:val="singleLevel"/>
    <w:tmpl w:val="E770663C"/>
    <w:lvl w:ilvl="0">
      <w:start w:val="1"/>
      <w:numFmt w:val="lowerLetter"/>
      <w:lvlText w:val="%1)"/>
      <w:legacy w:legacy="1" w:legacySpace="0" w:legacyIndent="283"/>
      <w:lvlJc w:val="left"/>
      <w:pPr>
        <w:ind w:left="567" w:hanging="283"/>
      </w:pPr>
    </w:lvl>
  </w:abstractNum>
  <w:abstractNum w:abstractNumId="549" w15:restartNumberingAfterBreak="0">
    <w:nsid w:val="2914274E"/>
    <w:multiLevelType w:val="singleLevel"/>
    <w:tmpl w:val="E770663C"/>
    <w:lvl w:ilvl="0">
      <w:start w:val="1"/>
      <w:numFmt w:val="lowerLetter"/>
      <w:lvlText w:val="%1)"/>
      <w:legacy w:legacy="1" w:legacySpace="0" w:legacyIndent="283"/>
      <w:lvlJc w:val="left"/>
      <w:pPr>
        <w:ind w:left="567" w:hanging="283"/>
      </w:pPr>
    </w:lvl>
  </w:abstractNum>
  <w:abstractNum w:abstractNumId="550" w15:restartNumberingAfterBreak="0">
    <w:nsid w:val="291E10DF"/>
    <w:multiLevelType w:val="singleLevel"/>
    <w:tmpl w:val="E770663C"/>
    <w:lvl w:ilvl="0">
      <w:start w:val="1"/>
      <w:numFmt w:val="lowerLetter"/>
      <w:lvlText w:val="%1)"/>
      <w:legacy w:legacy="1" w:legacySpace="0" w:legacyIndent="283"/>
      <w:lvlJc w:val="left"/>
      <w:pPr>
        <w:ind w:left="567" w:hanging="283"/>
      </w:pPr>
    </w:lvl>
  </w:abstractNum>
  <w:abstractNum w:abstractNumId="551" w15:restartNumberingAfterBreak="0">
    <w:nsid w:val="292C3D1A"/>
    <w:multiLevelType w:val="singleLevel"/>
    <w:tmpl w:val="E770663C"/>
    <w:lvl w:ilvl="0">
      <w:start w:val="1"/>
      <w:numFmt w:val="lowerLetter"/>
      <w:lvlText w:val="%1)"/>
      <w:legacy w:legacy="1" w:legacySpace="0" w:legacyIndent="283"/>
      <w:lvlJc w:val="left"/>
      <w:pPr>
        <w:ind w:left="567" w:hanging="283"/>
      </w:pPr>
    </w:lvl>
  </w:abstractNum>
  <w:abstractNum w:abstractNumId="552" w15:restartNumberingAfterBreak="0">
    <w:nsid w:val="29333450"/>
    <w:multiLevelType w:val="singleLevel"/>
    <w:tmpl w:val="E770663C"/>
    <w:lvl w:ilvl="0">
      <w:start w:val="1"/>
      <w:numFmt w:val="lowerLetter"/>
      <w:lvlText w:val="%1)"/>
      <w:legacy w:legacy="1" w:legacySpace="0" w:legacyIndent="283"/>
      <w:lvlJc w:val="left"/>
      <w:pPr>
        <w:ind w:left="567" w:hanging="283"/>
      </w:pPr>
    </w:lvl>
  </w:abstractNum>
  <w:abstractNum w:abstractNumId="553" w15:restartNumberingAfterBreak="0">
    <w:nsid w:val="29334E56"/>
    <w:multiLevelType w:val="singleLevel"/>
    <w:tmpl w:val="E770663C"/>
    <w:lvl w:ilvl="0">
      <w:start w:val="1"/>
      <w:numFmt w:val="lowerLetter"/>
      <w:lvlText w:val="%1)"/>
      <w:legacy w:legacy="1" w:legacySpace="0" w:legacyIndent="283"/>
      <w:lvlJc w:val="left"/>
      <w:pPr>
        <w:ind w:left="567" w:hanging="283"/>
      </w:pPr>
    </w:lvl>
  </w:abstractNum>
  <w:abstractNum w:abstractNumId="554" w15:restartNumberingAfterBreak="0">
    <w:nsid w:val="29501365"/>
    <w:multiLevelType w:val="singleLevel"/>
    <w:tmpl w:val="E770663C"/>
    <w:lvl w:ilvl="0">
      <w:start w:val="1"/>
      <w:numFmt w:val="lowerLetter"/>
      <w:lvlText w:val="%1)"/>
      <w:legacy w:legacy="1" w:legacySpace="0" w:legacyIndent="283"/>
      <w:lvlJc w:val="left"/>
      <w:pPr>
        <w:ind w:left="567" w:hanging="283"/>
      </w:pPr>
    </w:lvl>
  </w:abstractNum>
  <w:abstractNum w:abstractNumId="555" w15:restartNumberingAfterBreak="0">
    <w:nsid w:val="29945A24"/>
    <w:multiLevelType w:val="singleLevel"/>
    <w:tmpl w:val="E770663C"/>
    <w:lvl w:ilvl="0">
      <w:start w:val="1"/>
      <w:numFmt w:val="lowerLetter"/>
      <w:lvlText w:val="%1)"/>
      <w:legacy w:legacy="1" w:legacySpace="0" w:legacyIndent="283"/>
      <w:lvlJc w:val="left"/>
      <w:pPr>
        <w:ind w:left="567" w:hanging="283"/>
      </w:pPr>
    </w:lvl>
  </w:abstractNum>
  <w:abstractNum w:abstractNumId="556" w15:restartNumberingAfterBreak="0">
    <w:nsid w:val="299D2E47"/>
    <w:multiLevelType w:val="singleLevel"/>
    <w:tmpl w:val="E770663C"/>
    <w:lvl w:ilvl="0">
      <w:start w:val="1"/>
      <w:numFmt w:val="lowerLetter"/>
      <w:lvlText w:val="%1)"/>
      <w:legacy w:legacy="1" w:legacySpace="0" w:legacyIndent="283"/>
      <w:lvlJc w:val="left"/>
      <w:pPr>
        <w:ind w:left="567" w:hanging="283"/>
      </w:pPr>
    </w:lvl>
  </w:abstractNum>
  <w:abstractNum w:abstractNumId="557" w15:restartNumberingAfterBreak="0">
    <w:nsid w:val="29A5662C"/>
    <w:multiLevelType w:val="singleLevel"/>
    <w:tmpl w:val="E770663C"/>
    <w:lvl w:ilvl="0">
      <w:start w:val="1"/>
      <w:numFmt w:val="lowerLetter"/>
      <w:lvlText w:val="%1)"/>
      <w:legacy w:legacy="1" w:legacySpace="0" w:legacyIndent="283"/>
      <w:lvlJc w:val="left"/>
      <w:pPr>
        <w:ind w:left="567" w:hanging="283"/>
      </w:pPr>
    </w:lvl>
  </w:abstractNum>
  <w:abstractNum w:abstractNumId="558" w15:restartNumberingAfterBreak="0">
    <w:nsid w:val="29B25A34"/>
    <w:multiLevelType w:val="singleLevel"/>
    <w:tmpl w:val="E770663C"/>
    <w:lvl w:ilvl="0">
      <w:start w:val="1"/>
      <w:numFmt w:val="lowerLetter"/>
      <w:lvlText w:val="%1)"/>
      <w:legacy w:legacy="1" w:legacySpace="0" w:legacyIndent="283"/>
      <w:lvlJc w:val="left"/>
      <w:pPr>
        <w:ind w:left="567" w:hanging="283"/>
      </w:pPr>
    </w:lvl>
  </w:abstractNum>
  <w:abstractNum w:abstractNumId="559"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60" w15:restartNumberingAfterBreak="0">
    <w:nsid w:val="29CE08AE"/>
    <w:multiLevelType w:val="singleLevel"/>
    <w:tmpl w:val="E770663C"/>
    <w:lvl w:ilvl="0">
      <w:start w:val="1"/>
      <w:numFmt w:val="lowerLetter"/>
      <w:lvlText w:val="%1)"/>
      <w:legacy w:legacy="1" w:legacySpace="0" w:legacyIndent="283"/>
      <w:lvlJc w:val="left"/>
      <w:pPr>
        <w:ind w:left="567" w:hanging="283"/>
      </w:pPr>
    </w:lvl>
  </w:abstractNum>
  <w:abstractNum w:abstractNumId="561" w15:restartNumberingAfterBreak="0">
    <w:nsid w:val="29D920CD"/>
    <w:multiLevelType w:val="singleLevel"/>
    <w:tmpl w:val="E770663C"/>
    <w:lvl w:ilvl="0">
      <w:start w:val="1"/>
      <w:numFmt w:val="lowerLetter"/>
      <w:lvlText w:val="%1)"/>
      <w:legacy w:legacy="1" w:legacySpace="0" w:legacyIndent="283"/>
      <w:lvlJc w:val="left"/>
      <w:pPr>
        <w:ind w:left="567" w:hanging="283"/>
      </w:pPr>
    </w:lvl>
  </w:abstractNum>
  <w:abstractNum w:abstractNumId="562" w15:restartNumberingAfterBreak="0">
    <w:nsid w:val="29E02DED"/>
    <w:multiLevelType w:val="singleLevel"/>
    <w:tmpl w:val="E770663C"/>
    <w:lvl w:ilvl="0">
      <w:start w:val="1"/>
      <w:numFmt w:val="lowerLetter"/>
      <w:lvlText w:val="%1)"/>
      <w:legacy w:legacy="1" w:legacySpace="0" w:legacyIndent="283"/>
      <w:lvlJc w:val="left"/>
      <w:pPr>
        <w:ind w:left="567" w:hanging="283"/>
      </w:pPr>
    </w:lvl>
  </w:abstractNum>
  <w:abstractNum w:abstractNumId="563" w15:restartNumberingAfterBreak="0">
    <w:nsid w:val="29F01E1C"/>
    <w:multiLevelType w:val="singleLevel"/>
    <w:tmpl w:val="E770663C"/>
    <w:lvl w:ilvl="0">
      <w:start w:val="1"/>
      <w:numFmt w:val="lowerLetter"/>
      <w:lvlText w:val="%1)"/>
      <w:legacy w:legacy="1" w:legacySpace="0" w:legacyIndent="283"/>
      <w:lvlJc w:val="left"/>
      <w:pPr>
        <w:ind w:left="567" w:hanging="283"/>
      </w:pPr>
    </w:lvl>
  </w:abstractNum>
  <w:abstractNum w:abstractNumId="56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5" w15:restartNumberingAfterBreak="0">
    <w:nsid w:val="2A0367DE"/>
    <w:multiLevelType w:val="singleLevel"/>
    <w:tmpl w:val="E770663C"/>
    <w:lvl w:ilvl="0">
      <w:start w:val="1"/>
      <w:numFmt w:val="lowerLetter"/>
      <w:lvlText w:val="%1)"/>
      <w:legacy w:legacy="1" w:legacySpace="0" w:legacyIndent="283"/>
      <w:lvlJc w:val="left"/>
      <w:pPr>
        <w:ind w:left="567" w:hanging="283"/>
      </w:pPr>
    </w:lvl>
  </w:abstractNum>
  <w:abstractNum w:abstractNumId="566" w15:restartNumberingAfterBreak="0">
    <w:nsid w:val="2A065BCD"/>
    <w:multiLevelType w:val="singleLevel"/>
    <w:tmpl w:val="E770663C"/>
    <w:lvl w:ilvl="0">
      <w:start w:val="1"/>
      <w:numFmt w:val="lowerLetter"/>
      <w:lvlText w:val="%1)"/>
      <w:legacy w:legacy="1" w:legacySpace="0" w:legacyIndent="283"/>
      <w:lvlJc w:val="left"/>
      <w:pPr>
        <w:ind w:left="567" w:hanging="283"/>
      </w:pPr>
    </w:lvl>
  </w:abstractNum>
  <w:abstractNum w:abstractNumId="567" w15:restartNumberingAfterBreak="0">
    <w:nsid w:val="2A331606"/>
    <w:multiLevelType w:val="singleLevel"/>
    <w:tmpl w:val="E770663C"/>
    <w:lvl w:ilvl="0">
      <w:start w:val="1"/>
      <w:numFmt w:val="lowerLetter"/>
      <w:lvlText w:val="%1)"/>
      <w:legacy w:legacy="1" w:legacySpace="0" w:legacyIndent="283"/>
      <w:lvlJc w:val="left"/>
      <w:pPr>
        <w:ind w:left="567" w:hanging="283"/>
      </w:pPr>
    </w:lvl>
  </w:abstractNum>
  <w:abstractNum w:abstractNumId="568" w15:restartNumberingAfterBreak="0">
    <w:nsid w:val="2A3601C8"/>
    <w:multiLevelType w:val="singleLevel"/>
    <w:tmpl w:val="E770663C"/>
    <w:lvl w:ilvl="0">
      <w:start w:val="1"/>
      <w:numFmt w:val="lowerLetter"/>
      <w:lvlText w:val="%1)"/>
      <w:legacy w:legacy="1" w:legacySpace="0" w:legacyIndent="283"/>
      <w:lvlJc w:val="left"/>
      <w:pPr>
        <w:ind w:left="567" w:hanging="283"/>
      </w:pPr>
    </w:lvl>
  </w:abstractNum>
  <w:abstractNum w:abstractNumId="569" w15:restartNumberingAfterBreak="0">
    <w:nsid w:val="2A3E52A7"/>
    <w:multiLevelType w:val="singleLevel"/>
    <w:tmpl w:val="E770663C"/>
    <w:lvl w:ilvl="0">
      <w:start w:val="1"/>
      <w:numFmt w:val="lowerLetter"/>
      <w:lvlText w:val="%1)"/>
      <w:legacy w:legacy="1" w:legacySpace="0" w:legacyIndent="283"/>
      <w:lvlJc w:val="left"/>
      <w:pPr>
        <w:ind w:left="567" w:hanging="283"/>
      </w:pPr>
    </w:lvl>
  </w:abstractNum>
  <w:abstractNum w:abstractNumId="570" w15:restartNumberingAfterBreak="0">
    <w:nsid w:val="2A4600AA"/>
    <w:multiLevelType w:val="singleLevel"/>
    <w:tmpl w:val="E770663C"/>
    <w:lvl w:ilvl="0">
      <w:start w:val="1"/>
      <w:numFmt w:val="lowerLetter"/>
      <w:lvlText w:val="%1)"/>
      <w:legacy w:legacy="1" w:legacySpace="0" w:legacyIndent="283"/>
      <w:lvlJc w:val="left"/>
      <w:pPr>
        <w:ind w:left="567" w:hanging="283"/>
      </w:pPr>
    </w:lvl>
  </w:abstractNum>
  <w:abstractNum w:abstractNumId="571" w15:restartNumberingAfterBreak="0">
    <w:nsid w:val="2A570C05"/>
    <w:multiLevelType w:val="singleLevel"/>
    <w:tmpl w:val="E770663C"/>
    <w:lvl w:ilvl="0">
      <w:start w:val="1"/>
      <w:numFmt w:val="lowerLetter"/>
      <w:lvlText w:val="%1)"/>
      <w:legacy w:legacy="1" w:legacySpace="0" w:legacyIndent="283"/>
      <w:lvlJc w:val="left"/>
      <w:pPr>
        <w:ind w:left="567" w:hanging="283"/>
      </w:pPr>
    </w:lvl>
  </w:abstractNum>
  <w:abstractNum w:abstractNumId="572" w15:restartNumberingAfterBreak="0">
    <w:nsid w:val="2A5D5EAB"/>
    <w:multiLevelType w:val="singleLevel"/>
    <w:tmpl w:val="E770663C"/>
    <w:lvl w:ilvl="0">
      <w:start w:val="1"/>
      <w:numFmt w:val="lowerLetter"/>
      <w:lvlText w:val="%1)"/>
      <w:legacy w:legacy="1" w:legacySpace="0" w:legacyIndent="283"/>
      <w:lvlJc w:val="left"/>
      <w:pPr>
        <w:ind w:left="567" w:hanging="283"/>
      </w:pPr>
    </w:lvl>
  </w:abstractNum>
  <w:abstractNum w:abstractNumId="573" w15:restartNumberingAfterBreak="0">
    <w:nsid w:val="2A676B67"/>
    <w:multiLevelType w:val="singleLevel"/>
    <w:tmpl w:val="E770663C"/>
    <w:lvl w:ilvl="0">
      <w:start w:val="1"/>
      <w:numFmt w:val="lowerLetter"/>
      <w:lvlText w:val="%1)"/>
      <w:legacy w:legacy="1" w:legacySpace="0" w:legacyIndent="283"/>
      <w:lvlJc w:val="left"/>
      <w:pPr>
        <w:ind w:left="567" w:hanging="283"/>
      </w:pPr>
    </w:lvl>
  </w:abstractNum>
  <w:abstractNum w:abstractNumId="574" w15:restartNumberingAfterBreak="0">
    <w:nsid w:val="2A826E53"/>
    <w:multiLevelType w:val="singleLevel"/>
    <w:tmpl w:val="E770663C"/>
    <w:lvl w:ilvl="0">
      <w:start w:val="1"/>
      <w:numFmt w:val="lowerLetter"/>
      <w:lvlText w:val="%1)"/>
      <w:legacy w:legacy="1" w:legacySpace="0" w:legacyIndent="283"/>
      <w:lvlJc w:val="left"/>
      <w:pPr>
        <w:ind w:left="567" w:hanging="283"/>
      </w:pPr>
    </w:lvl>
  </w:abstractNum>
  <w:abstractNum w:abstractNumId="575" w15:restartNumberingAfterBreak="0">
    <w:nsid w:val="2A85638C"/>
    <w:multiLevelType w:val="singleLevel"/>
    <w:tmpl w:val="E770663C"/>
    <w:lvl w:ilvl="0">
      <w:start w:val="1"/>
      <w:numFmt w:val="lowerLetter"/>
      <w:lvlText w:val="%1)"/>
      <w:legacy w:legacy="1" w:legacySpace="0" w:legacyIndent="283"/>
      <w:lvlJc w:val="left"/>
      <w:pPr>
        <w:ind w:left="567" w:hanging="283"/>
      </w:pPr>
    </w:lvl>
  </w:abstractNum>
  <w:abstractNum w:abstractNumId="576" w15:restartNumberingAfterBreak="0">
    <w:nsid w:val="2A8A1AFE"/>
    <w:multiLevelType w:val="singleLevel"/>
    <w:tmpl w:val="E770663C"/>
    <w:lvl w:ilvl="0">
      <w:start w:val="1"/>
      <w:numFmt w:val="lowerLetter"/>
      <w:lvlText w:val="%1)"/>
      <w:legacy w:legacy="1" w:legacySpace="0" w:legacyIndent="283"/>
      <w:lvlJc w:val="left"/>
      <w:pPr>
        <w:ind w:left="567" w:hanging="283"/>
      </w:pPr>
    </w:lvl>
  </w:abstractNum>
  <w:abstractNum w:abstractNumId="577" w15:restartNumberingAfterBreak="0">
    <w:nsid w:val="2A93147E"/>
    <w:multiLevelType w:val="singleLevel"/>
    <w:tmpl w:val="E770663C"/>
    <w:lvl w:ilvl="0">
      <w:start w:val="1"/>
      <w:numFmt w:val="lowerLetter"/>
      <w:lvlText w:val="%1)"/>
      <w:legacy w:legacy="1" w:legacySpace="0" w:legacyIndent="283"/>
      <w:lvlJc w:val="left"/>
      <w:pPr>
        <w:ind w:left="567" w:hanging="283"/>
      </w:pPr>
    </w:lvl>
  </w:abstractNum>
  <w:abstractNum w:abstractNumId="578" w15:restartNumberingAfterBreak="0">
    <w:nsid w:val="2AB93438"/>
    <w:multiLevelType w:val="singleLevel"/>
    <w:tmpl w:val="E770663C"/>
    <w:lvl w:ilvl="0">
      <w:start w:val="1"/>
      <w:numFmt w:val="lowerLetter"/>
      <w:lvlText w:val="%1)"/>
      <w:legacy w:legacy="1" w:legacySpace="0" w:legacyIndent="283"/>
      <w:lvlJc w:val="left"/>
      <w:pPr>
        <w:ind w:left="567" w:hanging="283"/>
      </w:pPr>
    </w:lvl>
  </w:abstractNum>
  <w:abstractNum w:abstractNumId="579" w15:restartNumberingAfterBreak="0">
    <w:nsid w:val="2AC7615B"/>
    <w:multiLevelType w:val="singleLevel"/>
    <w:tmpl w:val="E770663C"/>
    <w:lvl w:ilvl="0">
      <w:start w:val="1"/>
      <w:numFmt w:val="lowerLetter"/>
      <w:lvlText w:val="%1)"/>
      <w:legacy w:legacy="1" w:legacySpace="0" w:legacyIndent="283"/>
      <w:lvlJc w:val="left"/>
      <w:pPr>
        <w:ind w:left="567" w:hanging="283"/>
      </w:pPr>
    </w:lvl>
  </w:abstractNum>
  <w:abstractNum w:abstractNumId="580" w15:restartNumberingAfterBreak="0">
    <w:nsid w:val="2ACF0AD3"/>
    <w:multiLevelType w:val="singleLevel"/>
    <w:tmpl w:val="E770663C"/>
    <w:lvl w:ilvl="0">
      <w:start w:val="1"/>
      <w:numFmt w:val="lowerLetter"/>
      <w:lvlText w:val="%1)"/>
      <w:legacy w:legacy="1" w:legacySpace="0" w:legacyIndent="283"/>
      <w:lvlJc w:val="left"/>
      <w:pPr>
        <w:ind w:left="567" w:hanging="283"/>
      </w:pPr>
    </w:lvl>
  </w:abstractNum>
  <w:abstractNum w:abstractNumId="581" w15:restartNumberingAfterBreak="0">
    <w:nsid w:val="2AFE14D9"/>
    <w:multiLevelType w:val="singleLevel"/>
    <w:tmpl w:val="E770663C"/>
    <w:lvl w:ilvl="0">
      <w:start w:val="1"/>
      <w:numFmt w:val="lowerLetter"/>
      <w:lvlText w:val="%1)"/>
      <w:legacy w:legacy="1" w:legacySpace="0" w:legacyIndent="283"/>
      <w:lvlJc w:val="left"/>
      <w:pPr>
        <w:ind w:left="567" w:hanging="283"/>
      </w:pPr>
    </w:lvl>
  </w:abstractNum>
  <w:abstractNum w:abstractNumId="582" w15:restartNumberingAfterBreak="0">
    <w:nsid w:val="2B0405FE"/>
    <w:multiLevelType w:val="singleLevel"/>
    <w:tmpl w:val="E770663C"/>
    <w:lvl w:ilvl="0">
      <w:start w:val="1"/>
      <w:numFmt w:val="lowerLetter"/>
      <w:lvlText w:val="%1)"/>
      <w:legacy w:legacy="1" w:legacySpace="0" w:legacyIndent="283"/>
      <w:lvlJc w:val="left"/>
      <w:pPr>
        <w:ind w:left="567" w:hanging="283"/>
      </w:pPr>
    </w:lvl>
  </w:abstractNum>
  <w:abstractNum w:abstractNumId="583" w15:restartNumberingAfterBreak="0">
    <w:nsid w:val="2B0A4711"/>
    <w:multiLevelType w:val="singleLevel"/>
    <w:tmpl w:val="E770663C"/>
    <w:lvl w:ilvl="0">
      <w:start w:val="1"/>
      <w:numFmt w:val="lowerLetter"/>
      <w:lvlText w:val="%1)"/>
      <w:legacy w:legacy="1" w:legacySpace="0" w:legacyIndent="283"/>
      <w:lvlJc w:val="left"/>
      <w:pPr>
        <w:ind w:left="567" w:hanging="283"/>
      </w:pPr>
    </w:lvl>
  </w:abstractNum>
  <w:abstractNum w:abstractNumId="584" w15:restartNumberingAfterBreak="0">
    <w:nsid w:val="2B0A66EB"/>
    <w:multiLevelType w:val="singleLevel"/>
    <w:tmpl w:val="E770663C"/>
    <w:lvl w:ilvl="0">
      <w:start w:val="1"/>
      <w:numFmt w:val="lowerLetter"/>
      <w:lvlText w:val="%1)"/>
      <w:legacy w:legacy="1" w:legacySpace="0" w:legacyIndent="283"/>
      <w:lvlJc w:val="left"/>
      <w:pPr>
        <w:ind w:left="567" w:hanging="283"/>
      </w:pPr>
    </w:lvl>
  </w:abstractNum>
  <w:abstractNum w:abstractNumId="585" w15:restartNumberingAfterBreak="0">
    <w:nsid w:val="2B440FA1"/>
    <w:multiLevelType w:val="singleLevel"/>
    <w:tmpl w:val="E770663C"/>
    <w:lvl w:ilvl="0">
      <w:start w:val="1"/>
      <w:numFmt w:val="lowerLetter"/>
      <w:lvlText w:val="%1)"/>
      <w:legacy w:legacy="1" w:legacySpace="0" w:legacyIndent="283"/>
      <w:lvlJc w:val="left"/>
      <w:pPr>
        <w:ind w:left="567" w:hanging="283"/>
      </w:pPr>
    </w:lvl>
  </w:abstractNum>
  <w:abstractNum w:abstractNumId="586" w15:restartNumberingAfterBreak="0">
    <w:nsid w:val="2B562E13"/>
    <w:multiLevelType w:val="singleLevel"/>
    <w:tmpl w:val="E770663C"/>
    <w:lvl w:ilvl="0">
      <w:start w:val="1"/>
      <w:numFmt w:val="lowerLetter"/>
      <w:lvlText w:val="%1)"/>
      <w:legacy w:legacy="1" w:legacySpace="0" w:legacyIndent="283"/>
      <w:lvlJc w:val="left"/>
      <w:pPr>
        <w:ind w:left="567" w:hanging="283"/>
      </w:pPr>
    </w:lvl>
  </w:abstractNum>
  <w:abstractNum w:abstractNumId="587" w15:restartNumberingAfterBreak="0">
    <w:nsid w:val="2B6A2BB9"/>
    <w:multiLevelType w:val="singleLevel"/>
    <w:tmpl w:val="E770663C"/>
    <w:lvl w:ilvl="0">
      <w:start w:val="1"/>
      <w:numFmt w:val="lowerLetter"/>
      <w:lvlText w:val="%1)"/>
      <w:legacy w:legacy="1" w:legacySpace="0" w:legacyIndent="283"/>
      <w:lvlJc w:val="left"/>
      <w:pPr>
        <w:ind w:left="567" w:hanging="283"/>
      </w:pPr>
    </w:lvl>
  </w:abstractNum>
  <w:abstractNum w:abstractNumId="588" w15:restartNumberingAfterBreak="0">
    <w:nsid w:val="2B785958"/>
    <w:multiLevelType w:val="singleLevel"/>
    <w:tmpl w:val="E770663C"/>
    <w:lvl w:ilvl="0">
      <w:start w:val="1"/>
      <w:numFmt w:val="lowerLetter"/>
      <w:lvlText w:val="%1)"/>
      <w:legacy w:legacy="1" w:legacySpace="0" w:legacyIndent="283"/>
      <w:lvlJc w:val="left"/>
      <w:pPr>
        <w:ind w:left="567" w:hanging="283"/>
      </w:pPr>
    </w:lvl>
  </w:abstractNum>
  <w:abstractNum w:abstractNumId="589" w15:restartNumberingAfterBreak="0">
    <w:nsid w:val="2B797777"/>
    <w:multiLevelType w:val="singleLevel"/>
    <w:tmpl w:val="E770663C"/>
    <w:lvl w:ilvl="0">
      <w:start w:val="1"/>
      <w:numFmt w:val="lowerLetter"/>
      <w:lvlText w:val="%1)"/>
      <w:legacy w:legacy="1" w:legacySpace="0" w:legacyIndent="283"/>
      <w:lvlJc w:val="left"/>
      <w:pPr>
        <w:ind w:left="567" w:hanging="283"/>
      </w:pPr>
    </w:lvl>
  </w:abstractNum>
  <w:abstractNum w:abstractNumId="590" w15:restartNumberingAfterBreak="0">
    <w:nsid w:val="2B8419CB"/>
    <w:multiLevelType w:val="singleLevel"/>
    <w:tmpl w:val="E770663C"/>
    <w:lvl w:ilvl="0">
      <w:start w:val="1"/>
      <w:numFmt w:val="lowerLetter"/>
      <w:lvlText w:val="%1)"/>
      <w:legacy w:legacy="1" w:legacySpace="0" w:legacyIndent="283"/>
      <w:lvlJc w:val="left"/>
      <w:pPr>
        <w:ind w:left="567" w:hanging="283"/>
      </w:pPr>
    </w:lvl>
  </w:abstractNum>
  <w:abstractNum w:abstractNumId="591" w15:restartNumberingAfterBreak="0">
    <w:nsid w:val="2BAD4F15"/>
    <w:multiLevelType w:val="singleLevel"/>
    <w:tmpl w:val="E770663C"/>
    <w:lvl w:ilvl="0">
      <w:start w:val="1"/>
      <w:numFmt w:val="lowerLetter"/>
      <w:lvlText w:val="%1)"/>
      <w:legacy w:legacy="1" w:legacySpace="0" w:legacyIndent="283"/>
      <w:lvlJc w:val="left"/>
      <w:pPr>
        <w:ind w:left="567" w:hanging="283"/>
      </w:pPr>
    </w:lvl>
  </w:abstractNum>
  <w:abstractNum w:abstractNumId="592" w15:restartNumberingAfterBreak="0">
    <w:nsid w:val="2BE41650"/>
    <w:multiLevelType w:val="singleLevel"/>
    <w:tmpl w:val="E770663C"/>
    <w:lvl w:ilvl="0">
      <w:start w:val="1"/>
      <w:numFmt w:val="lowerLetter"/>
      <w:lvlText w:val="%1)"/>
      <w:legacy w:legacy="1" w:legacySpace="0" w:legacyIndent="283"/>
      <w:lvlJc w:val="left"/>
      <w:pPr>
        <w:ind w:left="567" w:hanging="283"/>
      </w:pPr>
    </w:lvl>
  </w:abstractNum>
  <w:abstractNum w:abstractNumId="593" w15:restartNumberingAfterBreak="0">
    <w:nsid w:val="2C0A47C9"/>
    <w:multiLevelType w:val="singleLevel"/>
    <w:tmpl w:val="E770663C"/>
    <w:lvl w:ilvl="0">
      <w:start w:val="1"/>
      <w:numFmt w:val="lowerLetter"/>
      <w:lvlText w:val="%1)"/>
      <w:legacy w:legacy="1" w:legacySpace="0" w:legacyIndent="283"/>
      <w:lvlJc w:val="left"/>
      <w:pPr>
        <w:ind w:left="567" w:hanging="283"/>
      </w:pPr>
    </w:lvl>
  </w:abstractNum>
  <w:abstractNum w:abstractNumId="594" w15:restartNumberingAfterBreak="0">
    <w:nsid w:val="2C1B431C"/>
    <w:multiLevelType w:val="singleLevel"/>
    <w:tmpl w:val="E770663C"/>
    <w:lvl w:ilvl="0">
      <w:start w:val="1"/>
      <w:numFmt w:val="lowerLetter"/>
      <w:lvlText w:val="%1)"/>
      <w:legacy w:legacy="1" w:legacySpace="0" w:legacyIndent="283"/>
      <w:lvlJc w:val="left"/>
      <w:pPr>
        <w:ind w:left="567" w:hanging="283"/>
      </w:pPr>
    </w:lvl>
  </w:abstractNum>
  <w:abstractNum w:abstractNumId="595" w15:restartNumberingAfterBreak="0">
    <w:nsid w:val="2C2E1A96"/>
    <w:multiLevelType w:val="singleLevel"/>
    <w:tmpl w:val="E770663C"/>
    <w:lvl w:ilvl="0">
      <w:start w:val="1"/>
      <w:numFmt w:val="lowerLetter"/>
      <w:lvlText w:val="%1)"/>
      <w:legacy w:legacy="1" w:legacySpace="0" w:legacyIndent="283"/>
      <w:lvlJc w:val="left"/>
      <w:pPr>
        <w:ind w:left="567" w:hanging="283"/>
      </w:pPr>
    </w:lvl>
  </w:abstractNum>
  <w:abstractNum w:abstractNumId="596" w15:restartNumberingAfterBreak="0">
    <w:nsid w:val="2C410118"/>
    <w:multiLevelType w:val="singleLevel"/>
    <w:tmpl w:val="E770663C"/>
    <w:lvl w:ilvl="0">
      <w:start w:val="1"/>
      <w:numFmt w:val="lowerLetter"/>
      <w:lvlText w:val="%1)"/>
      <w:legacy w:legacy="1" w:legacySpace="0" w:legacyIndent="283"/>
      <w:lvlJc w:val="left"/>
      <w:pPr>
        <w:ind w:left="567" w:hanging="283"/>
      </w:pPr>
    </w:lvl>
  </w:abstractNum>
  <w:abstractNum w:abstractNumId="597" w15:restartNumberingAfterBreak="0">
    <w:nsid w:val="2C4636D6"/>
    <w:multiLevelType w:val="singleLevel"/>
    <w:tmpl w:val="E770663C"/>
    <w:lvl w:ilvl="0">
      <w:start w:val="1"/>
      <w:numFmt w:val="lowerLetter"/>
      <w:lvlText w:val="%1)"/>
      <w:legacy w:legacy="1" w:legacySpace="0" w:legacyIndent="283"/>
      <w:lvlJc w:val="left"/>
      <w:pPr>
        <w:ind w:left="567" w:hanging="283"/>
      </w:pPr>
    </w:lvl>
  </w:abstractNum>
  <w:abstractNum w:abstractNumId="59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99" w15:restartNumberingAfterBreak="0">
    <w:nsid w:val="2CCB193E"/>
    <w:multiLevelType w:val="singleLevel"/>
    <w:tmpl w:val="E770663C"/>
    <w:lvl w:ilvl="0">
      <w:start w:val="1"/>
      <w:numFmt w:val="lowerLetter"/>
      <w:lvlText w:val="%1)"/>
      <w:legacy w:legacy="1" w:legacySpace="0" w:legacyIndent="283"/>
      <w:lvlJc w:val="left"/>
      <w:pPr>
        <w:ind w:left="567" w:hanging="283"/>
      </w:pPr>
    </w:lvl>
  </w:abstractNum>
  <w:abstractNum w:abstractNumId="600" w15:restartNumberingAfterBreak="0">
    <w:nsid w:val="2CCB24F8"/>
    <w:multiLevelType w:val="singleLevel"/>
    <w:tmpl w:val="E770663C"/>
    <w:lvl w:ilvl="0">
      <w:start w:val="1"/>
      <w:numFmt w:val="lowerLetter"/>
      <w:lvlText w:val="%1)"/>
      <w:legacy w:legacy="1" w:legacySpace="0" w:legacyIndent="283"/>
      <w:lvlJc w:val="left"/>
      <w:pPr>
        <w:ind w:left="567" w:hanging="283"/>
      </w:pPr>
    </w:lvl>
  </w:abstractNum>
  <w:abstractNum w:abstractNumId="601" w15:restartNumberingAfterBreak="0">
    <w:nsid w:val="2D1071B5"/>
    <w:multiLevelType w:val="singleLevel"/>
    <w:tmpl w:val="E770663C"/>
    <w:lvl w:ilvl="0">
      <w:start w:val="1"/>
      <w:numFmt w:val="lowerLetter"/>
      <w:lvlText w:val="%1)"/>
      <w:legacy w:legacy="1" w:legacySpace="0" w:legacyIndent="283"/>
      <w:lvlJc w:val="left"/>
      <w:pPr>
        <w:ind w:left="567" w:hanging="283"/>
      </w:pPr>
    </w:lvl>
  </w:abstractNum>
  <w:abstractNum w:abstractNumId="602" w15:restartNumberingAfterBreak="0">
    <w:nsid w:val="2D247B79"/>
    <w:multiLevelType w:val="singleLevel"/>
    <w:tmpl w:val="E770663C"/>
    <w:lvl w:ilvl="0">
      <w:start w:val="1"/>
      <w:numFmt w:val="lowerLetter"/>
      <w:lvlText w:val="%1)"/>
      <w:legacy w:legacy="1" w:legacySpace="0" w:legacyIndent="283"/>
      <w:lvlJc w:val="left"/>
      <w:pPr>
        <w:ind w:left="567" w:hanging="283"/>
      </w:pPr>
    </w:lvl>
  </w:abstractNum>
  <w:abstractNum w:abstractNumId="603" w15:restartNumberingAfterBreak="0">
    <w:nsid w:val="2D281A59"/>
    <w:multiLevelType w:val="singleLevel"/>
    <w:tmpl w:val="E770663C"/>
    <w:lvl w:ilvl="0">
      <w:start w:val="1"/>
      <w:numFmt w:val="lowerLetter"/>
      <w:lvlText w:val="%1)"/>
      <w:legacy w:legacy="1" w:legacySpace="0" w:legacyIndent="283"/>
      <w:lvlJc w:val="left"/>
      <w:pPr>
        <w:ind w:left="567" w:hanging="283"/>
      </w:pPr>
    </w:lvl>
  </w:abstractNum>
  <w:abstractNum w:abstractNumId="604" w15:restartNumberingAfterBreak="0">
    <w:nsid w:val="2D3A35AE"/>
    <w:multiLevelType w:val="singleLevel"/>
    <w:tmpl w:val="E770663C"/>
    <w:lvl w:ilvl="0">
      <w:start w:val="1"/>
      <w:numFmt w:val="lowerLetter"/>
      <w:lvlText w:val="%1)"/>
      <w:legacy w:legacy="1" w:legacySpace="0" w:legacyIndent="283"/>
      <w:lvlJc w:val="left"/>
      <w:pPr>
        <w:ind w:left="567" w:hanging="283"/>
      </w:pPr>
    </w:lvl>
  </w:abstractNum>
  <w:abstractNum w:abstractNumId="605" w15:restartNumberingAfterBreak="0">
    <w:nsid w:val="2D5837AA"/>
    <w:multiLevelType w:val="singleLevel"/>
    <w:tmpl w:val="E770663C"/>
    <w:lvl w:ilvl="0">
      <w:start w:val="1"/>
      <w:numFmt w:val="lowerLetter"/>
      <w:lvlText w:val="%1)"/>
      <w:legacy w:legacy="1" w:legacySpace="0" w:legacyIndent="283"/>
      <w:lvlJc w:val="left"/>
      <w:pPr>
        <w:ind w:left="567" w:hanging="283"/>
      </w:pPr>
    </w:lvl>
  </w:abstractNum>
  <w:abstractNum w:abstractNumId="606" w15:restartNumberingAfterBreak="0">
    <w:nsid w:val="2D8B67CA"/>
    <w:multiLevelType w:val="singleLevel"/>
    <w:tmpl w:val="E770663C"/>
    <w:lvl w:ilvl="0">
      <w:start w:val="1"/>
      <w:numFmt w:val="lowerLetter"/>
      <w:lvlText w:val="%1)"/>
      <w:legacy w:legacy="1" w:legacySpace="0" w:legacyIndent="283"/>
      <w:lvlJc w:val="left"/>
      <w:pPr>
        <w:ind w:left="567" w:hanging="283"/>
      </w:pPr>
    </w:lvl>
  </w:abstractNum>
  <w:abstractNum w:abstractNumId="607" w15:restartNumberingAfterBreak="0">
    <w:nsid w:val="2D926CC7"/>
    <w:multiLevelType w:val="singleLevel"/>
    <w:tmpl w:val="E770663C"/>
    <w:lvl w:ilvl="0">
      <w:start w:val="1"/>
      <w:numFmt w:val="lowerLetter"/>
      <w:lvlText w:val="%1)"/>
      <w:legacy w:legacy="1" w:legacySpace="0" w:legacyIndent="283"/>
      <w:lvlJc w:val="left"/>
      <w:pPr>
        <w:ind w:left="567" w:hanging="283"/>
      </w:pPr>
    </w:lvl>
  </w:abstractNum>
  <w:abstractNum w:abstractNumId="608" w15:restartNumberingAfterBreak="0">
    <w:nsid w:val="2D961511"/>
    <w:multiLevelType w:val="singleLevel"/>
    <w:tmpl w:val="E770663C"/>
    <w:lvl w:ilvl="0">
      <w:start w:val="1"/>
      <w:numFmt w:val="lowerLetter"/>
      <w:lvlText w:val="%1)"/>
      <w:legacy w:legacy="1" w:legacySpace="0" w:legacyIndent="283"/>
      <w:lvlJc w:val="left"/>
      <w:pPr>
        <w:ind w:left="567" w:hanging="283"/>
      </w:pPr>
    </w:lvl>
  </w:abstractNum>
  <w:abstractNum w:abstractNumId="609" w15:restartNumberingAfterBreak="0">
    <w:nsid w:val="2D9D0FD4"/>
    <w:multiLevelType w:val="singleLevel"/>
    <w:tmpl w:val="E770663C"/>
    <w:lvl w:ilvl="0">
      <w:start w:val="1"/>
      <w:numFmt w:val="lowerLetter"/>
      <w:lvlText w:val="%1)"/>
      <w:legacy w:legacy="1" w:legacySpace="0" w:legacyIndent="283"/>
      <w:lvlJc w:val="left"/>
      <w:pPr>
        <w:ind w:left="567" w:hanging="283"/>
      </w:pPr>
    </w:lvl>
  </w:abstractNum>
  <w:abstractNum w:abstractNumId="610" w15:restartNumberingAfterBreak="0">
    <w:nsid w:val="2DA8459D"/>
    <w:multiLevelType w:val="singleLevel"/>
    <w:tmpl w:val="E770663C"/>
    <w:lvl w:ilvl="0">
      <w:start w:val="1"/>
      <w:numFmt w:val="lowerLetter"/>
      <w:lvlText w:val="%1)"/>
      <w:legacy w:legacy="1" w:legacySpace="0" w:legacyIndent="283"/>
      <w:lvlJc w:val="left"/>
      <w:pPr>
        <w:ind w:left="567" w:hanging="283"/>
      </w:pPr>
    </w:lvl>
  </w:abstractNum>
  <w:abstractNum w:abstractNumId="611" w15:restartNumberingAfterBreak="0">
    <w:nsid w:val="2DC80F08"/>
    <w:multiLevelType w:val="singleLevel"/>
    <w:tmpl w:val="E770663C"/>
    <w:lvl w:ilvl="0">
      <w:start w:val="1"/>
      <w:numFmt w:val="lowerLetter"/>
      <w:lvlText w:val="%1)"/>
      <w:legacy w:legacy="1" w:legacySpace="0" w:legacyIndent="283"/>
      <w:lvlJc w:val="left"/>
      <w:pPr>
        <w:ind w:left="567" w:hanging="283"/>
      </w:pPr>
    </w:lvl>
  </w:abstractNum>
  <w:abstractNum w:abstractNumId="612" w15:restartNumberingAfterBreak="0">
    <w:nsid w:val="2DE5565E"/>
    <w:multiLevelType w:val="singleLevel"/>
    <w:tmpl w:val="E770663C"/>
    <w:lvl w:ilvl="0">
      <w:start w:val="1"/>
      <w:numFmt w:val="lowerLetter"/>
      <w:lvlText w:val="%1)"/>
      <w:legacy w:legacy="1" w:legacySpace="0" w:legacyIndent="283"/>
      <w:lvlJc w:val="left"/>
      <w:pPr>
        <w:ind w:left="567" w:hanging="283"/>
      </w:pPr>
    </w:lvl>
  </w:abstractNum>
  <w:abstractNum w:abstractNumId="613" w15:restartNumberingAfterBreak="0">
    <w:nsid w:val="2DFD0C46"/>
    <w:multiLevelType w:val="singleLevel"/>
    <w:tmpl w:val="E770663C"/>
    <w:lvl w:ilvl="0">
      <w:start w:val="1"/>
      <w:numFmt w:val="lowerLetter"/>
      <w:lvlText w:val="%1)"/>
      <w:legacy w:legacy="1" w:legacySpace="0" w:legacyIndent="283"/>
      <w:lvlJc w:val="left"/>
      <w:pPr>
        <w:ind w:left="567" w:hanging="283"/>
      </w:pPr>
    </w:lvl>
  </w:abstractNum>
  <w:abstractNum w:abstractNumId="614" w15:restartNumberingAfterBreak="0">
    <w:nsid w:val="2E0651D0"/>
    <w:multiLevelType w:val="singleLevel"/>
    <w:tmpl w:val="E770663C"/>
    <w:lvl w:ilvl="0">
      <w:start w:val="1"/>
      <w:numFmt w:val="lowerLetter"/>
      <w:lvlText w:val="%1)"/>
      <w:legacy w:legacy="1" w:legacySpace="0" w:legacyIndent="283"/>
      <w:lvlJc w:val="left"/>
      <w:pPr>
        <w:ind w:left="567" w:hanging="283"/>
      </w:pPr>
    </w:lvl>
  </w:abstractNum>
  <w:abstractNum w:abstractNumId="615" w15:restartNumberingAfterBreak="0">
    <w:nsid w:val="2E2E5656"/>
    <w:multiLevelType w:val="singleLevel"/>
    <w:tmpl w:val="E770663C"/>
    <w:lvl w:ilvl="0">
      <w:start w:val="1"/>
      <w:numFmt w:val="lowerLetter"/>
      <w:lvlText w:val="%1)"/>
      <w:legacy w:legacy="1" w:legacySpace="0" w:legacyIndent="283"/>
      <w:lvlJc w:val="left"/>
      <w:pPr>
        <w:ind w:left="567" w:hanging="283"/>
      </w:pPr>
    </w:lvl>
  </w:abstractNum>
  <w:abstractNum w:abstractNumId="616" w15:restartNumberingAfterBreak="0">
    <w:nsid w:val="2E3554F6"/>
    <w:multiLevelType w:val="singleLevel"/>
    <w:tmpl w:val="E770663C"/>
    <w:lvl w:ilvl="0">
      <w:start w:val="1"/>
      <w:numFmt w:val="lowerLetter"/>
      <w:lvlText w:val="%1)"/>
      <w:legacy w:legacy="1" w:legacySpace="0" w:legacyIndent="283"/>
      <w:lvlJc w:val="left"/>
      <w:pPr>
        <w:ind w:left="567" w:hanging="283"/>
      </w:pPr>
    </w:lvl>
  </w:abstractNum>
  <w:abstractNum w:abstractNumId="617" w15:restartNumberingAfterBreak="0">
    <w:nsid w:val="2E390913"/>
    <w:multiLevelType w:val="singleLevel"/>
    <w:tmpl w:val="E770663C"/>
    <w:lvl w:ilvl="0">
      <w:start w:val="1"/>
      <w:numFmt w:val="lowerLetter"/>
      <w:lvlText w:val="%1)"/>
      <w:legacy w:legacy="1" w:legacySpace="0" w:legacyIndent="283"/>
      <w:lvlJc w:val="left"/>
      <w:pPr>
        <w:ind w:left="567" w:hanging="283"/>
      </w:pPr>
    </w:lvl>
  </w:abstractNum>
  <w:abstractNum w:abstractNumId="618" w15:restartNumberingAfterBreak="0">
    <w:nsid w:val="2E3A3222"/>
    <w:multiLevelType w:val="singleLevel"/>
    <w:tmpl w:val="E770663C"/>
    <w:lvl w:ilvl="0">
      <w:start w:val="1"/>
      <w:numFmt w:val="lowerLetter"/>
      <w:lvlText w:val="%1)"/>
      <w:legacy w:legacy="1" w:legacySpace="0" w:legacyIndent="283"/>
      <w:lvlJc w:val="left"/>
      <w:pPr>
        <w:ind w:left="567" w:hanging="283"/>
      </w:pPr>
    </w:lvl>
  </w:abstractNum>
  <w:abstractNum w:abstractNumId="619" w15:restartNumberingAfterBreak="0">
    <w:nsid w:val="2E4B4270"/>
    <w:multiLevelType w:val="singleLevel"/>
    <w:tmpl w:val="E770663C"/>
    <w:lvl w:ilvl="0">
      <w:start w:val="1"/>
      <w:numFmt w:val="lowerLetter"/>
      <w:lvlText w:val="%1)"/>
      <w:legacy w:legacy="1" w:legacySpace="0" w:legacyIndent="283"/>
      <w:lvlJc w:val="left"/>
      <w:pPr>
        <w:ind w:left="567" w:hanging="283"/>
      </w:pPr>
    </w:lvl>
  </w:abstractNum>
  <w:abstractNum w:abstractNumId="620" w15:restartNumberingAfterBreak="0">
    <w:nsid w:val="2E5E087D"/>
    <w:multiLevelType w:val="singleLevel"/>
    <w:tmpl w:val="E770663C"/>
    <w:lvl w:ilvl="0">
      <w:start w:val="1"/>
      <w:numFmt w:val="lowerLetter"/>
      <w:lvlText w:val="%1)"/>
      <w:legacy w:legacy="1" w:legacySpace="0" w:legacyIndent="283"/>
      <w:lvlJc w:val="left"/>
      <w:pPr>
        <w:ind w:left="567" w:hanging="283"/>
      </w:pPr>
    </w:lvl>
  </w:abstractNum>
  <w:abstractNum w:abstractNumId="621" w15:restartNumberingAfterBreak="0">
    <w:nsid w:val="2E6B05A8"/>
    <w:multiLevelType w:val="singleLevel"/>
    <w:tmpl w:val="E770663C"/>
    <w:lvl w:ilvl="0">
      <w:start w:val="1"/>
      <w:numFmt w:val="lowerLetter"/>
      <w:lvlText w:val="%1)"/>
      <w:legacy w:legacy="1" w:legacySpace="0" w:legacyIndent="283"/>
      <w:lvlJc w:val="left"/>
      <w:pPr>
        <w:ind w:left="567" w:hanging="283"/>
      </w:pPr>
    </w:lvl>
  </w:abstractNum>
  <w:abstractNum w:abstractNumId="622" w15:restartNumberingAfterBreak="0">
    <w:nsid w:val="2E745040"/>
    <w:multiLevelType w:val="singleLevel"/>
    <w:tmpl w:val="E770663C"/>
    <w:lvl w:ilvl="0">
      <w:start w:val="1"/>
      <w:numFmt w:val="lowerLetter"/>
      <w:lvlText w:val="%1)"/>
      <w:legacy w:legacy="1" w:legacySpace="0" w:legacyIndent="283"/>
      <w:lvlJc w:val="left"/>
      <w:pPr>
        <w:ind w:left="567" w:hanging="283"/>
      </w:pPr>
    </w:lvl>
  </w:abstractNum>
  <w:abstractNum w:abstractNumId="623" w15:restartNumberingAfterBreak="0">
    <w:nsid w:val="2E74520B"/>
    <w:multiLevelType w:val="singleLevel"/>
    <w:tmpl w:val="E770663C"/>
    <w:lvl w:ilvl="0">
      <w:start w:val="1"/>
      <w:numFmt w:val="lowerLetter"/>
      <w:lvlText w:val="%1)"/>
      <w:legacy w:legacy="1" w:legacySpace="0" w:legacyIndent="283"/>
      <w:lvlJc w:val="left"/>
      <w:pPr>
        <w:ind w:left="567" w:hanging="283"/>
      </w:pPr>
    </w:lvl>
  </w:abstractNum>
  <w:abstractNum w:abstractNumId="624" w15:restartNumberingAfterBreak="0">
    <w:nsid w:val="2E843116"/>
    <w:multiLevelType w:val="singleLevel"/>
    <w:tmpl w:val="E770663C"/>
    <w:lvl w:ilvl="0">
      <w:start w:val="1"/>
      <w:numFmt w:val="lowerLetter"/>
      <w:lvlText w:val="%1)"/>
      <w:legacy w:legacy="1" w:legacySpace="0" w:legacyIndent="283"/>
      <w:lvlJc w:val="left"/>
      <w:pPr>
        <w:ind w:left="567" w:hanging="283"/>
      </w:pPr>
    </w:lvl>
  </w:abstractNum>
  <w:abstractNum w:abstractNumId="625" w15:restartNumberingAfterBreak="0">
    <w:nsid w:val="2E970BC4"/>
    <w:multiLevelType w:val="singleLevel"/>
    <w:tmpl w:val="E770663C"/>
    <w:lvl w:ilvl="0">
      <w:start w:val="1"/>
      <w:numFmt w:val="lowerLetter"/>
      <w:lvlText w:val="%1)"/>
      <w:legacy w:legacy="1" w:legacySpace="0" w:legacyIndent="283"/>
      <w:lvlJc w:val="left"/>
      <w:pPr>
        <w:ind w:left="567" w:hanging="283"/>
      </w:pPr>
    </w:lvl>
  </w:abstractNum>
  <w:abstractNum w:abstractNumId="626" w15:restartNumberingAfterBreak="0">
    <w:nsid w:val="2EB20C3C"/>
    <w:multiLevelType w:val="singleLevel"/>
    <w:tmpl w:val="E770663C"/>
    <w:lvl w:ilvl="0">
      <w:start w:val="1"/>
      <w:numFmt w:val="lowerLetter"/>
      <w:lvlText w:val="%1)"/>
      <w:legacy w:legacy="1" w:legacySpace="0" w:legacyIndent="283"/>
      <w:lvlJc w:val="left"/>
      <w:pPr>
        <w:ind w:left="567" w:hanging="283"/>
      </w:pPr>
    </w:lvl>
  </w:abstractNum>
  <w:abstractNum w:abstractNumId="627" w15:restartNumberingAfterBreak="0">
    <w:nsid w:val="2EB928FD"/>
    <w:multiLevelType w:val="singleLevel"/>
    <w:tmpl w:val="E770663C"/>
    <w:lvl w:ilvl="0">
      <w:start w:val="1"/>
      <w:numFmt w:val="lowerLetter"/>
      <w:lvlText w:val="%1)"/>
      <w:legacy w:legacy="1" w:legacySpace="0" w:legacyIndent="283"/>
      <w:lvlJc w:val="left"/>
      <w:pPr>
        <w:ind w:left="567" w:hanging="283"/>
      </w:pPr>
    </w:lvl>
  </w:abstractNum>
  <w:abstractNum w:abstractNumId="628" w15:restartNumberingAfterBreak="0">
    <w:nsid w:val="2EBB7058"/>
    <w:multiLevelType w:val="singleLevel"/>
    <w:tmpl w:val="E770663C"/>
    <w:lvl w:ilvl="0">
      <w:start w:val="1"/>
      <w:numFmt w:val="lowerLetter"/>
      <w:lvlText w:val="%1)"/>
      <w:legacy w:legacy="1" w:legacySpace="0" w:legacyIndent="283"/>
      <w:lvlJc w:val="left"/>
      <w:pPr>
        <w:ind w:left="567" w:hanging="283"/>
      </w:pPr>
    </w:lvl>
  </w:abstractNum>
  <w:abstractNum w:abstractNumId="629" w15:restartNumberingAfterBreak="0">
    <w:nsid w:val="2ED4480A"/>
    <w:multiLevelType w:val="singleLevel"/>
    <w:tmpl w:val="E770663C"/>
    <w:lvl w:ilvl="0">
      <w:start w:val="1"/>
      <w:numFmt w:val="lowerLetter"/>
      <w:lvlText w:val="%1)"/>
      <w:legacy w:legacy="1" w:legacySpace="0" w:legacyIndent="283"/>
      <w:lvlJc w:val="left"/>
      <w:pPr>
        <w:ind w:left="567" w:hanging="283"/>
      </w:pPr>
    </w:lvl>
  </w:abstractNum>
  <w:abstractNum w:abstractNumId="630" w15:restartNumberingAfterBreak="0">
    <w:nsid w:val="2EDF4BAE"/>
    <w:multiLevelType w:val="singleLevel"/>
    <w:tmpl w:val="E770663C"/>
    <w:lvl w:ilvl="0">
      <w:start w:val="1"/>
      <w:numFmt w:val="lowerLetter"/>
      <w:lvlText w:val="%1)"/>
      <w:legacy w:legacy="1" w:legacySpace="0" w:legacyIndent="283"/>
      <w:lvlJc w:val="left"/>
      <w:pPr>
        <w:ind w:left="567" w:hanging="283"/>
      </w:pPr>
    </w:lvl>
  </w:abstractNum>
  <w:abstractNum w:abstractNumId="631" w15:restartNumberingAfterBreak="0">
    <w:nsid w:val="2EE824F1"/>
    <w:multiLevelType w:val="singleLevel"/>
    <w:tmpl w:val="E770663C"/>
    <w:lvl w:ilvl="0">
      <w:start w:val="1"/>
      <w:numFmt w:val="lowerLetter"/>
      <w:lvlText w:val="%1)"/>
      <w:legacy w:legacy="1" w:legacySpace="0" w:legacyIndent="283"/>
      <w:lvlJc w:val="left"/>
      <w:pPr>
        <w:ind w:left="567" w:hanging="283"/>
      </w:pPr>
    </w:lvl>
  </w:abstractNum>
  <w:abstractNum w:abstractNumId="632" w15:restartNumberingAfterBreak="0">
    <w:nsid w:val="2EEC4C21"/>
    <w:multiLevelType w:val="singleLevel"/>
    <w:tmpl w:val="E770663C"/>
    <w:lvl w:ilvl="0">
      <w:start w:val="1"/>
      <w:numFmt w:val="lowerLetter"/>
      <w:lvlText w:val="%1)"/>
      <w:legacy w:legacy="1" w:legacySpace="0" w:legacyIndent="283"/>
      <w:lvlJc w:val="left"/>
      <w:pPr>
        <w:ind w:left="567" w:hanging="283"/>
      </w:pPr>
    </w:lvl>
  </w:abstractNum>
  <w:abstractNum w:abstractNumId="633" w15:restartNumberingAfterBreak="0">
    <w:nsid w:val="2EF36BB9"/>
    <w:multiLevelType w:val="singleLevel"/>
    <w:tmpl w:val="E770663C"/>
    <w:lvl w:ilvl="0">
      <w:start w:val="1"/>
      <w:numFmt w:val="lowerLetter"/>
      <w:lvlText w:val="%1)"/>
      <w:legacy w:legacy="1" w:legacySpace="0" w:legacyIndent="283"/>
      <w:lvlJc w:val="left"/>
      <w:pPr>
        <w:ind w:left="567" w:hanging="283"/>
      </w:pPr>
    </w:lvl>
  </w:abstractNum>
  <w:abstractNum w:abstractNumId="634" w15:restartNumberingAfterBreak="0">
    <w:nsid w:val="2F0F0F6C"/>
    <w:multiLevelType w:val="singleLevel"/>
    <w:tmpl w:val="E770663C"/>
    <w:lvl w:ilvl="0">
      <w:start w:val="1"/>
      <w:numFmt w:val="lowerLetter"/>
      <w:lvlText w:val="%1)"/>
      <w:legacy w:legacy="1" w:legacySpace="0" w:legacyIndent="283"/>
      <w:lvlJc w:val="left"/>
      <w:pPr>
        <w:ind w:left="567" w:hanging="283"/>
      </w:pPr>
    </w:lvl>
  </w:abstractNum>
  <w:abstractNum w:abstractNumId="635" w15:restartNumberingAfterBreak="0">
    <w:nsid w:val="2F2C6325"/>
    <w:multiLevelType w:val="singleLevel"/>
    <w:tmpl w:val="E770663C"/>
    <w:lvl w:ilvl="0">
      <w:start w:val="1"/>
      <w:numFmt w:val="lowerLetter"/>
      <w:lvlText w:val="%1)"/>
      <w:legacy w:legacy="1" w:legacySpace="0" w:legacyIndent="283"/>
      <w:lvlJc w:val="left"/>
      <w:pPr>
        <w:ind w:left="567" w:hanging="283"/>
      </w:pPr>
    </w:lvl>
  </w:abstractNum>
  <w:abstractNum w:abstractNumId="636" w15:restartNumberingAfterBreak="0">
    <w:nsid w:val="2F422E31"/>
    <w:multiLevelType w:val="singleLevel"/>
    <w:tmpl w:val="E770663C"/>
    <w:lvl w:ilvl="0">
      <w:start w:val="1"/>
      <w:numFmt w:val="lowerLetter"/>
      <w:lvlText w:val="%1)"/>
      <w:legacy w:legacy="1" w:legacySpace="0" w:legacyIndent="283"/>
      <w:lvlJc w:val="left"/>
      <w:pPr>
        <w:ind w:left="567" w:hanging="283"/>
      </w:pPr>
    </w:lvl>
  </w:abstractNum>
  <w:abstractNum w:abstractNumId="637" w15:restartNumberingAfterBreak="0">
    <w:nsid w:val="2F4350B8"/>
    <w:multiLevelType w:val="singleLevel"/>
    <w:tmpl w:val="E770663C"/>
    <w:lvl w:ilvl="0">
      <w:start w:val="1"/>
      <w:numFmt w:val="lowerLetter"/>
      <w:lvlText w:val="%1)"/>
      <w:legacy w:legacy="1" w:legacySpace="0" w:legacyIndent="283"/>
      <w:lvlJc w:val="left"/>
      <w:pPr>
        <w:ind w:left="567" w:hanging="283"/>
      </w:pPr>
    </w:lvl>
  </w:abstractNum>
  <w:abstractNum w:abstractNumId="638" w15:restartNumberingAfterBreak="0">
    <w:nsid w:val="2F464229"/>
    <w:multiLevelType w:val="singleLevel"/>
    <w:tmpl w:val="E770663C"/>
    <w:lvl w:ilvl="0">
      <w:start w:val="1"/>
      <w:numFmt w:val="lowerLetter"/>
      <w:lvlText w:val="%1)"/>
      <w:legacy w:legacy="1" w:legacySpace="0" w:legacyIndent="283"/>
      <w:lvlJc w:val="left"/>
      <w:pPr>
        <w:ind w:left="567" w:hanging="283"/>
      </w:pPr>
    </w:lvl>
  </w:abstractNum>
  <w:abstractNum w:abstractNumId="639" w15:restartNumberingAfterBreak="0">
    <w:nsid w:val="2F4A6AFA"/>
    <w:multiLevelType w:val="singleLevel"/>
    <w:tmpl w:val="E770663C"/>
    <w:lvl w:ilvl="0">
      <w:start w:val="1"/>
      <w:numFmt w:val="lowerLetter"/>
      <w:lvlText w:val="%1)"/>
      <w:legacy w:legacy="1" w:legacySpace="0" w:legacyIndent="283"/>
      <w:lvlJc w:val="left"/>
      <w:pPr>
        <w:ind w:left="567" w:hanging="283"/>
      </w:pPr>
    </w:lvl>
  </w:abstractNum>
  <w:abstractNum w:abstractNumId="640" w15:restartNumberingAfterBreak="0">
    <w:nsid w:val="2F4E10FD"/>
    <w:multiLevelType w:val="singleLevel"/>
    <w:tmpl w:val="E770663C"/>
    <w:lvl w:ilvl="0">
      <w:start w:val="1"/>
      <w:numFmt w:val="lowerLetter"/>
      <w:lvlText w:val="%1)"/>
      <w:legacy w:legacy="1" w:legacySpace="0" w:legacyIndent="283"/>
      <w:lvlJc w:val="left"/>
      <w:pPr>
        <w:ind w:left="567" w:hanging="283"/>
      </w:pPr>
    </w:lvl>
  </w:abstractNum>
  <w:abstractNum w:abstractNumId="641" w15:restartNumberingAfterBreak="0">
    <w:nsid w:val="2F54557F"/>
    <w:multiLevelType w:val="singleLevel"/>
    <w:tmpl w:val="E770663C"/>
    <w:lvl w:ilvl="0">
      <w:start w:val="1"/>
      <w:numFmt w:val="lowerLetter"/>
      <w:lvlText w:val="%1)"/>
      <w:legacy w:legacy="1" w:legacySpace="0" w:legacyIndent="283"/>
      <w:lvlJc w:val="left"/>
      <w:pPr>
        <w:ind w:left="567" w:hanging="283"/>
      </w:pPr>
    </w:lvl>
  </w:abstractNum>
  <w:abstractNum w:abstractNumId="64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3" w15:restartNumberingAfterBreak="0">
    <w:nsid w:val="2F842297"/>
    <w:multiLevelType w:val="singleLevel"/>
    <w:tmpl w:val="E770663C"/>
    <w:lvl w:ilvl="0">
      <w:start w:val="1"/>
      <w:numFmt w:val="lowerLetter"/>
      <w:lvlText w:val="%1)"/>
      <w:legacy w:legacy="1" w:legacySpace="0" w:legacyIndent="283"/>
      <w:lvlJc w:val="left"/>
      <w:pPr>
        <w:ind w:left="567" w:hanging="283"/>
      </w:pPr>
    </w:lvl>
  </w:abstractNum>
  <w:abstractNum w:abstractNumId="64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5" w15:restartNumberingAfterBreak="0">
    <w:nsid w:val="2FCF43DC"/>
    <w:multiLevelType w:val="singleLevel"/>
    <w:tmpl w:val="E770663C"/>
    <w:lvl w:ilvl="0">
      <w:start w:val="1"/>
      <w:numFmt w:val="lowerLetter"/>
      <w:lvlText w:val="%1)"/>
      <w:legacy w:legacy="1" w:legacySpace="0" w:legacyIndent="283"/>
      <w:lvlJc w:val="left"/>
      <w:pPr>
        <w:ind w:left="567" w:hanging="283"/>
      </w:pPr>
    </w:lvl>
  </w:abstractNum>
  <w:abstractNum w:abstractNumId="646" w15:restartNumberingAfterBreak="0">
    <w:nsid w:val="2FD2381B"/>
    <w:multiLevelType w:val="singleLevel"/>
    <w:tmpl w:val="E770663C"/>
    <w:lvl w:ilvl="0">
      <w:start w:val="1"/>
      <w:numFmt w:val="lowerLetter"/>
      <w:lvlText w:val="%1)"/>
      <w:legacy w:legacy="1" w:legacySpace="0" w:legacyIndent="283"/>
      <w:lvlJc w:val="left"/>
      <w:pPr>
        <w:ind w:left="567" w:hanging="283"/>
      </w:pPr>
    </w:lvl>
  </w:abstractNum>
  <w:abstractNum w:abstractNumId="647" w15:restartNumberingAfterBreak="0">
    <w:nsid w:val="2FD83BB4"/>
    <w:multiLevelType w:val="singleLevel"/>
    <w:tmpl w:val="E770663C"/>
    <w:lvl w:ilvl="0">
      <w:start w:val="1"/>
      <w:numFmt w:val="lowerLetter"/>
      <w:lvlText w:val="%1)"/>
      <w:legacy w:legacy="1" w:legacySpace="0" w:legacyIndent="283"/>
      <w:lvlJc w:val="left"/>
      <w:pPr>
        <w:ind w:left="567" w:hanging="283"/>
      </w:pPr>
    </w:lvl>
  </w:abstractNum>
  <w:abstractNum w:abstractNumId="648" w15:restartNumberingAfterBreak="0">
    <w:nsid w:val="2FE07196"/>
    <w:multiLevelType w:val="singleLevel"/>
    <w:tmpl w:val="E770663C"/>
    <w:lvl w:ilvl="0">
      <w:start w:val="1"/>
      <w:numFmt w:val="lowerLetter"/>
      <w:lvlText w:val="%1)"/>
      <w:legacy w:legacy="1" w:legacySpace="0" w:legacyIndent="283"/>
      <w:lvlJc w:val="left"/>
      <w:pPr>
        <w:ind w:left="567" w:hanging="283"/>
      </w:pPr>
    </w:lvl>
  </w:abstractNum>
  <w:abstractNum w:abstractNumId="649" w15:restartNumberingAfterBreak="0">
    <w:nsid w:val="301D06E8"/>
    <w:multiLevelType w:val="singleLevel"/>
    <w:tmpl w:val="E770663C"/>
    <w:lvl w:ilvl="0">
      <w:start w:val="1"/>
      <w:numFmt w:val="lowerLetter"/>
      <w:lvlText w:val="%1)"/>
      <w:legacy w:legacy="1" w:legacySpace="0" w:legacyIndent="283"/>
      <w:lvlJc w:val="left"/>
      <w:pPr>
        <w:ind w:left="567" w:hanging="283"/>
      </w:pPr>
    </w:lvl>
  </w:abstractNum>
  <w:abstractNum w:abstractNumId="650" w15:restartNumberingAfterBreak="0">
    <w:nsid w:val="305C6533"/>
    <w:multiLevelType w:val="singleLevel"/>
    <w:tmpl w:val="E770663C"/>
    <w:lvl w:ilvl="0">
      <w:start w:val="1"/>
      <w:numFmt w:val="lowerLetter"/>
      <w:lvlText w:val="%1)"/>
      <w:legacy w:legacy="1" w:legacySpace="0" w:legacyIndent="283"/>
      <w:lvlJc w:val="left"/>
      <w:pPr>
        <w:ind w:left="567" w:hanging="283"/>
      </w:pPr>
    </w:lvl>
  </w:abstractNum>
  <w:abstractNum w:abstractNumId="651" w15:restartNumberingAfterBreak="0">
    <w:nsid w:val="30600B11"/>
    <w:multiLevelType w:val="singleLevel"/>
    <w:tmpl w:val="E770663C"/>
    <w:lvl w:ilvl="0">
      <w:start w:val="1"/>
      <w:numFmt w:val="lowerLetter"/>
      <w:lvlText w:val="%1)"/>
      <w:legacy w:legacy="1" w:legacySpace="0" w:legacyIndent="283"/>
      <w:lvlJc w:val="left"/>
      <w:pPr>
        <w:ind w:left="567" w:hanging="283"/>
      </w:pPr>
    </w:lvl>
  </w:abstractNum>
  <w:abstractNum w:abstractNumId="652" w15:restartNumberingAfterBreak="0">
    <w:nsid w:val="306F49B9"/>
    <w:multiLevelType w:val="singleLevel"/>
    <w:tmpl w:val="E770663C"/>
    <w:lvl w:ilvl="0">
      <w:start w:val="1"/>
      <w:numFmt w:val="lowerLetter"/>
      <w:lvlText w:val="%1)"/>
      <w:legacy w:legacy="1" w:legacySpace="0" w:legacyIndent="283"/>
      <w:lvlJc w:val="left"/>
      <w:pPr>
        <w:ind w:left="567" w:hanging="283"/>
      </w:pPr>
    </w:lvl>
  </w:abstractNum>
  <w:abstractNum w:abstractNumId="653" w15:restartNumberingAfterBreak="0">
    <w:nsid w:val="307821F8"/>
    <w:multiLevelType w:val="singleLevel"/>
    <w:tmpl w:val="E770663C"/>
    <w:lvl w:ilvl="0">
      <w:start w:val="1"/>
      <w:numFmt w:val="lowerLetter"/>
      <w:lvlText w:val="%1)"/>
      <w:legacy w:legacy="1" w:legacySpace="0" w:legacyIndent="283"/>
      <w:lvlJc w:val="left"/>
      <w:pPr>
        <w:ind w:left="567" w:hanging="283"/>
      </w:pPr>
    </w:lvl>
  </w:abstractNum>
  <w:abstractNum w:abstractNumId="654" w15:restartNumberingAfterBreak="0">
    <w:nsid w:val="307B190F"/>
    <w:multiLevelType w:val="singleLevel"/>
    <w:tmpl w:val="E770663C"/>
    <w:lvl w:ilvl="0">
      <w:start w:val="1"/>
      <w:numFmt w:val="lowerLetter"/>
      <w:lvlText w:val="%1)"/>
      <w:legacy w:legacy="1" w:legacySpace="0" w:legacyIndent="283"/>
      <w:lvlJc w:val="left"/>
      <w:pPr>
        <w:ind w:left="567" w:hanging="283"/>
      </w:pPr>
    </w:lvl>
  </w:abstractNum>
  <w:abstractNum w:abstractNumId="655" w15:restartNumberingAfterBreak="0">
    <w:nsid w:val="308F0981"/>
    <w:multiLevelType w:val="singleLevel"/>
    <w:tmpl w:val="E770663C"/>
    <w:lvl w:ilvl="0">
      <w:start w:val="1"/>
      <w:numFmt w:val="lowerLetter"/>
      <w:lvlText w:val="%1)"/>
      <w:legacy w:legacy="1" w:legacySpace="0" w:legacyIndent="283"/>
      <w:lvlJc w:val="left"/>
      <w:pPr>
        <w:ind w:left="567" w:hanging="283"/>
      </w:pPr>
    </w:lvl>
  </w:abstractNum>
  <w:abstractNum w:abstractNumId="656" w15:restartNumberingAfterBreak="0">
    <w:nsid w:val="30C93CEF"/>
    <w:multiLevelType w:val="singleLevel"/>
    <w:tmpl w:val="E770663C"/>
    <w:lvl w:ilvl="0">
      <w:start w:val="1"/>
      <w:numFmt w:val="lowerLetter"/>
      <w:lvlText w:val="%1)"/>
      <w:legacy w:legacy="1" w:legacySpace="0" w:legacyIndent="283"/>
      <w:lvlJc w:val="left"/>
      <w:pPr>
        <w:ind w:left="567" w:hanging="283"/>
      </w:pPr>
    </w:lvl>
  </w:abstractNum>
  <w:abstractNum w:abstractNumId="657" w15:restartNumberingAfterBreak="0">
    <w:nsid w:val="30CA7D96"/>
    <w:multiLevelType w:val="singleLevel"/>
    <w:tmpl w:val="E770663C"/>
    <w:lvl w:ilvl="0">
      <w:start w:val="1"/>
      <w:numFmt w:val="lowerLetter"/>
      <w:lvlText w:val="%1)"/>
      <w:legacy w:legacy="1" w:legacySpace="0" w:legacyIndent="283"/>
      <w:lvlJc w:val="left"/>
      <w:pPr>
        <w:ind w:left="567" w:hanging="283"/>
      </w:pPr>
    </w:lvl>
  </w:abstractNum>
  <w:abstractNum w:abstractNumId="658" w15:restartNumberingAfterBreak="0">
    <w:nsid w:val="30CF21BB"/>
    <w:multiLevelType w:val="singleLevel"/>
    <w:tmpl w:val="E770663C"/>
    <w:lvl w:ilvl="0">
      <w:start w:val="1"/>
      <w:numFmt w:val="lowerLetter"/>
      <w:lvlText w:val="%1)"/>
      <w:legacy w:legacy="1" w:legacySpace="0" w:legacyIndent="283"/>
      <w:lvlJc w:val="left"/>
      <w:pPr>
        <w:ind w:left="567" w:hanging="283"/>
      </w:pPr>
    </w:lvl>
  </w:abstractNum>
  <w:abstractNum w:abstractNumId="659" w15:restartNumberingAfterBreak="0">
    <w:nsid w:val="30CF331C"/>
    <w:multiLevelType w:val="singleLevel"/>
    <w:tmpl w:val="E770663C"/>
    <w:lvl w:ilvl="0">
      <w:start w:val="1"/>
      <w:numFmt w:val="lowerLetter"/>
      <w:lvlText w:val="%1)"/>
      <w:legacy w:legacy="1" w:legacySpace="0" w:legacyIndent="283"/>
      <w:lvlJc w:val="left"/>
      <w:pPr>
        <w:ind w:left="567" w:hanging="283"/>
      </w:pPr>
    </w:lvl>
  </w:abstractNum>
  <w:abstractNum w:abstractNumId="660" w15:restartNumberingAfterBreak="0">
    <w:nsid w:val="30DC2FE7"/>
    <w:multiLevelType w:val="singleLevel"/>
    <w:tmpl w:val="E770663C"/>
    <w:lvl w:ilvl="0">
      <w:start w:val="1"/>
      <w:numFmt w:val="lowerLetter"/>
      <w:lvlText w:val="%1)"/>
      <w:legacy w:legacy="1" w:legacySpace="0" w:legacyIndent="283"/>
      <w:lvlJc w:val="left"/>
      <w:pPr>
        <w:ind w:left="567" w:hanging="283"/>
      </w:pPr>
    </w:lvl>
  </w:abstractNum>
  <w:abstractNum w:abstractNumId="661" w15:restartNumberingAfterBreak="0">
    <w:nsid w:val="30FD1ECF"/>
    <w:multiLevelType w:val="singleLevel"/>
    <w:tmpl w:val="E770663C"/>
    <w:lvl w:ilvl="0">
      <w:start w:val="1"/>
      <w:numFmt w:val="lowerLetter"/>
      <w:lvlText w:val="%1)"/>
      <w:legacy w:legacy="1" w:legacySpace="0" w:legacyIndent="283"/>
      <w:lvlJc w:val="left"/>
      <w:pPr>
        <w:ind w:left="567" w:hanging="283"/>
      </w:pPr>
    </w:lvl>
  </w:abstractNum>
  <w:abstractNum w:abstractNumId="662" w15:restartNumberingAfterBreak="0">
    <w:nsid w:val="312B74F6"/>
    <w:multiLevelType w:val="singleLevel"/>
    <w:tmpl w:val="E770663C"/>
    <w:lvl w:ilvl="0">
      <w:start w:val="1"/>
      <w:numFmt w:val="lowerLetter"/>
      <w:lvlText w:val="%1)"/>
      <w:legacy w:legacy="1" w:legacySpace="0" w:legacyIndent="283"/>
      <w:lvlJc w:val="left"/>
      <w:pPr>
        <w:ind w:left="567" w:hanging="283"/>
      </w:pPr>
    </w:lvl>
  </w:abstractNum>
  <w:abstractNum w:abstractNumId="663" w15:restartNumberingAfterBreak="0">
    <w:nsid w:val="312E7989"/>
    <w:multiLevelType w:val="singleLevel"/>
    <w:tmpl w:val="E770663C"/>
    <w:lvl w:ilvl="0">
      <w:start w:val="1"/>
      <w:numFmt w:val="lowerLetter"/>
      <w:lvlText w:val="%1)"/>
      <w:legacy w:legacy="1" w:legacySpace="0" w:legacyIndent="283"/>
      <w:lvlJc w:val="left"/>
      <w:pPr>
        <w:ind w:left="567" w:hanging="283"/>
      </w:pPr>
    </w:lvl>
  </w:abstractNum>
  <w:abstractNum w:abstractNumId="664" w15:restartNumberingAfterBreak="0">
    <w:nsid w:val="31413C8D"/>
    <w:multiLevelType w:val="singleLevel"/>
    <w:tmpl w:val="E770663C"/>
    <w:lvl w:ilvl="0">
      <w:start w:val="1"/>
      <w:numFmt w:val="lowerLetter"/>
      <w:lvlText w:val="%1)"/>
      <w:legacy w:legacy="1" w:legacySpace="0" w:legacyIndent="283"/>
      <w:lvlJc w:val="left"/>
      <w:pPr>
        <w:ind w:left="567" w:hanging="283"/>
      </w:pPr>
    </w:lvl>
  </w:abstractNum>
  <w:abstractNum w:abstractNumId="665" w15:restartNumberingAfterBreak="0">
    <w:nsid w:val="317A56D0"/>
    <w:multiLevelType w:val="singleLevel"/>
    <w:tmpl w:val="E770663C"/>
    <w:lvl w:ilvl="0">
      <w:start w:val="1"/>
      <w:numFmt w:val="lowerLetter"/>
      <w:lvlText w:val="%1)"/>
      <w:legacy w:legacy="1" w:legacySpace="0" w:legacyIndent="283"/>
      <w:lvlJc w:val="left"/>
      <w:pPr>
        <w:ind w:left="567" w:hanging="283"/>
      </w:pPr>
    </w:lvl>
  </w:abstractNum>
  <w:abstractNum w:abstractNumId="66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7" w15:restartNumberingAfterBreak="0">
    <w:nsid w:val="31C04CEB"/>
    <w:multiLevelType w:val="singleLevel"/>
    <w:tmpl w:val="E770663C"/>
    <w:lvl w:ilvl="0">
      <w:start w:val="1"/>
      <w:numFmt w:val="lowerLetter"/>
      <w:lvlText w:val="%1)"/>
      <w:legacy w:legacy="1" w:legacySpace="0" w:legacyIndent="283"/>
      <w:lvlJc w:val="left"/>
      <w:pPr>
        <w:ind w:left="567" w:hanging="283"/>
      </w:pPr>
    </w:lvl>
  </w:abstractNum>
  <w:abstractNum w:abstractNumId="668" w15:restartNumberingAfterBreak="0">
    <w:nsid w:val="31CC20E4"/>
    <w:multiLevelType w:val="singleLevel"/>
    <w:tmpl w:val="E770663C"/>
    <w:lvl w:ilvl="0">
      <w:start w:val="1"/>
      <w:numFmt w:val="lowerLetter"/>
      <w:lvlText w:val="%1)"/>
      <w:legacy w:legacy="1" w:legacySpace="0" w:legacyIndent="283"/>
      <w:lvlJc w:val="left"/>
      <w:pPr>
        <w:ind w:left="567" w:hanging="283"/>
      </w:pPr>
    </w:lvl>
  </w:abstractNum>
  <w:abstractNum w:abstractNumId="669" w15:restartNumberingAfterBreak="0">
    <w:nsid w:val="31E27864"/>
    <w:multiLevelType w:val="singleLevel"/>
    <w:tmpl w:val="E770663C"/>
    <w:lvl w:ilvl="0">
      <w:start w:val="1"/>
      <w:numFmt w:val="lowerLetter"/>
      <w:lvlText w:val="%1)"/>
      <w:legacy w:legacy="1" w:legacySpace="0" w:legacyIndent="283"/>
      <w:lvlJc w:val="left"/>
      <w:pPr>
        <w:ind w:left="567" w:hanging="283"/>
      </w:pPr>
    </w:lvl>
  </w:abstractNum>
  <w:abstractNum w:abstractNumId="670" w15:restartNumberingAfterBreak="0">
    <w:nsid w:val="31EF5C1C"/>
    <w:multiLevelType w:val="singleLevel"/>
    <w:tmpl w:val="E770663C"/>
    <w:lvl w:ilvl="0">
      <w:start w:val="1"/>
      <w:numFmt w:val="lowerLetter"/>
      <w:lvlText w:val="%1)"/>
      <w:legacy w:legacy="1" w:legacySpace="0" w:legacyIndent="283"/>
      <w:lvlJc w:val="left"/>
      <w:pPr>
        <w:ind w:left="567" w:hanging="283"/>
      </w:pPr>
    </w:lvl>
  </w:abstractNum>
  <w:abstractNum w:abstractNumId="671" w15:restartNumberingAfterBreak="0">
    <w:nsid w:val="31F70F40"/>
    <w:multiLevelType w:val="singleLevel"/>
    <w:tmpl w:val="E770663C"/>
    <w:lvl w:ilvl="0">
      <w:start w:val="1"/>
      <w:numFmt w:val="lowerLetter"/>
      <w:lvlText w:val="%1)"/>
      <w:legacy w:legacy="1" w:legacySpace="0" w:legacyIndent="283"/>
      <w:lvlJc w:val="left"/>
      <w:pPr>
        <w:ind w:left="567" w:hanging="283"/>
      </w:pPr>
    </w:lvl>
  </w:abstractNum>
  <w:abstractNum w:abstractNumId="672" w15:restartNumberingAfterBreak="0">
    <w:nsid w:val="320C2E89"/>
    <w:multiLevelType w:val="singleLevel"/>
    <w:tmpl w:val="E770663C"/>
    <w:lvl w:ilvl="0">
      <w:start w:val="1"/>
      <w:numFmt w:val="lowerLetter"/>
      <w:lvlText w:val="%1)"/>
      <w:legacy w:legacy="1" w:legacySpace="0" w:legacyIndent="283"/>
      <w:lvlJc w:val="left"/>
      <w:pPr>
        <w:ind w:left="567" w:hanging="283"/>
      </w:pPr>
    </w:lvl>
  </w:abstractNum>
  <w:abstractNum w:abstractNumId="673" w15:restartNumberingAfterBreak="0">
    <w:nsid w:val="321A3EE6"/>
    <w:multiLevelType w:val="singleLevel"/>
    <w:tmpl w:val="E770663C"/>
    <w:lvl w:ilvl="0">
      <w:start w:val="1"/>
      <w:numFmt w:val="lowerLetter"/>
      <w:lvlText w:val="%1)"/>
      <w:legacy w:legacy="1" w:legacySpace="0" w:legacyIndent="283"/>
      <w:lvlJc w:val="left"/>
      <w:pPr>
        <w:ind w:left="567" w:hanging="283"/>
      </w:pPr>
    </w:lvl>
  </w:abstractNum>
  <w:abstractNum w:abstractNumId="674" w15:restartNumberingAfterBreak="0">
    <w:nsid w:val="32367519"/>
    <w:multiLevelType w:val="singleLevel"/>
    <w:tmpl w:val="E770663C"/>
    <w:lvl w:ilvl="0">
      <w:start w:val="1"/>
      <w:numFmt w:val="lowerLetter"/>
      <w:lvlText w:val="%1)"/>
      <w:legacy w:legacy="1" w:legacySpace="0" w:legacyIndent="283"/>
      <w:lvlJc w:val="left"/>
      <w:pPr>
        <w:ind w:left="567" w:hanging="283"/>
      </w:pPr>
    </w:lvl>
  </w:abstractNum>
  <w:abstractNum w:abstractNumId="675" w15:restartNumberingAfterBreak="0">
    <w:nsid w:val="32425D06"/>
    <w:multiLevelType w:val="singleLevel"/>
    <w:tmpl w:val="E770663C"/>
    <w:lvl w:ilvl="0">
      <w:start w:val="1"/>
      <w:numFmt w:val="lowerLetter"/>
      <w:lvlText w:val="%1)"/>
      <w:legacy w:legacy="1" w:legacySpace="0" w:legacyIndent="283"/>
      <w:lvlJc w:val="left"/>
      <w:pPr>
        <w:ind w:left="567" w:hanging="283"/>
      </w:pPr>
    </w:lvl>
  </w:abstractNum>
  <w:abstractNum w:abstractNumId="676" w15:restartNumberingAfterBreak="0">
    <w:nsid w:val="326472A1"/>
    <w:multiLevelType w:val="singleLevel"/>
    <w:tmpl w:val="E770663C"/>
    <w:lvl w:ilvl="0">
      <w:start w:val="1"/>
      <w:numFmt w:val="lowerLetter"/>
      <w:lvlText w:val="%1)"/>
      <w:legacy w:legacy="1" w:legacySpace="0" w:legacyIndent="283"/>
      <w:lvlJc w:val="left"/>
      <w:pPr>
        <w:ind w:left="567" w:hanging="283"/>
      </w:pPr>
    </w:lvl>
  </w:abstractNum>
  <w:abstractNum w:abstractNumId="677" w15:restartNumberingAfterBreak="0">
    <w:nsid w:val="326F0529"/>
    <w:multiLevelType w:val="singleLevel"/>
    <w:tmpl w:val="E770663C"/>
    <w:lvl w:ilvl="0">
      <w:start w:val="1"/>
      <w:numFmt w:val="lowerLetter"/>
      <w:lvlText w:val="%1)"/>
      <w:legacy w:legacy="1" w:legacySpace="0" w:legacyIndent="283"/>
      <w:lvlJc w:val="left"/>
      <w:pPr>
        <w:ind w:left="567" w:hanging="283"/>
      </w:pPr>
    </w:lvl>
  </w:abstractNum>
  <w:abstractNum w:abstractNumId="678" w15:restartNumberingAfterBreak="0">
    <w:nsid w:val="327A2943"/>
    <w:multiLevelType w:val="singleLevel"/>
    <w:tmpl w:val="E770663C"/>
    <w:lvl w:ilvl="0">
      <w:start w:val="1"/>
      <w:numFmt w:val="lowerLetter"/>
      <w:lvlText w:val="%1)"/>
      <w:legacy w:legacy="1" w:legacySpace="0" w:legacyIndent="283"/>
      <w:lvlJc w:val="left"/>
      <w:pPr>
        <w:ind w:left="567" w:hanging="283"/>
      </w:pPr>
    </w:lvl>
  </w:abstractNum>
  <w:abstractNum w:abstractNumId="679" w15:restartNumberingAfterBreak="0">
    <w:nsid w:val="329959EA"/>
    <w:multiLevelType w:val="singleLevel"/>
    <w:tmpl w:val="E770663C"/>
    <w:lvl w:ilvl="0">
      <w:start w:val="1"/>
      <w:numFmt w:val="lowerLetter"/>
      <w:lvlText w:val="%1)"/>
      <w:legacy w:legacy="1" w:legacySpace="0" w:legacyIndent="283"/>
      <w:lvlJc w:val="left"/>
      <w:pPr>
        <w:ind w:left="567" w:hanging="283"/>
      </w:pPr>
    </w:lvl>
  </w:abstractNum>
  <w:abstractNum w:abstractNumId="680" w15:restartNumberingAfterBreak="0">
    <w:nsid w:val="329A01BB"/>
    <w:multiLevelType w:val="singleLevel"/>
    <w:tmpl w:val="E770663C"/>
    <w:lvl w:ilvl="0">
      <w:start w:val="1"/>
      <w:numFmt w:val="lowerLetter"/>
      <w:lvlText w:val="%1)"/>
      <w:legacy w:legacy="1" w:legacySpace="0" w:legacyIndent="283"/>
      <w:lvlJc w:val="left"/>
      <w:pPr>
        <w:ind w:left="567" w:hanging="283"/>
      </w:pPr>
    </w:lvl>
  </w:abstractNum>
  <w:abstractNum w:abstractNumId="681" w15:restartNumberingAfterBreak="0">
    <w:nsid w:val="329F2E33"/>
    <w:multiLevelType w:val="singleLevel"/>
    <w:tmpl w:val="E770663C"/>
    <w:lvl w:ilvl="0">
      <w:start w:val="1"/>
      <w:numFmt w:val="lowerLetter"/>
      <w:lvlText w:val="%1)"/>
      <w:legacy w:legacy="1" w:legacySpace="0" w:legacyIndent="283"/>
      <w:lvlJc w:val="left"/>
      <w:pPr>
        <w:ind w:left="567" w:hanging="283"/>
      </w:pPr>
    </w:lvl>
  </w:abstractNum>
  <w:abstractNum w:abstractNumId="682" w15:restartNumberingAfterBreak="0">
    <w:nsid w:val="32A23AA2"/>
    <w:multiLevelType w:val="singleLevel"/>
    <w:tmpl w:val="E770663C"/>
    <w:lvl w:ilvl="0">
      <w:start w:val="1"/>
      <w:numFmt w:val="lowerLetter"/>
      <w:lvlText w:val="%1)"/>
      <w:legacy w:legacy="1" w:legacySpace="0" w:legacyIndent="283"/>
      <w:lvlJc w:val="left"/>
      <w:pPr>
        <w:ind w:left="567" w:hanging="283"/>
      </w:pPr>
    </w:lvl>
  </w:abstractNum>
  <w:abstractNum w:abstractNumId="683" w15:restartNumberingAfterBreak="0">
    <w:nsid w:val="32B056BE"/>
    <w:multiLevelType w:val="singleLevel"/>
    <w:tmpl w:val="E770663C"/>
    <w:lvl w:ilvl="0">
      <w:start w:val="1"/>
      <w:numFmt w:val="lowerLetter"/>
      <w:lvlText w:val="%1)"/>
      <w:legacy w:legacy="1" w:legacySpace="0" w:legacyIndent="283"/>
      <w:lvlJc w:val="left"/>
      <w:pPr>
        <w:ind w:left="567" w:hanging="283"/>
      </w:pPr>
    </w:lvl>
  </w:abstractNum>
  <w:abstractNum w:abstractNumId="684" w15:restartNumberingAfterBreak="0">
    <w:nsid w:val="32EE1E88"/>
    <w:multiLevelType w:val="singleLevel"/>
    <w:tmpl w:val="E770663C"/>
    <w:lvl w:ilvl="0">
      <w:start w:val="1"/>
      <w:numFmt w:val="lowerLetter"/>
      <w:lvlText w:val="%1)"/>
      <w:legacy w:legacy="1" w:legacySpace="0" w:legacyIndent="283"/>
      <w:lvlJc w:val="left"/>
      <w:pPr>
        <w:ind w:left="567" w:hanging="283"/>
      </w:pPr>
    </w:lvl>
  </w:abstractNum>
  <w:abstractNum w:abstractNumId="685" w15:restartNumberingAfterBreak="0">
    <w:nsid w:val="33075607"/>
    <w:multiLevelType w:val="singleLevel"/>
    <w:tmpl w:val="E770663C"/>
    <w:lvl w:ilvl="0">
      <w:start w:val="1"/>
      <w:numFmt w:val="lowerLetter"/>
      <w:lvlText w:val="%1)"/>
      <w:legacy w:legacy="1" w:legacySpace="0" w:legacyIndent="283"/>
      <w:lvlJc w:val="left"/>
      <w:pPr>
        <w:ind w:left="567" w:hanging="283"/>
      </w:pPr>
    </w:lvl>
  </w:abstractNum>
  <w:abstractNum w:abstractNumId="686" w15:restartNumberingAfterBreak="0">
    <w:nsid w:val="33242277"/>
    <w:multiLevelType w:val="singleLevel"/>
    <w:tmpl w:val="E770663C"/>
    <w:lvl w:ilvl="0">
      <w:start w:val="1"/>
      <w:numFmt w:val="lowerLetter"/>
      <w:lvlText w:val="%1)"/>
      <w:legacy w:legacy="1" w:legacySpace="0" w:legacyIndent="283"/>
      <w:lvlJc w:val="left"/>
      <w:pPr>
        <w:ind w:left="567" w:hanging="283"/>
      </w:pPr>
    </w:lvl>
  </w:abstractNum>
  <w:abstractNum w:abstractNumId="687" w15:restartNumberingAfterBreak="0">
    <w:nsid w:val="332B2D34"/>
    <w:multiLevelType w:val="singleLevel"/>
    <w:tmpl w:val="E770663C"/>
    <w:lvl w:ilvl="0">
      <w:start w:val="1"/>
      <w:numFmt w:val="lowerLetter"/>
      <w:lvlText w:val="%1)"/>
      <w:legacy w:legacy="1" w:legacySpace="0" w:legacyIndent="283"/>
      <w:lvlJc w:val="left"/>
      <w:pPr>
        <w:ind w:left="567" w:hanging="283"/>
      </w:pPr>
    </w:lvl>
  </w:abstractNum>
  <w:abstractNum w:abstractNumId="688" w15:restartNumberingAfterBreak="0">
    <w:nsid w:val="3374356B"/>
    <w:multiLevelType w:val="singleLevel"/>
    <w:tmpl w:val="E770663C"/>
    <w:lvl w:ilvl="0">
      <w:start w:val="1"/>
      <w:numFmt w:val="lowerLetter"/>
      <w:lvlText w:val="%1)"/>
      <w:legacy w:legacy="1" w:legacySpace="0" w:legacyIndent="283"/>
      <w:lvlJc w:val="left"/>
      <w:pPr>
        <w:ind w:left="567" w:hanging="283"/>
      </w:pPr>
    </w:lvl>
  </w:abstractNum>
  <w:abstractNum w:abstractNumId="689" w15:restartNumberingAfterBreak="0">
    <w:nsid w:val="339046F3"/>
    <w:multiLevelType w:val="singleLevel"/>
    <w:tmpl w:val="E770663C"/>
    <w:lvl w:ilvl="0">
      <w:start w:val="1"/>
      <w:numFmt w:val="lowerLetter"/>
      <w:lvlText w:val="%1)"/>
      <w:legacy w:legacy="1" w:legacySpace="0" w:legacyIndent="283"/>
      <w:lvlJc w:val="left"/>
      <w:pPr>
        <w:ind w:left="567" w:hanging="283"/>
      </w:pPr>
    </w:lvl>
  </w:abstractNum>
  <w:abstractNum w:abstractNumId="690" w15:restartNumberingAfterBreak="0">
    <w:nsid w:val="33905FBF"/>
    <w:multiLevelType w:val="singleLevel"/>
    <w:tmpl w:val="E770663C"/>
    <w:lvl w:ilvl="0">
      <w:start w:val="1"/>
      <w:numFmt w:val="lowerLetter"/>
      <w:lvlText w:val="%1)"/>
      <w:legacy w:legacy="1" w:legacySpace="0" w:legacyIndent="283"/>
      <w:lvlJc w:val="left"/>
      <w:pPr>
        <w:ind w:left="567" w:hanging="283"/>
      </w:pPr>
    </w:lvl>
  </w:abstractNum>
  <w:abstractNum w:abstractNumId="691" w15:restartNumberingAfterBreak="0">
    <w:nsid w:val="339526D7"/>
    <w:multiLevelType w:val="singleLevel"/>
    <w:tmpl w:val="E770663C"/>
    <w:lvl w:ilvl="0">
      <w:start w:val="1"/>
      <w:numFmt w:val="lowerLetter"/>
      <w:lvlText w:val="%1)"/>
      <w:legacy w:legacy="1" w:legacySpace="0" w:legacyIndent="283"/>
      <w:lvlJc w:val="left"/>
      <w:pPr>
        <w:ind w:left="567" w:hanging="283"/>
      </w:pPr>
    </w:lvl>
  </w:abstractNum>
  <w:abstractNum w:abstractNumId="692" w15:restartNumberingAfterBreak="0">
    <w:nsid w:val="339C1FF7"/>
    <w:multiLevelType w:val="singleLevel"/>
    <w:tmpl w:val="E770663C"/>
    <w:lvl w:ilvl="0">
      <w:start w:val="1"/>
      <w:numFmt w:val="lowerLetter"/>
      <w:lvlText w:val="%1)"/>
      <w:legacy w:legacy="1" w:legacySpace="0" w:legacyIndent="283"/>
      <w:lvlJc w:val="left"/>
      <w:pPr>
        <w:ind w:left="567" w:hanging="283"/>
      </w:pPr>
    </w:lvl>
  </w:abstractNum>
  <w:abstractNum w:abstractNumId="693" w15:restartNumberingAfterBreak="0">
    <w:nsid w:val="33AE45F7"/>
    <w:multiLevelType w:val="singleLevel"/>
    <w:tmpl w:val="E770663C"/>
    <w:lvl w:ilvl="0">
      <w:start w:val="1"/>
      <w:numFmt w:val="lowerLetter"/>
      <w:lvlText w:val="%1)"/>
      <w:legacy w:legacy="1" w:legacySpace="0" w:legacyIndent="283"/>
      <w:lvlJc w:val="left"/>
      <w:pPr>
        <w:ind w:left="567" w:hanging="283"/>
      </w:pPr>
    </w:lvl>
  </w:abstractNum>
  <w:abstractNum w:abstractNumId="694" w15:restartNumberingAfterBreak="0">
    <w:nsid w:val="33C2594E"/>
    <w:multiLevelType w:val="singleLevel"/>
    <w:tmpl w:val="E770663C"/>
    <w:lvl w:ilvl="0">
      <w:start w:val="1"/>
      <w:numFmt w:val="lowerLetter"/>
      <w:lvlText w:val="%1)"/>
      <w:legacy w:legacy="1" w:legacySpace="0" w:legacyIndent="283"/>
      <w:lvlJc w:val="left"/>
      <w:pPr>
        <w:ind w:left="567" w:hanging="283"/>
      </w:pPr>
    </w:lvl>
  </w:abstractNum>
  <w:abstractNum w:abstractNumId="695" w15:restartNumberingAfterBreak="0">
    <w:nsid w:val="33C846BD"/>
    <w:multiLevelType w:val="singleLevel"/>
    <w:tmpl w:val="E770663C"/>
    <w:lvl w:ilvl="0">
      <w:start w:val="1"/>
      <w:numFmt w:val="lowerLetter"/>
      <w:lvlText w:val="%1)"/>
      <w:legacy w:legacy="1" w:legacySpace="0" w:legacyIndent="283"/>
      <w:lvlJc w:val="left"/>
      <w:pPr>
        <w:ind w:left="567" w:hanging="283"/>
      </w:pPr>
    </w:lvl>
  </w:abstractNum>
  <w:abstractNum w:abstractNumId="696" w15:restartNumberingAfterBreak="0">
    <w:nsid w:val="33D6625B"/>
    <w:multiLevelType w:val="singleLevel"/>
    <w:tmpl w:val="E770663C"/>
    <w:lvl w:ilvl="0">
      <w:start w:val="1"/>
      <w:numFmt w:val="lowerLetter"/>
      <w:lvlText w:val="%1)"/>
      <w:legacy w:legacy="1" w:legacySpace="0" w:legacyIndent="283"/>
      <w:lvlJc w:val="left"/>
      <w:pPr>
        <w:ind w:left="567" w:hanging="283"/>
      </w:pPr>
    </w:lvl>
  </w:abstractNum>
  <w:abstractNum w:abstractNumId="697" w15:restartNumberingAfterBreak="0">
    <w:nsid w:val="33E21A36"/>
    <w:multiLevelType w:val="singleLevel"/>
    <w:tmpl w:val="E770663C"/>
    <w:lvl w:ilvl="0">
      <w:start w:val="1"/>
      <w:numFmt w:val="lowerLetter"/>
      <w:lvlText w:val="%1)"/>
      <w:legacy w:legacy="1" w:legacySpace="0" w:legacyIndent="283"/>
      <w:lvlJc w:val="left"/>
      <w:pPr>
        <w:ind w:left="567" w:hanging="283"/>
      </w:pPr>
    </w:lvl>
  </w:abstractNum>
  <w:abstractNum w:abstractNumId="698" w15:restartNumberingAfterBreak="0">
    <w:nsid w:val="33EC30FB"/>
    <w:multiLevelType w:val="singleLevel"/>
    <w:tmpl w:val="E770663C"/>
    <w:lvl w:ilvl="0">
      <w:start w:val="1"/>
      <w:numFmt w:val="lowerLetter"/>
      <w:lvlText w:val="%1)"/>
      <w:legacy w:legacy="1" w:legacySpace="0" w:legacyIndent="283"/>
      <w:lvlJc w:val="left"/>
      <w:pPr>
        <w:ind w:left="567" w:hanging="283"/>
      </w:pPr>
    </w:lvl>
  </w:abstractNum>
  <w:abstractNum w:abstractNumId="699" w15:restartNumberingAfterBreak="0">
    <w:nsid w:val="33FA346E"/>
    <w:multiLevelType w:val="singleLevel"/>
    <w:tmpl w:val="E770663C"/>
    <w:lvl w:ilvl="0">
      <w:start w:val="1"/>
      <w:numFmt w:val="lowerLetter"/>
      <w:lvlText w:val="%1)"/>
      <w:legacy w:legacy="1" w:legacySpace="0" w:legacyIndent="283"/>
      <w:lvlJc w:val="left"/>
      <w:pPr>
        <w:ind w:left="567" w:hanging="283"/>
      </w:pPr>
    </w:lvl>
  </w:abstractNum>
  <w:abstractNum w:abstractNumId="700" w15:restartNumberingAfterBreak="0">
    <w:nsid w:val="343D4F83"/>
    <w:multiLevelType w:val="singleLevel"/>
    <w:tmpl w:val="E770663C"/>
    <w:lvl w:ilvl="0">
      <w:start w:val="1"/>
      <w:numFmt w:val="lowerLetter"/>
      <w:lvlText w:val="%1)"/>
      <w:legacy w:legacy="1" w:legacySpace="0" w:legacyIndent="283"/>
      <w:lvlJc w:val="left"/>
      <w:pPr>
        <w:ind w:left="567" w:hanging="283"/>
      </w:pPr>
    </w:lvl>
  </w:abstractNum>
  <w:abstractNum w:abstractNumId="701" w15:restartNumberingAfterBreak="0">
    <w:nsid w:val="34485907"/>
    <w:multiLevelType w:val="singleLevel"/>
    <w:tmpl w:val="E770663C"/>
    <w:lvl w:ilvl="0">
      <w:start w:val="1"/>
      <w:numFmt w:val="lowerLetter"/>
      <w:lvlText w:val="%1)"/>
      <w:legacy w:legacy="1" w:legacySpace="0" w:legacyIndent="283"/>
      <w:lvlJc w:val="left"/>
      <w:pPr>
        <w:ind w:left="567" w:hanging="283"/>
      </w:pPr>
    </w:lvl>
  </w:abstractNum>
  <w:abstractNum w:abstractNumId="702" w15:restartNumberingAfterBreak="0">
    <w:nsid w:val="347C39B9"/>
    <w:multiLevelType w:val="singleLevel"/>
    <w:tmpl w:val="E770663C"/>
    <w:lvl w:ilvl="0">
      <w:start w:val="1"/>
      <w:numFmt w:val="lowerLetter"/>
      <w:lvlText w:val="%1)"/>
      <w:legacy w:legacy="1" w:legacySpace="0" w:legacyIndent="283"/>
      <w:lvlJc w:val="left"/>
      <w:pPr>
        <w:ind w:left="567" w:hanging="283"/>
      </w:pPr>
    </w:lvl>
  </w:abstractNum>
  <w:abstractNum w:abstractNumId="703" w15:restartNumberingAfterBreak="0">
    <w:nsid w:val="3483378C"/>
    <w:multiLevelType w:val="singleLevel"/>
    <w:tmpl w:val="E770663C"/>
    <w:lvl w:ilvl="0">
      <w:start w:val="1"/>
      <w:numFmt w:val="lowerLetter"/>
      <w:lvlText w:val="%1)"/>
      <w:legacy w:legacy="1" w:legacySpace="0" w:legacyIndent="283"/>
      <w:lvlJc w:val="left"/>
      <w:pPr>
        <w:ind w:left="567" w:hanging="283"/>
      </w:pPr>
    </w:lvl>
  </w:abstractNum>
  <w:abstractNum w:abstractNumId="704" w15:restartNumberingAfterBreak="0">
    <w:nsid w:val="348D3721"/>
    <w:multiLevelType w:val="singleLevel"/>
    <w:tmpl w:val="E770663C"/>
    <w:lvl w:ilvl="0">
      <w:start w:val="1"/>
      <w:numFmt w:val="lowerLetter"/>
      <w:lvlText w:val="%1)"/>
      <w:legacy w:legacy="1" w:legacySpace="0" w:legacyIndent="283"/>
      <w:lvlJc w:val="left"/>
      <w:pPr>
        <w:ind w:left="567" w:hanging="283"/>
      </w:pPr>
    </w:lvl>
  </w:abstractNum>
  <w:abstractNum w:abstractNumId="705" w15:restartNumberingAfterBreak="0">
    <w:nsid w:val="3492762C"/>
    <w:multiLevelType w:val="singleLevel"/>
    <w:tmpl w:val="E770663C"/>
    <w:lvl w:ilvl="0">
      <w:start w:val="1"/>
      <w:numFmt w:val="lowerLetter"/>
      <w:lvlText w:val="%1)"/>
      <w:legacy w:legacy="1" w:legacySpace="0" w:legacyIndent="283"/>
      <w:lvlJc w:val="left"/>
      <w:pPr>
        <w:ind w:left="567" w:hanging="283"/>
      </w:pPr>
    </w:lvl>
  </w:abstractNum>
  <w:abstractNum w:abstractNumId="706" w15:restartNumberingAfterBreak="0">
    <w:nsid w:val="3495665A"/>
    <w:multiLevelType w:val="singleLevel"/>
    <w:tmpl w:val="E770663C"/>
    <w:lvl w:ilvl="0">
      <w:start w:val="1"/>
      <w:numFmt w:val="lowerLetter"/>
      <w:lvlText w:val="%1)"/>
      <w:legacy w:legacy="1" w:legacySpace="0" w:legacyIndent="283"/>
      <w:lvlJc w:val="left"/>
      <w:pPr>
        <w:ind w:left="567" w:hanging="283"/>
      </w:pPr>
    </w:lvl>
  </w:abstractNum>
  <w:abstractNum w:abstractNumId="707" w15:restartNumberingAfterBreak="0">
    <w:nsid w:val="34A3005A"/>
    <w:multiLevelType w:val="singleLevel"/>
    <w:tmpl w:val="E770663C"/>
    <w:lvl w:ilvl="0">
      <w:start w:val="1"/>
      <w:numFmt w:val="lowerLetter"/>
      <w:lvlText w:val="%1)"/>
      <w:legacy w:legacy="1" w:legacySpace="0" w:legacyIndent="283"/>
      <w:lvlJc w:val="left"/>
      <w:pPr>
        <w:ind w:left="567" w:hanging="283"/>
      </w:pPr>
    </w:lvl>
  </w:abstractNum>
  <w:abstractNum w:abstractNumId="708" w15:restartNumberingAfterBreak="0">
    <w:nsid w:val="34A55AC9"/>
    <w:multiLevelType w:val="singleLevel"/>
    <w:tmpl w:val="E770663C"/>
    <w:lvl w:ilvl="0">
      <w:start w:val="1"/>
      <w:numFmt w:val="lowerLetter"/>
      <w:lvlText w:val="%1)"/>
      <w:legacy w:legacy="1" w:legacySpace="0" w:legacyIndent="283"/>
      <w:lvlJc w:val="left"/>
      <w:pPr>
        <w:ind w:left="567" w:hanging="283"/>
      </w:pPr>
    </w:lvl>
  </w:abstractNum>
  <w:abstractNum w:abstractNumId="709" w15:restartNumberingAfterBreak="0">
    <w:nsid w:val="34AD04B4"/>
    <w:multiLevelType w:val="singleLevel"/>
    <w:tmpl w:val="E770663C"/>
    <w:lvl w:ilvl="0">
      <w:start w:val="1"/>
      <w:numFmt w:val="lowerLetter"/>
      <w:lvlText w:val="%1)"/>
      <w:legacy w:legacy="1" w:legacySpace="0" w:legacyIndent="283"/>
      <w:lvlJc w:val="left"/>
      <w:pPr>
        <w:ind w:left="567" w:hanging="283"/>
      </w:pPr>
    </w:lvl>
  </w:abstractNum>
  <w:abstractNum w:abstractNumId="710" w15:restartNumberingAfterBreak="0">
    <w:nsid w:val="34C350FF"/>
    <w:multiLevelType w:val="singleLevel"/>
    <w:tmpl w:val="E770663C"/>
    <w:lvl w:ilvl="0">
      <w:start w:val="1"/>
      <w:numFmt w:val="lowerLetter"/>
      <w:lvlText w:val="%1)"/>
      <w:legacy w:legacy="1" w:legacySpace="0" w:legacyIndent="283"/>
      <w:lvlJc w:val="left"/>
      <w:pPr>
        <w:ind w:left="567" w:hanging="283"/>
      </w:pPr>
    </w:lvl>
  </w:abstractNum>
  <w:abstractNum w:abstractNumId="711" w15:restartNumberingAfterBreak="0">
    <w:nsid w:val="34E16357"/>
    <w:multiLevelType w:val="singleLevel"/>
    <w:tmpl w:val="E770663C"/>
    <w:lvl w:ilvl="0">
      <w:start w:val="1"/>
      <w:numFmt w:val="lowerLetter"/>
      <w:lvlText w:val="%1)"/>
      <w:legacy w:legacy="1" w:legacySpace="0" w:legacyIndent="283"/>
      <w:lvlJc w:val="left"/>
      <w:pPr>
        <w:ind w:left="567" w:hanging="283"/>
      </w:pPr>
    </w:lvl>
  </w:abstractNum>
  <w:abstractNum w:abstractNumId="712" w15:restartNumberingAfterBreak="0">
    <w:nsid w:val="350115A5"/>
    <w:multiLevelType w:val="singleLevel"/>
    <w:tmpl w:val="E770663C"/>
    <w:lvl w:ilvl="0">
      <w:start w:val="1"/>
      <w:numFmt w:val="lowerLetter"/>
      <w:lvlText w:val="%1)"/>
      <w:legacy w:legacy="1" w:legacySpace="0" w:legacyIndent="283"/>
      <w:lvlJc w:val="left"/>
      <w:pPr>
        <w:ind w:left="567" w:hanging="283"/>
      </w:pPr>
    </w:lvl>
  </w:abstractNum>
  <w:abstractNum w:abstractNumId="713" w15:restartNumberingAfterBreak="0">
    <w:nsid w:val="35024041"/>
    <w:multiLevelType w:val="singleLevel"/>
    <w:tmpl w:val="E770663C"/>
    <w:lvl w:ilvl="0">
      <w:start w:val="1"/>
      <w:numFmt w:val="lowerLetter"/>
      <w:lvlText w:val="%1)"/>
      <w:legacy w:legacy="1" w:legacySpace="0" w:legacyIndent="283"/>
      <w:lvlJc w:val="left"/>
      <w:pPr>
        <w:ind w:left="567" w:hanging="283"/>
      </w:pPr>
    </w:lvl>
  </w:abstractNum>
  <w:abstractNum w:abstractNumId="714" w15:restartNumberingAfterBreak="0">
    <w:nsid w:val="35065539"/>
    <w:multiLevelType w:val="singleLevel"/>
    <w:tmpl w:val="E770663C"/>
    <w:lvl w:ilvl="0">
      <w:start w:val="1"/>
      <w:numFmt w:val="lowerLetter"/>
      <w:lvlText w:val="%1)"/>
      <w:legacy w:legacy="1" w:legacySpace="0" w:legacyIndent="283"/>
      <w:lvlJc w:val="left"/>
      <w:pPr>
        <w:ind w:left="567" w:hanging="283"/>
      </w:pPr>
    </w:lvl>
  </w:abstractNum>
  <w:abstractNum w:abstractNumId="715" w15:restartNumberingAfterBreak="0">
    <w:nsid w:val="357742DB"/>
    <w:multiLevelType w:val="singleLevel"/>
    <w:tmpl w:val="E770663C"/>
    <w:lvl w:ilvl="0">
      <w:start w:val="1"/>
      <w:numFmt w:val="lowerLetter"/>
      <w:lvlText w:val="%1)"/>
      <w:legacy w:legacy="1" w:legacySpace="0" w:legacyIndent="283"/>
      <w:lvlJc w:val="left"/>
      <w:pPr>
        <w:ind w:left="567" w:hanging="283"/>
      </w:pPr>
    </w:lvl>
  </w:abstractNum>
  <w:abstractNum w:abstractNumId="716" w15:restartNumberingAfterBreak="0">
    <w:nsid w:val="35A54C39"/>
    <w:multiLevelType w:val="singleLevel"/>
    <w:tmpl w:val="E770663C"/>
    <w:lvl w:ilvl="0">
      <w:start w:val="1"/>
      <w:numFmt w:val="lowerLetter"/>
      <w:lvlText w:val="%1)"/>
      <w:legacy w:legacy="1" w:legacySpace="0" w:legacyIndent="283"/>
      <w:lvlJc w:val="left"/>
      <w:pPr>
        <w:ind w:left="567" w:hanging="283"/>
      </w:pPr>
    </w:lvl>
  </w:abstractNum>
  <w:abstractNum w:abstractNumId="717" w15:restartNumberingAfterBreak="0">
    <w:nsid w:val="35B512EF"/>
    <w:multiLevelType w:val="singleLevel"/>
    <w:tmpl w:val="E770663C"/>
    <w:lvl w:ilvl="0">
      <w:start w:val="1"/>
      <w:numFmt w:val="lowerLetter"/>
      <w:lvlText w:val="%1)"/>
      <w:legacy w:legacy="1" w:legacySpace="0" w:legacyIndent="283"/>
      <w:lvlJc w:val="left"/>
      <w:pPr>
        <w:ind w:left="567" w:hanging="283"/>
      </w:pPr>
    </w:lvl>
  </w:abstractNum>
  <w:abstractNum w:abstractNumId="718" w15:restartNumberingAfterBreak="0">
    <w:nsid w:val="35C74F8C"/>
    <w:multiLevelType w:val="singleLevel"/>
    <w:tmpl w:val="E770663C"/>
    <w:lvl w:ilvl="0">
      <w:start w:val="1"/>
      <w:numFmt w:val="lowerLetter"/>
      <w:lvlText w:val="%1)"/>
      <w:legacy w:legacy="1" w:legacySpace="0" w:legacyIndent="283"/>
      <w:lvlJc w:val="left"/>
      <w:pPr>
        <w:ind w:left="567" w:hanging="283"/>
      </w:pPr>
    </w:lvl>
  </w:abstractNum>
  <w:abstractNum w:abstractNumId="7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20" w15:restartNumberingAfterBreak="0">
    <w:nsid w:val="35D85E8B"/>
    <w:multiLevelType w:val="singleLevel"/>
    <w:tmpl w:val="E770663C"/>
    <w:lvl w:ilvl="0">
      <w:start w:val="1"/>
      <w:numFmt w:val="lowerLetter"/>
      <w:lvlText w:val="%1)"/>
      <w:legacy w:legacy="1" w:legacySpace="0" w:legacyIndent="283"/>
      <w:lvlJc w:val="left"/>
      <w:pPr>
        <w:ind w:left="567" w:hanging="283"/>
      </w:pPr>
    </w:lvl>
  </w:abstractNum>
  <w:abstractNum w:abstractNumId="721" w15:restartNumberingAfterBreak="0">
    <w:nsid w:val="35DB4B7B"/>
    <w:multiLevelType w:val="singleLevel"/>
    <w:tmpl w:val="E770663C"/>
    <w:lvl w:ilvl="0">
      <w:start w:val="1"/>
      <w:numFmt w:val="lowerLetter"/>
      <w:lvlText w:val="%1)"/>
      <w:legacy w:legacy="1" w:legacySpace="0" w:legacyIndent="283"/>
      <w:lvlJc w:val="left"/>
      <w:pPr>
        <w:ind w:left="567" w:hanging="283"/>
      </w:pPr>
    </w:lvl>
  </w:abstractNum>
  <w:abstractNum w:abstractNumId="722" w15:restartNumberingAfterBreak="0">
    <w:nsid w:val="36180213"/>
    <w:multiLevelType w:val="singleLevel"/>
    <w:tmpl w:val="E770663C"/>
    <w:lvl w:ilvl="0">
      <w:start w:val="1"/>
      <w:numFmt w:val="lowerLetter"/>
      <w:lvlText w:val="%1)"/>
      <w:legacy w:legacy="1" w:legacySpace="0" w:legacyIndent="283"/>
      <w:lvlJc w:val="left"/>
      <w:pPr>
        <w:ind w:left="567" w:hanging="283"/>
      </w:pPr>
    </w:lvl>
  </w:abstractNum>
  <w:abstractNum w:abstractNumId="723" w15:restartNumberingAfterBreak="0">
    <w:nsid w:val="36423BE7"/>
    <w:multiLevelType w:val="singleLevel"/>
    <w:tmpl w:val="E770663C"/>
    <w:lvl w:ilvl="0">
      <w:start w:val="1"/>
      <w:numFmt w:val="lowerLetter"/>
      <w:lvlText w:val="%1)"/>
      <w:legacy w:legacy="1" w:legacySpace="0" w:legacyIndent="283"/>
      <w:lvlJc w:val="left"/>
      <w:pPr>
        <w:ind w:left="567" w:hanging="283"/>
      </w:pPr>
    </w:lvl>
  </w:abstractNum>
  <w:abstractNum w:abstractNumId="724" w15:restartNumberingAfterBreak="0">
    <w:nsid w:val="364F2EA3"/>
    <w:multiLevelType w:val="singleLevel"/>
    <w:tmpl w:val="E770663C"/>
    <w:lvl w:ilvl="0">
      <w:start w:val="1"/>
      <w:numFmt w:val="lowerLetter"/>
      <w:lvlText w:val="%1)"/>
      <w:legacy w:legacy="1" w:legacySpace="0" w:legacyIndent="283"/>
      <w:lvlJc w:val="left"/>
      <w:pPr>
        <w:ind w:left="567" w:hanging="283"/>
      </w:pPr>
    </w:lvl>
  </w:abstractNum>
  <w:abstractNum w:abstractNumId="725" w15:restartNumberingAfterBreak="0">
    <w:nsid w:val="36506374"/>
    <w:multiLevelType w:val="singleLevel"/>
    <w:tmpl w:val="E770663C"/>
    <w:lvl w:ilvl="0">
      <w:start w:val="1"/>
      <w:numFmt w:val="lowerLetter"/>
      <w:lvlText w:val="%1)"/>
      <w:legacy w:legacy="1" w:legacySpace="0" w:legacyIndent="283"/>
      <w:lvlJc w:val="left"/>
      <w:pPr>
        <w:ind w:left="567" w:hanging="283"/>
      </w:pPr>
    </w:lvl>
  </w:abstractNum>
  <w:abstractNum w:abstractNumId="726" w15:restartNumberingAfterBreak="0">
    <w:nsid w:val="36726A3B"/>
    <w:multiLevelType w:val="singleLevel"/>
    <w:tmpl w:val="E770663C"/>
    <w:lvl w:ilvl="0">
      <w:start w:val="1"/>
      <w:numFmt w:val="lowerLetter"/>
      <w:lvlText w:val="%1)"/>
      <w:legacy w:legacy="1" w:legacySpace="0" w:legacyIndent="283"/>
      <w:lvlJc w:val="left"/>
      <w:pPr>
        <w:ind w:left="567" w:hanging="283"/>
      </w:pPr>
    </w:lvl>
  </w:abstractNum>
  <w:abstractNum w:abstractNumId="727" w15:restartNumberingAfterBreak="0">
    <w:nsid w:val="36936E40"/>
    <w:multiLevelType w:val="singleLevel"/>
    <w:tmpl w:val="E770663C"/>
    <w:lvl w:ilvl="0">
      <w:start w:val="1"/>
      <w:numFmt w:val="lowerLetter"/>
      <w:lvlText w:val="%1)"/>
      <w:legacy w:legacy="1" w:legacySpace="0" w:legacyIndent="283"/>
      <w:lvlJc w:val="left"/>
      <w:pPr>
        <w:ind w:left="567" w:hanging="283"/>
      </w:pPr>
    </w:lvl>
  </w:abstractNum>
  <w:abstractNum w:abstractNumId="728" w15:restartNumberingAfterBreak="0">
    <w:nsid w:val="369F1FA0"/>
    <w:multiLevelType w:val="singleLevel"/>
    <w:tmpl w:val="E770663C"/>
    <w:lvl w:ilvl="0">
      <w:start w:val="1"/>
      <w:numFmt w:val="lowerLetter"/>
      <w:lvlText w:val="%1)"/>
      <w:legacy w:legacy="1" w:legacySpace="0" w:legacyIndent="283"/>
      <w:lvlJc w:val="left"/>
      <w:pPr>
        <w:ind w:left="567" w:hanging="283"/>
      </w:pPr>
    </w:lvl>
  </w:abstractNum>
  <w:abstractNum w:abstractNumId="729" w15:restartNumberingAfterBreak="0">
    <w:nsid w:val="36A050F2"/>
    <w:multiLevelType w:val="singleLevel"/>
    <w:tmpl w:val="E770663C"/>
    <w:lvl w:ilvl="0">
      <w:start w:val="1"/>
      <w:numFmt w:val="lowerLetter"/>
      <w:lvlText w:val="%1)"/>
      <w:legacy w:legacy="1" w:legacySpace="0" w:legacyIndent="283"/>
      <w:lvlJc w:val="left"/>
      <w:pPr>
        <w:ind w:left="567" w:hanging="283"/>
      </w:pPr>
    </w:lvl>
  </w:abstractNum>
  <w:abstractNum w:abstractNumId="730" w15:restartNumberingAfterBreak="0">
    <w:nsid w:val="36B16B42"/>
    <w:multiLevelType w:val="singleLevel"/>
    <w:tmpl w:val="E770663C"/>
    <w:lvl w:ilvl="0">
      <w:start w:val="1"/>
      <w:numFmt w:val="lowerLetter"/>
      <w:lvlText w:val="%1)"/>
      <w:legacy w:legacy="1" w:legacySpace="0" w:legacyIndent="283"/>
      <w:lvlJc w:val="left"/>
      <w:pPr>
        <w:ind w:left="567" w:hanging="283"/>
      </w:pPr>
    </w:lvl>
  </w:abstractNum>
  <w:abstractNum w:abstractNumId="731" w15:restartNumberingAfterBreak="0">
    <w:nsid w:val="36BF7BAF"/>
    <w:multiLevelType w:val="singleLevel"/>
    <w:tmpl w:val="E770663C"/>
    <w:lvl w:ilvl="0">
      <w:start w:val="1"/>
      <w:numFmt w:val="lowerLetter"/>
      <w:lvlText w:val="%1)"/>
      <w:legacy w:legacy="1" w:legacySpace="0" w:legacyIndent="283"/>
      <w:lvlJc w:val="left"/>
      <w:pPr>
        <w:ind w:left="567" w:hanging="283"/>
      </w:pPr>
    </w:lvl>
  </w:abstractNum>
  <w:abstractNum w:abstractNumId="732" w15:restartNumberingAfterBreak="0">
    <w:nsid w:val="36D82CBA"/>
    <w:multiLevelType w:val="singleLevel"/>
    <w:tmpl w:val="E770663C"/>
    <w:lvl w:ilvl="0">
      <w:start w:val="1"/>
      <w:numFmt w:val="lowerLetter"/>
      <w:lvlText w:val="%1)"/>
      <w:legacy w:legacy="1" w:legacySpace="0" w:legacyIndent="283"/>
      <w:lvlJc w:val="left"/>
      <w:pPr>
        <w:ind w:left="567" w:hanging="283"/>
      </w:pPr>
    </w:lvl>
  </w:abstractNum>
  <w:abstractNum w:abstractNumId="733" w15:restartNumberingAfterBreak="0">
    <w:nsid w:val="36F339EE"/>
    <w:multiLevelType w:val="singleLevel"/>
    <w:tmpl w:val="E770663C"/>
    <w:lvl w:ilvl="0">
      <w:start w:val="1"/>
      <w:numFmt w:val="lowerLetter"/>
      <w:lvlText w:val="%1)"/>
      <w:legacy w:legacy="1" w:legacySpace="0" w:legacyIndent="283"/>
      <w:lvlJc w:val="left"/>
      <w:pPr>
        <w:ind w:left="567" w:hanging="283"/>
      </w:pPr>
    </w:lvl>
  </w:abstractNum>
  <w:abstractNum w:abstractNumId="734"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735" w15:restartNumberingAfterBreak="0">
    <w:nsid w:val="37020BBE"/>
    <w:multiLevelType w:val="singleLevel"/>
    <w:tmpl w:val="E770663C"/>
    <w:lvl w:ilvl="0">
      <w:start w:val="1"/>
      <w:numFmt w:val="lowerLetter"/>
      <w:lvlText w:val="%1)"/>
      <w:legacy w:legacy="1" w:legacySpace="0" w:legacyIndent="283"/>
      <w:lvlJc w:val="left"/>
      <w:pPr>
        <w:ind w:left="567" w:hanging="283"/>
      </w:pPr>
    </w:lvl>
  </w:abstractNum>
  <w:abstractNum w:abstractNumId="736" w15:restartNumberingAfterBreak="0">
    <w:nsid w:val="370441E4"/>
    <w:multiLevelType w:val="singleLevel"/>
    <w:tmpl w:val="E770663C"/>
    <w:lvl w:ilvl="0">
      <w:start w:val="1"/>
      <w:numFmt w:val="lowerLetter"/>
      <w:lvlText w:val="%1)"/>
      <w:legacy w:legacy="1" w:legacySpace="0" w:legacyIndent="283"/>
      <w:lvlJc w:val="left"/>
      <w:pPr>
        <w:ind w:left="567" w:hanging="283"/>
      </w:pPr>
    </w:lvl>
  </w:abstractNum>
  <w:abstractNum w:abstractNumId="737" w15:restartNumberingAfterBreak="0">
    <w:nsid w:val="37057F16"/>
    <w:multiLevelType w:val="singleLevel"/>
    <w:tmpl w:val="E770663C"/>
    <w:lvl w:ilvl="0">
      <w:start w:val="1"/>
      <w:numFmt w:val="lowerLetter"/>
      <w:lvlText w:val="%1)"/>
      <w:legacy w:legacy="1" w:legacySpace="0" w:legacyIndent="283"/>
      <w:lvlJc w:val="left"/>
      <w:pPr>
        <w:ind w:left="567" w:hanging="283"/>
      </w:pPr>
    </w:lvl>
  </w:abstractNum>
  <w:abstractNum w:abstractNumId="738" w15:restartNumberingAfterBreak="0">
    <w:nsid w:val="373D50C6"/>
    <w:multiLevelType w:val="singleLevel"/>
    <w:tmpl w:val="E770663C"/>
    <w:lvl w:ilvl="0">
      <w:start w:val="1"/>
      <w:numFmt w:val="lowerLetter"/>
      <w:lvlText w:val="%1)"/>
      <w:legacy w:legacy="1" w:legacySpace="0" w:legacyIndent="283"/>
      <w:lvlJc w:val="left"/>
      <w:pPr>
        <w:ind w:left="567" w:hanging="283"/>
      </w:pPr>
    </w:lvl>
  </w:abstractNum>
  <w:abstractNum w:abstractNumId="739" w15:restartNumberingAfterBreak="0">
    <w:nsid w:val="37476866"/>
    <w:multiLevelType w:val="singleLevel"/>
    <w:tmpl w:val="E770663C"/>
    <w:lvl w:ilvl="0">
      <w:start w:val="1"/>
      <w:numFmt w:val="lowerLetter"/>
      <w:lvlText w:val="%1)"/>
      <w:legacy w:legacy="1" w:legacySpace="0" w:legacyIndent="283"/>
      <w:lvlJc w:val="left"/>
      <w:pPr>
        <w:ind w:left="567" w:hanging="283"/>
      </w:pPr>
    </w:lvl>
  </w:abstractNum>
  <w:abstractNum w:abstractNumId="740" w15:restartNumberingAfterBreak="0">
    <w:nsid w:val="376C7849"/>
    <w:multiLevelType w:val="singleLevel"/>
    <w:tmpl w:val="E770663C"/>
    <w:lvl w:ilvl="0">
      <w:start w:val="1"/>
      <w:numFmt w:val="lowerLetter"/>
      <w:lvlText w:val="%1)"/>
      <w:legacy w:legacy="1" w:legacySpace="0" w:legacyIndent="283"/>
      <w:lvlJc w:val="left"/>
      <w:pPr>
        <w:ind w:left="567" w:hanging="283"/>
      </w:pPr>
    </w:lvl>
  </w:abstractNum>
  <w:abstractNum w:abstractNumId="741" w15:restartNumberingAfterBreak="0">
    <w:nsid w:val="37A15AF2"/>
    <w:multiLevelType w:val="singleLevel"/>
    <w:tmpl w:val="E770663C"/>
    <w:lvl w:ilvl="0">
      <w:start w:val="1"/>
      <w:numFmt w:val="lowerLetter"/>
      <w:lvlText w:val="%1)"/>
      <w:legacy w:legacy="1" w:legacySpace="0" w:legacyIndent="283"/>
      <w:lvlJc w:val="left"/>
      <w:pPr>
        <w:ind w:left="567" w:hanging="283"/>
      </w:pPr>
    </w:lvl>
  </w:abstractNum>
  <w:abstractNum w:abstractNumId="742" w15:restartNumberingAfterBreak="0">
    <w:nsid w:val="37D534DC"/>
    <w:multiLevelType w:val="singleLevel"/>
    <w:tmpl w:val="E770663C"/>
    <w:lvl w:ilvl="0">
      <w:start w:val="1"/>
      <w:numFmt w:val="lowerLetter"/>
      <w:lvlText w:val="%1)"/>
      <w:legacy w:legacy="1" w:legacySpace="0" w:legacyIndent="283"/>
      <w:lvlJc w:val="left"/>
      <w:pPr>
        <w:ind w:left="567" w:hanging="283"/>
      </w:pPr>
    </w:lvl>
  </w:abstractNum>
  <w:abstractNum w:abstractNumId="743" w15:restartNumberingAfterBreak="0">
    <w:nsid w:val="37F915AD"/>
    <w:multiLevelType w:val="singleLevel"/>
    <w:tmpl w:val="E770663C"/>
    <w:lvl w:ilvl="0">
      <w:start w:val="1"/>
      <w:numFmt w:val="lowerLetter"/>
      <w:lvlText w:val="%1)"/>
      <w:legacy w:legacy="1" w:legacySpace="0" w:legacyIndent="283"/>
      <w:lvlJc w:val="left"/>
      <w:pPr>
        <w:ind w:left="567" w:hanging="283"/>
      </w:pPr>
    </w:lvl>
  </w:abstractNum>
  <w:abstractNum w:abstractNumId="744" w15:restartNumberingAfterBreak="0">
    <w:nsid w:val="38043F54"/>
    <w:multiLevelType w:val="singleLevel"/>
    <w:tmpl w:val="E770663C"/>
    <w:lvl w:ilvl="0">
      <w:start w:val="1"/>
      <w:numFmt w:val="lowerLetter"/>
      <w:lvlText w:val="%1)"/>
      <w:legacy w:legacy="1" w:legacySpace="0" w:legacyIndent="283"/>
      <w:lvlJc w:val="left"/>
      <w:pPr>
        <w:ind w:left="567" w:hanging="283"/>
      </w:pPr>
    </w:lvl>
  </w:abstractNum>
  <w:abstractNum w:abstractNumId="745" w15:restartNumberingAfterBreak="0">
    <w:nsid w:val="380C7563"/>
    <w:multiLevelType w:val="singleLevel"/>
    <w:tmpl w:val="E770663C"/>
    <w:lvl w:ilvl="0">
      <w:start w:val="1"/>
      <w:numFmt w:val="lowerLetter"/>
      <w:lvlText w:val="%1)"/>
      <w:legacy w:legacy="1" w:legacySpace="0" w:legacyIndent="283"/>
      <w:lvlJc w:val="left"/>
      <w:pPr>
        <w:ind w:left="567" w:hanging="283"/>
      </w:pPr>
    </w:lvl>
  </w:abstractNum>
  <w:abstractNum w:abstractNumId="746" w15:restartNumberingAfterBreak="0">
    <w:nsid w:val="38100F24"/>
    <w:multiLevelType w:val="singleLevel"/>
    <w:tmpl w:val="E770663C"/>
    <w:lvl w:ilvl="0">
      <w:start w:val="1"/>
      <w:numFmt w:val="lowerLetter"/>
      <w:lvlText w:val="%1)"/>
      <w:legacy w:legacy="1" w:legacySpace="0" w:legacyIndent="283"/>
      <w:lvlJc w:val="left"/>
      <w:pPr>
        <w:ind w:left="567" w:hanging="283"/>
      </w:pPr>
    </w:lvl>
  </w:abstractNum>
  <w:abstractNum w:abstractNumId="747" w15:restartNumberingAfterBreak="0">
    <w:nsid w:val="38177BE0"/>
    <w:multiLevelType w:val="singleLevel"/>
    <w:tmpl w:val="E770663C"/>
    <w:lvl w:ilvl="0">
      <w:start w:val="1"/>
      <w:numFmt w:val="lowerLetter"/>
      <w:lvlText w:val="%1)"/>
      <w:legacy w:legacy="1" w:legacySpace="0" w:legacyIndent="283"/>
      <w:lvlJc w:val="left"/>
      <w:pPr>
        <w:ind w:left="567" w:hanging="283"/>
      </w:pPr>
    </w:lvl>
  </w:abstractNum>
  <w:abstractNum w:abstractNumId="748" w15:restartNumberingAfterBreak="0">
    <w:nsid w:val="381D5FC1"/>
    <w:multiLevelType w:val="singleLevel"/>
    <w:tmpl w:val="E770663C"/>
    <w:lvl w:ilvl="0">
      <w:start w:val="1"/>
      <w:numFmt w:val="lowerLetter"/>
      <w:lvlText w:val="%1)"/>
      <w:legacy w:legacy="1" w:legacySpace="0" w:legacyIndent="283"/>
      <w:lvlJc w:val="left"/>
      <w:pPr>
        <w:ind w:left="567" w:hanging="283"/>
      </w:pPr>
    </w:lvl>
  </w:abstractNum>
  <w:abstractNum w:abstractNumId="749" w15:restartNumberingAfterBreak="0">
    <w:nsid w:val="383343C0"/>
    <w:multiLevelType w:val="singleLevel"/>
    <w:tmpl w:val="E770663C"/>
    <w:lvl w:ilvl="0">
      <w:start w:val="1"/>
      <w:numFmt w:val="lowerLetter"/>
      <w:lvlText w:val="%1)"/>
      <w:legacy w:legacy="1" w:legacySpace="0" w:legacyIndent="283"/>
      <w:lvlJc w:val="left"/>
      <w:pPr>
        <w:ind w:left="567" w:hanging="283"/>
      </w:pPr>
    </w:lvl>
  </w:abstractNum>
  <w:abstractNum w:abstractNumId="750" w15:restartNumberingAfterBreak="0">
    <w:nsid w:val="383D3AE4"/>
    <w:multiLevelType w:val="singleLevel"/>
    <w:tmpl w:val="E770663C"/>
    <w:lvl w:ilvl="0">
      <w:start w:val="1"/>
      <w:numFmt w:val="lowerLetter"/>
      <w:lvlText w:val="%1)"/>
      <w:legacy w:legacy="1" w:legacySpace="0" w:legacyIndent="283"/>
      <w:lvlJc w:val="left"/>
      <w:pPr>
        <w:ind w:left="567" w:hanging="283"/>
      </w:pPr>
    </w:lvl>
  </w:abstractNum>
  <w:abstractNum w:abstractNumId="751" w15:restartNumberingAfterBreak="0">
    <w:nsid w:val="385E237A"/>
    <w:multiLevelType w:val="singleLevel"/>
    <w:tmpl w:val="E770663C"/>
    <w:lvl w:ilvl="0">
      <w:start w:val="1"/>
      <w:numFmt w:val="lowerLetter"/>
      <w:lvlText w:val="%1)"/>
      <w:legacy w:legacy="1" w:legacySpace="0" w:legacyIndent="283"/>
      <w:lvlJc w:val="left"/>
      <w:pPr>
        <w:ind w:left="567" w:hanging="283"/>
      </w:pPr>
    </w:lvl>
  </w:abstractNum>
  <w:abstractNum w:abstractNumId="752" w15:restartNumberingAfterBreak="0">
    <w:nsid w:val="38635B8C"/>
    <w:multiLevelType w:val="singleLevel"/>
    <w:tmpl w:val="E770663C"/>
    <w:lvl w:ilvl="0">
      <w:start w:val="1"/>
      <w:numFmt w:val="lowerLetter"/>
      <w:lvlText w:val="%1)"/>
      <w:legacy w:legacy="1" w:legacySpace="0" w:legacyIndent="283"/>
      <w:lvlJc w:val="left"/>
      <w:pPr>
        <w:ind w:left="567" w:hanging="283"/>
      </w:pPr>
    </w:lvl>
  </w:abstractNum>
  <w:abstractNum w:abstractNumId="753" w15:restartNumberingAfterBreak="0">
    <w:nsid w:val="38AC52DA"/>
    <w:multiLevelType w:val="singleLevel"/>
    <w:tmpl w:val="E770663C"/>
    <w:lvl w:ilvl="0">
      <w:start w:val="1"/>
      <w:numFmt w:val="lowerLetter"/>
      <w:lvlText w:val="%1)"/>
      <w:legacy w:legacy="1" w:legacySpace="0" w:legacyIndent="283"/>
      <w:lvlJc w:val="left"/>
      <w:pPr>
        <w:ind w:left="567" w:hanging="283"/>
      </w:pPr>
    </w:lvl>
  </w:abstractNum>
  <w:abstractNum w:abstractNumId="754" w15:restartNumberingAfterBreak="0">
    <w:nsid w:val="38B256D0"/>
    <w:multiLevelType w:val="singleLevel"/>
    <w:tmpl w:val="E770663C"/>
    <w:lvl w:ilvl="0">
      <w:start w:val="1"/>
      <w:numFmt w:val="lowerLetter"/>
      <w:lvlText w:val="%1)"/>
      <w:legacy w:legacy="1" w:legacySpace="0" w:legacyIndent="283"/>
      <w:lvlJc w:val="left"/>
      <w:pPr>
        <w:ind w:left="567" w:hanging="283"/>
      </w:pPr>
    </w:lvl>
  </w:abstractNum>
  <w:abstractNum w:abstractNumId="755" w15:restartNumberingAfterBreak="0">
    <w:nsid w:val="38C10C3E"/>
    <w:multiLevelType w:val="singleLevel"/>
    <w:tmpl w:val="E770663C"/>
    <w:lvl w:ilvl="0">
      <w:start w:val="1"/>
      <w:numFmt w:val="lowerLetter"/>
      <w:lvlText w:val="%1)"/>
      <w:legacy w:legacy="1" w:legacySpace="0" w:legacyIndent="283"/>
      <w:lvlJc w:val="left"/>
      <w:pPr>
        <w:ind w:left="567" w:hanging="283"/>
      </w:pPr>
    </w:lvl>
  </w:abstractNum>
  <w:abstractNum w:abstractNumId="756" w15:restartNumberingAfterBreak="0">
    <w:nsid w:val="38D9239D"/>
    <w:multiLevelType w:val="singleLevel"/>
    <w:tmpl w:val="E770663C"/>
    <w:lvl w:ilvl="0">
      <w:start w:val="1"/>
      <w:numFmt w:val="lowerLetter"/>
      <w:lvlText w:val="%1)"/>
      <w:legacy w:legacy="1" w:legacySpace="0" w:legacyIndent="283"/>
      <w:lvlJc w:val="left"/>
      <w:pPr>
        <w:ind w:left="567" w:hanging="283"/>
      </w:pPr>
    </w:lvl>
  </w:abstractNum>
  <w:abstractNum w:abstractNumId="757" w15:restartNumberingAfterBreak="0">
    <w:nsid w:val="38DF75BA"/>
    <w:multiLevelType w:val="singleLevel"/>
    <w:tmpl w:val="E770663C"/>
    <w:lvl w:ilvl="0">
      <w:start w:val="1"/>
      <w:numFmt w:val="lowerLetter"/>
      <w:lvlText w:val="%1)"/>
      <w:legacy w:legacy="1" w:legacySpace="0" w:legacyIndent="283"/>
      <w:lvlJc w:val="left"/>
      <w:pPr>
        <w:ind w:left="567" w:hanging="283"/>
      </w:pPr>
    </w:lvl>
  </w:abstractNum>
  <w:abstractNum w:abstractNumId="758" w15:restartNumberingAfterBreak="0">
    <w:nsid w:val="39077814"/>
    <w:multiLevelType w:val="singleLevel"/>
    <w:tmpl w:val="E770663C"/>
    <w:lvl w:ilvl="0">
      <w:start w:val="1"/>
      <w:numFmt w:val="lowerLetter"/>
      <w:lvlText w:val="%1)"/>
      <w:legacy w:legacy="1" w:legacySpace="0" w:legacyIndent="283"/>
      <w:lvlJc w:val="left"/>
      <w:pPr>
        <w:ind w:left="567" w:hanging="283"/>
      </w:pPr>
    </w:lvl>
  </w:abstractNum>
  <w:abstractNum w:abstractNumId="759" w15:restartNumberingAfterBreak="0">
    <w:nsid w:val="390E0C84"/>
    <w:multiLevelType w:val="singleLevel"/>
    <w:tmpl w:val="E770663C"/>
    <w:lvl w:ilvl="0">
      <w:start w:val="1"/>
      <w:numFmt w:val="lowerLetter"/>
      <w:lvlText w:val="%1)"/>
      <w:legacy w:legacy="1" w:legacySpace="0" w:legacyIndent="283"/>
      <w:lvlJc w:val="left"/>
      <w:pPr>
        <w:ind w:left="567" w:hanging="283"/>
      </w:pPr>
    </w:lvl>
  </w:abstractNum>
  <w:abstractNum w:abstractNumId="760" w15:restartNumberingAfterBreak="0">
    <w:nsid w:val="39215857"/>
    <w:multiLevelType w:val="singleLevel"/>
    <w:tmpl w:val="E770663C"/>
    <w:lvl w:ilvl="0">
      <w:start w:val="1"/>
      <w:numFmt w:val="lowerLetter"/>
      <w:lvlText w:val="%1)"/>
      <w:legacy w:legacy="1" w:legacySpace="0" w:legacyIndent="283"/>
      <w:lvlJc w:val="left"/>
      <w:pPr>
        <w:ind w:left="567" w:hanging="283"/>
      </w:pPr>
    </w:lvl>
  </w:abstractNum>
  <w:abstractNum w:abstractNumId="761" w15:restartNumberingAfterBreak="0">
    <w:nsid w:val="3929137C"/>
    <w:multiLevelType w:val="singleLevel"/>
    <w:tmpl w:val="E770663C"/>
    <w:lvl w:ilvl="0">
      <w:start w:val="1"/>
      <w:numFmt w:val="lowerLetter"/>
      <w:lvlText w:val="%1)"/>
      <w:legacy w:legacy="1" w:legacySpace="0" w:legacyIndent="283"/>
      <w:lvlJc w:val="left"/>
      <w:pPr>
        <w:ind w:left="567" w:hanging="283"/>
      </w:pPr>
    </w:lvl>
  </w:abstractNum>
  <w:abstractNum w:abstractNumId="762" w15:restartNumberingAfterBreak="0">
    <w:nsid w:val="392B62CA"/>
    <w:multiLevelType w:val="singleLevel"/>
    <w:tmpl w:val="E770663C"/>
    <w:lvl w:ilvl="0">
      <w:start w:val="1"/>
      <w:numFmt w:val="lowerLetter"/>
      <w:lvlText w:val="%1)"/>
      <w:legacy w:legacy="1" w:legacySpace="0" w:legacyIndent="283"/>
      <w:lvlJc w:val="left"/>
      <w:pPr>
        <w:ind w:left="567" w:hanging="283"/>
      </w:pPr>
    </w:lvl>
  </w:abstractNum>
  <w:abstractNum w:abstractNumId="763" w15:restartNumberingAfterBreak="0">
    <w:nsid w:val="395D5F66"/>
    <w:multiLevelType w:val="singleLevel"/>
    <w:tmpl w:val="E770663C"/>
    <w:lvl w:ilvl="0">
      <w:start w:val="1"/>
      <w:numFmt w:val="lowerLetter"/>
      <w:lvlText w:val="%1)"/>
      <w:legacy w:legacy="1" w:legacySpace="0" w:legacyIndent="283"/>
      <w:lvlJc w:val="left"/>
      <w:pPr>
        <w:ind w:left="567" w:hanging="283"/>
      </w:pPr>
    </w:lvl>
  </w:abstractNum>
  <w:abstractNum w:abstractNumId="764" w15:restartNumberingAfterBreak="0">
    <w:nsid w:val="3971667F"/>
    <w:multiLevelType w:val="singleLevel"/>
    <w:tmpl w:val="E770663C"/>
    <w:lvl w:ilvl="0">
      <w:start w:val="1"/>
      <w:numFmt w:val="lowerLetter"/>
      <w:lvlText w:val="%1)"/>
      <w:legacy w:legacy="1" w:legacySpace="0" w:legacyIndent="283"/>
      <w:lvlJc w:val="left"/>
      <w:pPr>
        <w:ind w:left="567" w:hanging="283"/>
      </w:pPr>
    </w:lvl>
  </w:abstractNum>
  <w:abstractNum w:abstractNumId="765" w15:restartNumberingAfterBreak="0">
    <w:nsid w:val="397E53D8"/>
    <w:multiLevelType w:val="singleLevel"/>
    <w:tmpl w:val="E770663C"/>
    <w:lvl w:ilvl="0">
      <w:start w:val="1"/>
      <w:numFmt w:val="lowerLetter"/>
      <w:lvlText w:val="%1)"/>
      <w:legacy w:legacy="1" w:legacySpace="0" w:legacyIndent="283"/>
      <w:lvlJc w:val="left"/>
      <w:pPr>
        <w:ind w:left="567" w:hanging="283"/>
      </w:pPr>
    </w:lvl>
  </w:abstractNum>
  <w:abstractNum w:abstractNumId="766" w15:restartNumberingAfterBreak="0">
    <w:nsid w:val="397F71C8"/>
    <w:multiLevelType w:val="singleLevel"/>
    <w:tmpl w:val="E770663C"/>
    <w:lvl w:ilvl="0">
      <w:start w:val="1"/>
      <w:numFmt w:val="lowerLetter"/>
      <w:lvlText w:val="%1)"/>
      <w:legacy w:legacy="1" w:legacySpace="0" w:legacyIndent="283"/>
      <w:lvlJc w:val="left"/>
      <w:pPr>
        <w:ind w:left="567" w:hanging="283"/>
      </w:pPr>
    </w:lvl>
  </w:abstractNum>
  <w:abstractNum w:abstractNumId="767" w15:restartNumberingAfterBreak="0">
    <w:nsid w:val="39890AD4"/>
    <w:multiLevelType w:val="singleLevel"/>
    <w:tmpl w:val="E770663C"/>
    <w:lvl w:ilvl="0">
      <w:start w:val="1"/>
      <w:numFmt w:val="lowerLetter"/>
      <w:lvlText w:val="%1)"/>
      <w:legacy w:legacy="1" w:legacySpace="0" w:legacyIndent="283"/>
      <w:lvlJc w:val="left"/>
      <w:pPr>
        <w:ind w:left="567" w:hanging="283"/>
      </w:pPr>
    </w:lvl>
  </w:abstractNum>
  <w:abstractNum w:abstractNumId="768" w15:restartNumberingAfterBreak="0">
    <w:nsid w:val="399D0C71"/>
    <w:multiLevelType w:val="singleLevel"/>
    <w:tmpl w:val="E770663C"/>
    <w:lvl w:ilvl="0">
      <w:start w:val="1"/>
      <w:numFmt w:val="lowerLetter"/>
      <w:lvlText w:val="%1)"/>
      <w:legacy w:legacy="1" w:legacySpace="0" w:legacyIndent="283"/>
      <w:lvlJc w:val="left"/>
      <w:pPr>
        <w:ind w:left="567" w:hanging="283"/>
      </w:pPr>
    </w:lvl>
  </w:abstractNum>
  <w:abstractNum w:abstractNumId="769" w15:restartNumberingAfterBreak="0">
    <w:nsid w:val="39BF1965"/>
    <w:multiLevelType w:val="singleLevel"/>
    <w:tmpl w:val="E770663C"/>
    <w:lvl w:ilvl="0">
      <w:start w:val="1"/>
      <w:numFmt w:val="lowerLetter"/>
      <w:lvlText w:val="%1)"/>
      <w:legacy w:legacy="1" w:legacySpace="0" w:legacyIndent="283"/>
      <w:lvlJc w:val="left"/>
      <w:pPr>
        <w:ind w:left="567" w:hanging="283"/>
      </w:pPr>
    </w:lvl>
  </w:abstractNum>
  <w:abstractNum w:abstractNumId="770" w15:restartNumberingAfterBreak="0">
    <w:nsid w:val="39BF1A0A"/>
    <w:multiLevelType w:val="singleLevel"/>
    <w:tmpl w:val="E770663C"/>
    <w:lvl w:ilvl="0">
      <w:start w:val="1"/>
      <w:numFmt w:val="lowerLetter"/>
      <w:lvlText w:val="%1)"/>
      <w:legacy w:legacy="1" w:legacySpace="0" w:legacyIndent="283"/>
      <w:lvlJc w:val="left"/>
      <w:pPr>
        <w:ind w:left="567" w:hanging="283"/>
      </w:pPr>
    </w:lvl>
  </w:abstractNum>
  <w:abstractNum w:abstractNumId="771" w15:restartNumberingAfterBreak="0">
    <w:nsid w:val="39C73F68"/>
    <w:multiLevelType w:val="singleLevel"/>
    <w:tmpl w:val="E770663C"/>
    <w:lvl w:ilvl="0">
      <w:start w:val="1"/>
      <w:numFmt w:val="lowerLetter"/>
      <w:lvlText w:val="%1)"/>
      <w:legacy w:legacy="1" w:legacySpace="0" w:legacyIndent="283"/>
      <w:lvlJc w:val="left"/>
      <w:pPr>
        <w:ind w:left="567" w:hanging="283"/>
      </w:pPr>
    </w:lvl>
  </w:abstractNum>
  <w:abstractNum w:abstractNumId="772" w15:restartNumberingAfterBreak="0">
    <w:nsid w:val="39EF4393"/>
    <w:multiLevelType w:val="singleLevel"/>
    <w:tmpl w:val="E770663C"/>
    <w:lvl w:ilvl="0">
      <w:start w:val="1"/>
      <w:numFmt w:val="lowerLetter"/>
      <w:lvlText w:val="%1)"/>
      <w:legacy w:legacy="1" w:legacySpace="0" w:legacyIndent="283"/>
      <w:lvlJc w:val="left"/>
      <w:pPr>
        <w:ind w:left="567" w:hanging="283"/>
      </w:pPr>
    </w:lvl>
  </w:abstractNum>
  <w:abstractNum w:abstractNumId="773" w15:restartNumberingAfterBreak="0">
    <w:nsid w:val="3A0B67EC"/>
    <w:multiLevelType w:val="singleLevel"/>
    <w:tmpl w:val="E770663C"/>
    <w:lvl w:ilvl="0">
      <w:start w:val="1"/>
      <w:numFmt w:val="lowerLetter"/>
      <w:lvlText w:val="%1)"/>
      <w:legacy w:legacy="1" w:legacySpace="0" w:legacyIndent="283"/>
      <w:lvlJc w:val="left"/>
      <w:pPr>
        <w:ind w:left="567" w:hanging="283"/>
      </w:pPr>
    </w:lvl>
  </w:abstractNum>
  <w:abstractNum w:abstractNumId="774" w15:restartNumberingAfterBreak="0">
    <w:nsid w:val="3A31169F"/>
    <w:multiLevelType w:val="singleLevel"/>
    <w:tmpl w:val="E770663C"/>
    <w:lvl w:ilvl="0">
      <w:start w:val="1"/>
      <w:numFmt w:val="lowerLetter"/>
      <w:lvlText w:val="%1)"/>
      <w:legacy w:legacy="1" w:legacySpace="0" w:legacyIndent="283"/>
      <w:lvlJc w:val="left"/>
      <w:pPr>
        <w:ind w:left="567" w:hanging="283"/>
      </w:pPr>
    </w:lvl>
  </w:abstractNum>
  <w:abstractNum w:abstractNumId="775" w15:restartNumberingAfterBreak="0">
    <w:nsid w:val="3A311E1A"/>
    <w:multiLevelType w:val="singleLevel"/>
    <w:tmpl w:val="E770663C"/>
    <w:lvl w:ilvl="0">
      <w:start w:val="1"/>
      <w:numFmt w:val="lowerLetter"/>
      <w:lvlText w:val="%1)"/>
      <w:legacy w:legacy="1" w:legacySpace="0" w:legacyIndent="283"/>
      <w:lvlJc w:val="left"/>
      <w:pPr>
        <w:ind w:left="567" w:hanging="283"/>
      </w:pPr>
    </w:lvl>
  </w:abstractNum>
  <w:abstractNum w:abstractNumId="776" w15:restartNumberingAfterBreak="0">
    <w:nsid w:val="3A32401F"/>
    <w:multiLevelType w:val="singleLevel"/>
    <w:tmpl w:val="E770663C"/>
    <w:lvl w:ilvl="0">
      <w:start w:val="1"/>
      <w:numFmt w:val="lowerLetter"/>
      <w:lvlText w:val="%1)"/>
      <w:legacy w:legacy="1" w:legacySpace="0" w:legacyIndent="283"/>
      <w:lvlJc w:val="left"/>
      <w:pPr>
        <w:ind w:left="567" w:hanging="283"/>
      </w:pPr>
    </w:lvl>
  </w:abstractNum>
  <w:abstractNum w:abstractNumId="777" w15:restartNumberingAfterBreak="0">
    <w:nsid w:val="3A406DA4"/>
    <w:multiLevelType w:val="singleLevel"/>
    <w:tmpl w:val="E770663C"/>
    <w:lvl w:ilvl="0">
      <w:start w:val="1"/>
      <w:numFmt w:val="lowerLetter"/>
      <w:lvlText w:val="%1)"/>
      <w:legacy w:legacy="1" w:legacySpace="0" w:legacyIndent="283"/>
      <w:lvlJc w:val="left"/>
      <w:pPr>
        <w:ind w:left="567" w:hanging="283"/>
      </w:pPr>
    </w:lvl>
  </w:abstractNum>
  <w:abstractNum w:abstractNumId="778" w15:restartNumberingAfterBreak="0">
    <w:nsid w:val="3A5B053D"/>
    <w:multiLevelType w:val="singleLevel"/>
    <w:tmpl w:val="E770663C"/>
    <w:lvl w:ilvl="0">
      <w:start w:val="1"/>
      <w:numFmt w:val="lowerLetter"/>
      <w:lvlText w:val="%1)"/>
      <w:legacy w:legacy="1" w:legacySpace="0" w:legacyIndent="283"/>
      <w:lvlJc w:val="left"/>
      <w:pPr>
        <w:ind w:left="567" w:hanging="283"/>
      </w:pPr>
    </w:lvl>
  </w:abstractNum>
  <w:abstractNum w:abstractNumId="77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80" w15:restartNumberingAfterBreak="0">
    <w:nsid w:val="3A644FA5"/>
    <w:multiLevelType w:val="singleLevel"/>
    <w:tmpl w:val="E770663C"/>
    <w:lvl w:ilvl="0">
      <w:start w:val="1"/>
      <w:numFmt w:val="lowerLetter"/>
      <w:lvlText w:val="%1)"/>
      <w:legacy w:legacy="1" w:legacySpace="0" w:legacyIndent="283"/>
      <w:lvlJc w:val="left"/>
      <w:pPr>
        <w:ind w:left="567" w:hanging="283"/>
      </w:pPr>
    </w:lvl>
  </w:abstractNum>
  <w:abstractNum w:abstractNumId="78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2" w15:restartNumberingAfterBreak="0">
    <w:nsid w:val="3A812951"/>
    <w:multiLevelType w:val="singleLevel"/>
    <w:tmpl w:val="E770663C"/>
    <w:lvl w:ilvl="0">
      <w:start w:val="1"/>
      <w:numFmt w:val="lowerLetter"/>
      <w:lvlText w:val="%1)"/>
      <w:legacy w:legacy="1" w:legacySpace="0" w:legacyIndent="283"/>
      <w:lvlJc w:val="left"/>
      <w:pPr>
        <w:ind w:left="567" w:hanging="283"/>
      </w:pPr>
    </w:lvl>
  </w:abstractNum>
  <w:abstractNum w:abstractNumId="783" w15:restartNumberingAfterBreak="0">
    <w:nsid w:val="3A9D5189"/>
    <w:multiLevelType w:val="singleLevel"/>
    <w:tmpl w:val="E770663C"/>
    <w:lvl w:ilvl="0">
      <w:start w:val="1"/>
      <w:numFmt w:val="lowerLetter"/>
      <w:lvlText w:val="%1)"/>
      <w:legacy w:legacy="1" w:legacySpace="0" w:legacyIndent="283"/>
      <w:lvlJc w:val="left"/>
      <w:pPr>
        <w:ind w:left="567" w:hanging="283"/>
      </w:pPr>
    </w:lvl>
  </w:abstractNum>
  <w:abstractNum w:abstractNumId="784" w15:restartNumberingAfterBreak="0">
    <w:nsid w:val="3AA76B58"/>
    <w:multiLevelType w:val="singleLevel"/>
    <w:tmpl w:val="E770663C"/>
    <w:lvl w:ilvl="0">
      <w:start w:val="1"/>
      <w:numFmt w:val="lowerLetter"/>
      <w:lvlText w:val="%1)"/>
      <w:legacy w:legacy="1" w:legacySpace="0" w:legacyIndent="283"/>
      <w:lvlJc w:val="left"/>
      <w:pPr>
        <w:ind w:left="567" w:hanging="283"/>
      </w:pPr>
    </w:lvl>
  </w:abstractNum>
  <w:abstractNum w:abstractNumId="785" w15:restartNumberingAfterBreak="0">
    <w:nsid w:val="3AAD4F30"/>
    <w:multiLevelType w:val="singleLevel"/>
    <w:tmpl w:val="E770663C"/>
    <w:lvl w:ilvl="0">
      <w:start w:val="1"/>
      <w:numFmt w:val="lowerLetter"/>
      <w:lvlText w:val="%1)"/>
      <w:legacy w:legacy="1" w:legacySpace="0" w:legacyIndent="283"/>
      <w:lvlJc w:val="left"/>
      <w:pPr>
        <w:ind w:left="567" w:hanging="283"/>
      </w:pPr>
    </w:lvl>
  </w:abstractNum>
  <w:abstractNum w:abstractNumId="786" w15:restartNumberingAfterBreak="0">
    <w:nsid w:val="3ACE1D9B"/>
    <w:multiLevelType w:val="singleLevel"/>
    <w:tmpl w:val="E770663C"/>
    <w:lvl w:ilvl="0">
      <w:start w:val="1"/>
      <w:numFmt w:val="lowerLetter"/>
      <w:lvlText w:val="%1)"/>
      <w:legacy w:legacy="1" w:legacySpace="0" w:legacyIndent="283"/>
      <w:lvlJc w:val="left"/>
      <w:pPr>
        <w:ind w:left="567" w:hanging="283"/>
      </w:pPr>
    </w:lvl>
  </w:abstractNum>
  <w:abstractNum w:abstractNumId="787"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8" w15:restartNumberingAfterBreak="0">
    <w:nsid w:val="3ADB1C02"/>
    <w:multiLevelType w:val="singleLevel"/>
    <w:tmpl w:val="E770663C"/>
    <w:lvl w:ilvl="0">
      <w:start w:val="1"/>
      <w:numFmt w:val="lowerLetter"/>
      <w:lvlText w:val="%1)"/>
      <w:legacy w:legacy="1" w:legacySpace="0" w:legacyIndent="283"/>
      <w:lvlJc w:val="left"/>
      <w:pPr>
        <w:ind w:left="567" w:hanging="283"/>
      </w:pPr>
    </w:lvl>
  </w:abstractNum>
  <w:abstractNum w:abstractNumId="789" w15:restartNumberingAfterBreak="0">
    <w:nsid w:val="3ADE0E44"/>
    <w:multiLevelType w:val="singleLevel"/>
    <w:tmpl w:val="E770663C"/>
    <w:lvl w:ilvl="0">
      <w:start w:val="1"/>
      <w:numFmt w:val="lowerLetter"/>
      <w:lvlText w:val="%1)"/>
      <w:legacy w:legacy="1" w:legacySpace="0" w:legacyIndent="283"/>
      <w:lvlJc w:val="left"/>
      <w:pPr>
        <w:ind w:left="567" w:hanging="283"/>
      </w:pPr>
    </w:lvl>
  </w:abstractNum>
  <w:abstractNum w:abstractNumId="790" w15:restartNumberingAfterBreak="0">
    <w:nsid w:val="3AE47D0E"/>
    <w:multiLevelType w:val="singleLevel"/>
    <w:tmpl w:val="E770663C"/>
    <w:lvl w:ilvl="0">
      <w:start w:val="1"/>
      <w:numFmt w:val="lowerLetter"/>
      <w:lvlText w:val="%1)"/>
      <w:legacy w:legacy="1" w:legacySpace="0" w:legacyIndent="283"/>
      <w:lvlJc w:val="left"/>
      <w:pPr>
        <w:ind w:left="567" w:hanging="283"/>
      </w:pPr>
    </w:lvl>
  </w:abstractNum>
  <w:abstractNum w:abstractNumId="791" w15:restartNumberingAfterBreak="0">
    <w:nsid w:val="3AF15EB6"/>
    <w:multiLevelType w:val="singleLevel"/>
    <w:tmpl w:val="E770663C"/>
    <w:lvl w:ilvl="0">
      <w:start w:val="1"/>
      <w:numFmt w:val="lowerLetter"/>
      <w:lvlText w:val="%1)"/>
      <w:legacy w:legacy="1" w:legacySpace="0" w:legacyIndent="283"/>
      <w:lvlJc w:val="left"/>
      <w:pPr>
        <w:ind w:left="567" w:hanging="283"/>
      </w:pPr>
    </w:lvl>
  </w:abstractNum>
  <w:abstractNum w:abstractNumId="792" w15:restartNumberingAfterBreak="0">
    <w:nsid w:val="3AF50FB1"/>
    <w:multiLevelType w:val="singleLevel"/>
    <w:tmpl w:val="E770663C"/>
    <w:lvl w:ilvl="0">
      <w:start w:val="1"/>
      <w:numFmt w:val="lowerLetter"/>
      <w:lvlText w:val="%1)"/>
      <w:legacy w:legacy="1" w:legacySpace="0" w:legacyIndent="283"/>
      <w:lvlJc w:val="left"/>
      <w:pPr>
        <w:ind w:left="567" w:hanging="283"/>
      </w:pPr>
    </w:lvl>
  </w:abstractNum>
  <w:abstractNum w:abstractNumId="793" w15:restartNumberingAfterBreak="0">
    <w:nsid w:val="3B003326"/>
    <w:multiLevelType w:val="singleLevel"/>
    <w:tmpl w:val="E770663C"/>
    <w:lvl w:ilvl="0">
      <w:start w:val="1"/>
      <w:numFmt w:val="lowerLetter"/>
      <w:lvlText w:val="%1)"/>
      <w:legacy w:legacy="1" w:legacySpace="0" w:legacyIndent="283"/>
      <w:lvlJc w:val="left"/>
      <w:pPr>
        <w:ind w:left="567" w:hanging="283"/>
      </w:pPr>
    </w:lvl>
  </w:abstractNum>
  <w:abstractNum w:abstractNumId="794" w15:restartNumberingAfterBreak="0">
    <w:nsid w:val="3B125634"/>
    <w:multiLevelType w:val="singleLevel"/>
    <w:tmpl w:val="E770663C"/>
    <w:lvl w:ilvl="0">
      <w:start w:val="1"/>
      <w:numFmt w:val="lowerLetter"/>
      <w:lvlText w:val="%1)"/>
      <w:legacy w:legacy="1" w:legacySpace="0" w:legacyIndent="283"/>
      <w:lvlJc w:val="left"/>
      <w:pPr>
        <w:ind w:left="567" w:hanging="283"/>
      </w:pPr>
    </w:lvl>
  </w:abstractNum>
  <w:abstractNum w:abstractNumId="795" w15:restartNumberingAfterBreak="0">
    <w:nsid w:val="3B393F5D"/>
    <w:multiLevelType w:val="singleLevel"/>
    <w:tmpl w:val="E770663C"/>
    <w:lvl w:ilvl="0">
      <w:start w:val="1"/>
      <w:numFmt w:val="lowerLetter"/>
      <w:lvlText w:val="%1)"/>
      <w:legacy w:legacy="1" w:legacySpace="0" w:legacyIndent="283"/>
      <w:lvlJc w:val="left"/>
      <w:pPr>
        <w:ind w:left="567" w:hanging="283"/>
      </w:pPr>
    </w:lvl>
  </w:abstractNum>
  <w:abstractNum w:abstractNumId="796" w15:restartNumberingAfterBreak="0">
    <w:nsid w:val="3B3D4332"/>
    <w:multiLevelType w:val="singleLevel"/>
    <w:tmpl w:val="E770663C"/>
    <w:lvl w:ilvl="0">
      <w:start w:val="1"/>
      <w:numFmt w:val="lowerLetter"/>
      <w:lvlText w:val="%1)"/>
      <w:legacy w:legacy="1" w:legacySpace="0" w:legacyIndent="283"/>
      <w:lvlJc w:val="left"/>
      <w:pPr>
        <w:ind w:left="567" w:hanging="283"/>
      </w:pPr>
    </w:lvl>
  </w:abstractNum>
  <w:abstractNum w:abstractNumId="797" w15:restartNumberingAfterBreak="0">
    <w:nsid w:val="3B3E7D2A"/>
    <w:multiLevelType w:val="singleLevel"/>
    <w:tmpl w:val="E770663C"/>
    <w:lvl w:ilvl="0">
      <w:start w:val="1"/>
      <w:numFmt w:val="lowerLetter"/>
      <w:lvlText w:val="%1)"/>
      <w:legacy w:legacy="1" w:legacySpace="0" w:legacyIndent="283"/>
      <w:lvlJc w:val="left"/>
      <w:pPr>
        <w:ind w:left="567" w:hanging="283"/>
      </w:pPr>
    </w:lvl>
  </w:abstractNum>
  <w:abstractNum w:abstractNumId="798" w15:restartNumberingAfterBreak="0">
    <w:nsid w:val="3B4A4FC0"/>
    <w:multiLevelType w:val="singleLevel"/>
    <w:tmpl w:val="E770663C"/>
    <w:lvl w:ilvl="0">
      <w:start w:val="1"/>
      <w:numFmt w:val="lowerLetter"/>
      <w:lvlText w:val="%1)"/>
      <w:legacy w:legacy="1" w:legacySpace="0" w:legacyIndent="283"/>
      <w:lvlJc w:val="left"/>
      <w:pPr>
        <w:ind w:left="567" w:hanging="283"/>
      </w:pPr>
    </w:lvl>
  </w:abstractNum>
  <w:abstractNum w:abstractNumId="799" w15:restartNumberingAfterBreak="0">
    <w:nsid w:val="3B5E38C0"/>
    <w:multiLevelType w:val="singleLevel"/>
    <w:tmpl w:val="E770663C"/>
    <w:lvl w:ilvl="0">
      <w:start w:val="1"/>
      <w:numFmt w:val="lowerLetter"/>
      <w:lvlText w:val="%1)"/>
      <w:legacy w:legacy="1" w:legacySpace="0" w:legacyIndent="283"/>
      <w:lvlJc w:val="left"/>
      <w:pPr>
        <w:ind w:left="567" w:hanging="283"/>
      </w:pPr>
    </w:lvl>
  </w:abstractNum>
  <w:abstractNum w:abstractNumId="800" w15:restartNumberingAfterBreak="0">
    <w:nsid w:val="3B753F5A"/>
    <w:multiLevelType w:val="singleLevel"/>
    <w:tmpl w:val="E770663C"/>
    <w:lvl w:ilvl="0">
      <w:start w:val="1"/>
      <w:numFmt w:val="lowerLetter"/>
      <w:lvlText w:val="%1)"/>
      <w:legacy w:legacy="1" w:legacySpace="0" w:legacyIndent="283"/>
      <w:lvlJc w:val="left"/>
      <w:pPr>
        <w:ind w:left="567" w:hanging="283"/>
      </w:pPr>
    </w:lvl>
  </w:abstractNum>
  <w:abstractNum w:abstractNumId="801" w15:restartNumberingAfterBreak="0">
    <w:nsid w:val="3BA86A9C"/>
    <w:multiLevelType w:val="singleLevel"/>
    <w:tmpl w:val="E770663C"/>
    <w:lvl w:ilvl="0">
      <w:start w:val="1"/>
      <w:numFmt w:val="lowerLetter"/>
      <w:lvlText w:val="%1)"/>
      <w:legacy w:legacy="1" w:legacySpace="0" w:legacyIndent="283"/>
      <w:lvlJc w:val="left"/>
      <w:pPr>
        <w:ind w:left="567" w:hanging="283"/>
      </w:pPr>
    </w:lvl>
  </w:abstractNum>
  <w:abstractNum w:abstractNumId="802" w15:restartNumberingAfterBreak="0">
    <w:nsid w:val="3BB431E9"/>
    <w:multiLevelType w:val="singleLevel"/>
    <w:tmpl w:val="E770663C"/>
    <w:lvl w:ilvl="0">
      <w:start w:val="1"/>
      <w:numFmt w:val="lowerLetter"/>
      <w:lvlText w:val="%1)"/>
      <w:legacy w:legacy="1" w:legacySpace="0" w:legacyIndent="283"/>
      <w:lvlJc w:val="left"/>
      <w:pPr>
        <w:ind w:left="567" w:hanging="283"/>
      </w:pPr>
    </w:lvl>
  </w:abstractNum>
  <w:abstractNum w:abstractNumId="803" w15:restartNumberingAfterBreak="0">
    <w:nsid w:val="3BF03921"/>
    <w:multiLevelType w:val="singleLevel"/>
    <w:tmpl w:val="E770663C"/>
    <w:lvl w:ilvl="0">
      <w:start w:val="1"/>
      <w:numFmt w:val="lowerLetter"/>
      <w:lvlText w:val="%1)"/>
      <w:legacy w:legacy="1" w:legacySpace="0" w:legacyIndent="283"/>
      <w:lvlJc w:val="left"/>
      <w:pPr>
        <w:ind w:left="567" w:hanging="283"/>
      </w:pPr>
    </w:lvl>
  </w:abstractNum>
  <w:abstractNum w:abstractNumId="804" w15:restartNumberingAfterBreak="0">
    <w:nsid w:val="3BF4489B"/>
    <w:multiLevelType w:val="singleLevel"/>
    <w:tmpl w:val="E770663C"/>
    <w:lvl w:ilvl="0">
      <w:start w:val="1"/>
      <w:numFmt w:val="lowerLetter"/>
      <w:lvlText w:val="%1)"/>
      <w:legacy w:legacy="1" w:legacySpace="0" w:legacyIndent="283"/>
      <w:lvlJc w:val="left"/>
      <w:pPr>
        <w:ind w:left="567" w:hanging="283"/>
      </w:pPr>
    </w:lvl>
  </w:abstractNum>
  <w:abstractNum w:abstractNumId="805" w15:restartNumberingAfterBreak="0">
    <w:nsid w:val="3C1B204D"/>
    <w:multiLevelType w:val="singleLevel"/>
    <w:tmpl w:val="E770663C"/>
    <w:lvl w:ilvl="0">
      <w:start w:val="1"/>
      <w:numFmt w:val="lowerLetter"/>
      <w:lvlText w:val="%1)"/>
      <w:legacy w:legacy="1" w:legacySpace="0" w:legacyIndent="283"/>
      <w:lvlJc w:val="left"/>
      <w:pPr>
        <w:ind w:left="567" w:hanging="283"/>
      </w:pPr>
    </w:lvl>
  </w:abstractNum>
  <w:abstractNum w:abstractNumId="806" w15:restartNumberingAfterBreak="0">
    <w:nsid w:val="3C205A8E"/>
    <w:multiLevelType w:val="singleLevel"/>
    <w:tmpl w:val="E770663C"/>
    <w:lvl w:ilvl="0">
      <w:start w:val="1"/>
      <w:numFmt w:val="lowerLetter"/>
      <w:lvlText w:val="%1)"/>
      <w:legacy w:legacy="1" w:legacySpace="0" w:legacyIndent="283"/>
      <w:lvlJc w:val="left"/>
      <w:pPr>
        <w:ind w:left="567" w:hanging="283"/>
      </w:pPr>
    </w:lvl>
  </w:abstractNum>
  <w:abstractNum w:abstractNumId="80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08" w15:restartNumberingAfterBreak="0">
    <w:nsid w:val="3C2E70E7"/>
    <w:multiLevelType w:val="singleLevel"/>
    <w:tmpl w:val="E770663C"/>
    <w:lvl w:ilvl="0">
      <w:start w:val="1"/>
      <w:numFmt w:val="lowerLetter"/>
      <w:lvlText w:val="%1)"/>
      <w:legacy w:legacy="1" w:legacySpace="0" w:legacyIndent="283"/>
      <w:lvlJc w:val="left"/>
      <w:pPr>
        <w:ind w:left="567" w:hanging="283"/>
      </w:pPr>
    </w:lvl>
  </w:abstractNum>
  <w:abstractNum w:abstractNumId="809" w15:restartNumberingAfterBreak="0">
    <w:nsid w:val="3C735391"/>
    <w:multiLevelType w:val="singleLevel"/>
    <w:tmpl w:val="E770663C"/>
    <w:lvl w:ilvl="0">
      <w:start w:val="1"/>
      <w:numFmt w:val="lowerLetter"/>
      <w:lvlText w:val="%1)"/>
      <w:legacy w:legacy="1" w:legacySpace="0" w:legacyIndent="283"/>
      <w:lvlJc w:val="left"/>
      <w:pPr>
        <w:ind w:left="567" w:hanging="283"/>
      </w:pPr>
    </w:lvl>
  </w:abstractNum>
  <w:abstractNum w:abstractNumId="810" w15:restartNumberingAfterBreak="0">
    <w:nsid w:val="3C7A5D33"/>
    <w:multiLevelType w:val="singleLevel"/>
    <w:tmpl w:val="E770663C"/>
    <w:lvl w:ilvl="0">
      <w:start w:val="1"/>
      <w:numFmt w:val="lowerLetter"/>
      <w:lvlText w:val="%1)"/>
      <w:legacy w:legacy="1" w:legacySpace="0" w:legacyIndent="283"/>
      <w:lvlJc w:val="left"/>
      <w:pPr>
        <w:ind w:left="567" w:hanging="283"/>
      </w:pPr>
    </w:lvl>
  </w:abstractNum>
  <w:abstractNum w:abstractNumId="811" w15:restartNumberingAfterBreak="0">
    <w:nsid w:val="3C8F6C92"/>
    <w:multiLevelType w:val="singleLevel"/>
    <w:tmpl w:val="E770663C"/>
    <w:lvl w:ilvl="0">
      <w:start w:val="1"/>
      <w:numFmt w:val="lowerLetter"/>
      <w:lvlText w:val="%1)"/>
      <w:legacy w:legacy="1" w:legacySpace="0" w:legacyIndent="283"/>
      <w:lvlJc w:val="left"/>
      <w:pPr>
        <w:ind w:left="567" w:hanging="283"/>
      </w:pPr>
    </w:lvl>
  </w:abstractNum>
  <w:abstractNum w:abstractNumId="812" w15:restartNumberingAfterBreak="0">
    <w:nsid w:val="3CB240C6"/>
    <w:multiLevelType w:val="singleLevel"/>
    <w:tmpl w:val="E770663C"/>
    <w:lvl w:ilvl="0">
      <w:start w:val="1"/>
      <w:numFmt w:val="lowerLetter"/>
      <w:lvlText w:val="%1)"/>
      <w:legacy w:legacy="1" w:legacySpace="0" w:legacyIndent="283"/>
      <w:lvlJc w:val="left"/>
      <w:pPr>
        <w:ind w:left="567" w:hanging="283"/>
      </w:pPr>
    </w:lvl>
  </w:abstractNum>
  <w:abstractNum w:abstractNumId="813" w15:restartNumberingAfterBreak="0">
    <w:nsid w:val="3CC803D8"/>
    <w:multiLevelType w:val="singleLevel"/>
    <w:tmpl w:val="E770663C"/>
    <w:lvl w:ilvl="0">
      <w:start w:val="1"/>
      <w:numFmt w:val="lowerLetter"/>
      <w:lvlText w:val="%1)"/>
      <w:legacy w:legacy="1" w:legacySpace="0" w:legacyIndent="283"/>
      <w:lvlJc w:val="left"/>
      <w:pPr>
        <w:ind w:left="567" w:hanging="283"/>
      </w:pPr>
    </w:lvl>
  </w:abstractNum>
  <w:abstractNum w:abstractNumId="814" w15:restartNumberingAfterBreak="0">
    <w:nsid w:val="3CD57270"/>
    <w:multiLevelType w:val="singleLevel"/>
    <w:tmpl w:val="E770663C"/>
    <w:lvl w:ilvl="0">
      <w:start w:val="1"/>
      <w:numFmt w:val="lowerLetter"/>
      <w:lvlText w:val="%1)"/>
      <w:legacy w:legacy="1" w:legacySpace="0" w:legacyIndent="283"/>
      <w:lvlJc w:val="left"/>
      <w:pPr>
        <w:ind w:left="567" w:hanging="283"/>
      </w:pPr>
    </w:lvl>
  </w:abstractNum>
  <w:abstractNum w:abstractNumId="815" w15:restartNumberingAfterBreak="0">
    <w:nsid w:val="3CD61FCE"/>
    <w:multiLevelType w:val="singleLevel"/>
    <w:tmpl w:val="E770663C"/>
    <w:lvl w:ilvl="0">
      <w:start w:val="1"/>
      <w:numFmt w:val="lowerLetter"/>
      <w:lvlText w:val="%1)"/>
      <w:legacy w:legacy="1" w:legacySpace="0" w:legacyIndent="283"/>
      <w:lvlJc w:val="left"/>
      <w:pPr>
        <w:ind w:left="567" w:hanging="283"/>
      </w:pPr>
    </w:lvl>
  </w:abstractNum>
  <w:abstractNum w:abstractNumId="816" w15:restartNumberingAfterBreak="0">
    <w:nsid w:val="3CFD65A5"/>
    <w:multiLevelType w:val="singleLevel"/>
    <w:tmpl w:val="E770663C"/>
    <w:lvl w:ilvl="0">
      <w:start w:val="1"/>
      <w:numFmt w:val="lowerLetter"/>
      <w:lvlText w:val="%1)"/>
      <w:legacy w:legacy="1" w:legacySpace="0" w:legacyIndent="283"/>
      <w:lvlJc w:val="left"/>
      <w:pPr>
        <w:ind w:left="567" w:hanging="283"/>
      </w:pPr>
    </w:lvl>
  </w:abstractNum>
  <w:abstractNum w:abstractNumId="817" w15:restartNumberingAfterBreak="0">
    <w:nsid w:val="3D005C5C"/>
    <w:multiLevelType w:val="singleLevel"/>
    <w:tmpl w:val="E770663C"/>
    <w:lvl w:ilvl="0">
      <w:start w:val="1"/>
      <w:numFmt w:val="lowerLetter"/>
      <w:lvlText w:val="%1)"/>
      <w:legacy w:legacy="1" w:legacySpace="0" w:legacyIndent="283"/>
      <w:lvlJc w:val="left"/>
      <w:pPr>
        <w:ind w:left="567" w:hanging="283"/>
      </w:pPr>
    </w:lvl>
  </w:abstractNum>
  <w:abstractNum w:abstractNumId="818" w15:restartNumberingAfterBreak="0">
    <w:nsid w:val="3D0C2DBF"/>
    <w:multiLevelType w:val="singleLevel"/>
    <w:tmpl w:val="E770663C"/>
    <w:lvl w:ilvl="0">
      <w:start w:val="1"/>
      <w:numFmt w:val="lowerLetter"/>
      <w:lvlText w:val="%1)"/>
      <w:legacy w:legacy="1" w:legacySpace="0" w:legacyIndent="283"/>
      <w:lvlJc w:val="left"/>
      <w:pPr>
        <w:ind w:left="567" w:hanging="283"/>
      </w:pPr>
    </w:lvl>
  </w:abstractNum>
  <w:abstractNum w:abstractNumId="819" w15:restartNumberingAfterBreak="0">
    <w:nsid w:val="3D23388A"/>
    <w:multiLevelType w:val="singleLevel"/>
    <w:tmpl w:val="E770663C"/>
    <w:lvl w:ilvl="0">
      <w:start w:val="1"/>
      <w:numFmt w:val="lowerLetter"/>
      <w:lvlText w:val="%1)"/>
      <w:legacy w:legacy="1" w:legacySpace="0" w:legacyIndent="283"/>
      <w:lvlJc w:val="left"/>
      <w:pPr>
        <w:ind w:left="567" w:hanging="283"/>
      </w:pPr>
    </w:lvl>
  </w:abstractNum>
  <w:abstractNum w:abstractNumId="820" w15:restartNumberingAfterBreak="0">
    <w:nsid w:val="3D436A7B"/>
    <w:multiLevelType w:val="singleLevel"/>
    <w:tmpl w:val="E770663C"/>
    <w:lvl w:ilvl="0">
      <w:start w:val="1"/>
      <w:numFmt w:val="lowerLetter"/>
      <w:lvlText w:val="%1)"/>
      <w:legacy w:legacy="1" w:legacySpace="0" w:legacyIndent="283"/>
      <w:lvlJc w:val="left"/>
      <w:pPr>
        <w:ind w:left="567" w:hanging="283"/>
      </w:pPr>
    </w:lvl>
  </w:abstractNum>
  <w:abstractNum w:abstractNumId="821" w15:restartNumberingAfterBreak="0">
    <w:nsid w:val="3D442B56"/>
    <w:multiLevelType w:val="singleLevel"/>
    <w:tmpl w:val="E770663C"/>
    <w:lvl w:ilvl="0">
      <w:start w:val="1"/>
      <w:numFmt w:val="lowerLetter"/>
      <w:lvlText w:val="%1)"/>
      <w:legacy w:legacy="1" w:legacySpace="0" w:legacyIndent="283"/>
      <w:lvlJc w:val="left"/>
      <w:pPr>
        <w:ind w:left="567" w:hanging="283"/>
      </w:pPr>
    </w:lvl>
  </w:abstractNum>
  <w:abstractNum w:abstractNumId="822" w15:restartNumberingAfterBreak="0">
    <w:nsid w:val="3D5A6371"/>
    <w:multiLevelType w:val="singleLevel"/>
    <w:tmpl w:val="E770663C"/>
    <w:lvl w:ilvl="0">
      <w:start w:val="1"/>
      <w:numFmt w:val="lowerLetter"/>
      <w:lvlText w:val="%1)"/>
      <w:legacy w:legacy="1" w:legacySpace="0" w:legacyIndent="283"/>
      <w:lvlJc w:val="left"/>
      <w:pPr>
        <w:ind w:left="567" w:hanging="283"/>
      </w:pPr>
    </w:lvl>
  </w:abstractNum>
  <w:abstractNum w:abstractNumId="823" w15:restartNumberingAfterBreak="0">
    <w:nsid w:val="3DA64429"/>
    <w:multiLevelType w:val="singleLevel"/>
    <w:tmpl w:val="E770663C"/>
    <w:lvl w:ilvl="0">
      <w:start w:val="1"/>
      <w:numFmt w:val="lowerLetter"/>
      <w:lvlText w:val="%1)"/>
      <w:legacy w:legacy="1" w:legacySpace="0" w:legacyIndent="283"/>
      <w:lvlJc w:val="left"/>
      <w:pPr>
        <w:ind w:left="567" w:hanging="283"/>
      </w:pPr>
    </w:lvl>
  </w:abstractNum>
  <w:abstractNum w:abstractNumId="824" w15:restartNumberingAfterBreak="0">
    <w:nsid w:val="3DAD64C5"/>
    <w:multiLevelType w:val="singleLevel"/>
    <w:tmpl w:val="E770663C"/>
    <w:lvl w:ilvl="0">
      <w:start w:val="1"/>
      <w:numFmt w:val="lowerLetter"/>
      <w:lvlText w:val="%1)"/>
      <w:legacy w:legacy="1" w:legacySpace="0" w:legacyIndent="283"/>
      <w:lvlJc w:val="left"/>
      <w:pPr>
        <w:ind w:left="567" w:hanging="283"/>
      </w:pPr>
    </w:lvl>
  </w:abstractNum>
  <w:abstractNum w:abstractNumId="825" w15:restartNumberingAfterBreak="0">
    <w:nsid w:val="3DBA3EE9"/>
    <w:multiLevelType w:val="singleLevel"/>
    <w:tmpl w:val="E770663C"/>
    <w:lvl w:ilvl="0">
      <w:start w:val="1"/>
      <w:numFmt w:val="lowerLetter"/>
      <w:lvlText w:val="%1)"/>
      <w:legacy w:legacy="1" w:legacySpace="0" w:legacyIndent="283"/>
      <w:lvlJc w:val="left"/>
      <w:pPr>
        <w:ind w:left="567" w:hanging="283"/>
      </w:pPr>
    </w:lvl>
  </w:abstractNum>
  <w:abstractNum w:abstractNumId="826" w15:restartNumberingAfterBreak="0">
    <w:nsid w:val="3E3836C8"/>
    <w:multiLevelType w:val="singleLevel"/>
    <w:tmpl w:val="E770663C"/>
    <w:lvl w:ilvl="0">
      <w:start w:val="1"/>
      <w:numFmt w:val="lowerLetter"/>
      <w:lvlText w:val="%1)"/>
      <w:legacy w:legacy="1" w:legacySpace="0" w:legacyIndent="283"/>
      <w:lvlJc w:val="left"/>
      <w:pPr>
        <w:ind w:left="567" w:hanging="283"/>
      </w:pPr>
    </w:lvl>
  </w:abstractNum>
  <w:abstractNum w:abstractNumId="827" w15:restartNumberingAfterBreak="0">
    <w:nsid w:val="3E3E019F"/>
    <w:multiLevelType w:val="singleLevel"/>
    <w:tmpl w:val="E770663C"/>
    <w:lvl w:ilvl="0">
      <w:start w:val="1"/>
      <w:numFmt w:val="lowerLetter"/>
      <w:lvlText w:val="%1)"/>
      <w:legacy w:legacy="1" w:legacySpace="0" w:legacyIndent="283"/>
      <w:lvlJc w:val="left"/>
      <w:pPr>
        <w:ind w:left="567" w:hanging="283"/>
      </w:pPr>
    </w:lvl>
  </w:abstractNum>
  <w:abstractNum w:abstractNumId="828" w15:restartNumberingAfterBreak="0">
    <w:nsid w:val="3E615912"/>
    <w:multiLevelType w:val="singleLevel"/>
    <w:tmpl w:val="E770663C"/>
    <w:lvl w:ilvl="0">
      <w:start w:val="1"/>
      <w:numFmt w:val="lowerLetter"/>
      <w:lvlText w:val="%1)"/>
      <w:legacy w:legacy="1" w:legacySpace="0" w:legacyIndent="283"/>
      <w:lvlJc w:val="left"/>
      <w:pPr>
        <w:ind w:left="567" w:hanging="283"/>
      </w:pPr>
    </w:lvl>
  </w:abstractNum>
  <w:abstractNum w:abstractNumId="829" w15:restartNumberingAfterBreak="0">
    <w:nsid w:val="3E852464"/>
    <w:multiLevelType w:val="singleLevel"/>
    <w:tmpl w:val="E770663C"/>
    <w:lvl w:ilvl="0">
      <w:start w:val="1"/>
      <w:numFmt w:val="lowerLetter"/>
      <w:lvlText w:val="%1)"/>
      <w:legacy w:legacy="1" w:legacySpace="0" w:legacyIndent="283"/>
      <w:lvlJc w:val="left"/>
      <w:pPr>
        <w:ind w:left="567" w:hanging="283"/>
      </w:pPr>
    </w:lvl>
  </w:abstractNum>
  <w:abstractNum w:abstractNumId="830" w15:restartNumberingAfterBreak="0">
    <w:nsid w:val="3E9D4055"/>
    <w:multiLevelType w:val="singleLevel"/>
    <w:tmpl w:val="E770663C"/>
    <w:lvl w:ilvl="0">
      <w:start w:val="1"/>
      <w:numFmt w:val="lowerLetter"/>
      <w:lvlText w:val="%1)"/>
      <w:legacy w:legacy="1" w:legacySpace="0" w:legacyIndent="283"/>
      <w:lvlJc w:val="left"/>
      <w:pPr>
        <w:ind w:left="567" w:hanging="283"/>
      </w:pPr>
    </w:lvl>
  </w:abstractNum>
  <w:abstractNum w:abstractNumId="831" w15:restartNumberingAfterBreak="0">
    <w:nsid w:val="3E9F0F9D"/>
    <w:multiLevelType w:val="singleLevel"/>
    <w:tmpl w:val="E770663C"/>
    <w:lvl w:ilvl="0">
      <w:start w:val="1"/>
      <w:numFmt w:val="lowerLetter"/>
      <w:lvlText w:val="%1)"/>
      <w:legacy w:legacy="1" w:legacySpace="0" w:legacyIndent="283"/>
      <w:lvlJc w:val="left"/>
      <w:pPr>
        <w:ind w:left="567" w:hanging="283"/>
      </w:pPr>
    </w:lvl>
  </w:abstractNum>
  <w:abstractNum w:abstractNumId="832" w15:restartNumberingAfterBreak="0">
    <w:nsid w:val="3EC66652"/>
    <w:multiLevelType w:val="singleLevel"/>
    <w:tmpl w:val="E770663C"/>
    <w:lvl w:ilvl="0">
      <w:start w:val="1"/>
      <w:numFmt w:val="lowerLetter"/>
      <w:lvlText w:val="%1)"/>
      <w:legacy w:legacy="1" w:legacySpace="0" w:legacyIndent="283"/>
      <w:lvlJc w:val="left"/>
      <w:pPr>
        <w:ind w:left="567" w:hanging="283"/>
      </w:pPr>
    </w:lvl>
  </w:abstractNum>
  <w:abstractNum w:abstractNumId="833" w15:restartNumberingAfterBreak="0">
    <w:nsid w:val="3ED6633E"/>
    <w:multiLevelType w:val="singleLevel"/>
    <w:tmpl w:val="E770663C"/>
    <w:lvl w:ilvl="0">
      <w:start w:val="1"/>
      <w:numFmt w:val="lowerLetter"/>
      <w:lvlText w:val="%1)"/>
      <w:legacy w:legacy="1" w:legacySpace="0" w:legacyIndent="283"/>
      <w:lvlJc w:val="left"/>
      <w:pPr>
        <w:ind w:left="567" w:hanging="283"/>
      </w:pPr>
    </w:lvl>
  </w:abstractNum>
  <w:abstractNum w:abstractNumId="834" w15:restartNumberingAfterBreak="0">
    <w:nsid w:val="3EEC1FDD"/>
    <w:multiLevelType w:val="singleLevel"/>
    <w:tmpl w:val="E770663C"/>
    <w:lvl w:ilvl="0">
      <w:start w:val="1"/>
      <w:numFmt w:val="lowerLetter"/>
      <w:lvlText w:val="%1)"/>
      <w:legacy w:legacy="1" w:legacySpace="0" w:legacyIndent="283"/>
      <w:lvlJc w:val="left"/>
      <w:pPr>
        <w:ind w:left="567" w:hanging="283"/>
      </w:pPr>
    </w:lvl>
  </w:abstractNum>
  <w:abstractNum w:abstractNumId="835" w15:restartNumberingAfterBreak="0">
    <w:nsid w:val="3F3227FD"/>
    <w:multiLevelType w:val="singleLevel"/>
    <w:tmpl w:val="E770663C"/>
    <w:lvl w:ilvl="0">
      <w:start w:val="1"/>
      <w:numFmt w:val="lowerLetter"/>
      <w:lvlText w:val="%1)"/>
      <w:legacy w:legacy="1" w:legacySpace="0" w:legacyIndent="283"/>
      <w:lvlJc w:val="left"/>
      <w:pPr>
        <w:ind w:left="567" w:hanging="283"/>
      </w:pPr>
    </w:lvl>
  </w:abstractNum>
  <w:abstractNum w:abstractNumId="836" w15:restartNumberingAfterBreak="0">
    <w:nsid w:val="3F666A40"/>
    <w:multiLevelType w:val="singleLevel"/>
    <w:tmpl w:val="E770663C"/>
    <w:lvl w:ilvl="0">
      <w:start w:val="1"/>
      <w:numFmt w:val="lowerLetter"/>
      <w:lvlText w:val="%1)"/>
      <w:legacy w:legacy="1" w:legacySpace="0" w:legacyIndent="283"/>
      <w:lvlJc w:val="left"/>
      <w:pPr>
        <w:ind w:left="567" w:hanging="283"/>
      </w:pPr>
    </w:lvl>
  </w:abstractNum>
  <w:abstractNum w:abstractNumId="837" w15:restartNumberingAfterBreak="0">
    <w:nsid w:val="3F6C526B"/>
    <w:multiLevelType w:val="singleLevel"/>
    <w:tmpl w:val="E770663C"/>
    <w:lvl w:ilvl="0">
      <w:start w:val="1"/>
      <w:numFmt w:val="lowerLetter"/>
      <w:lvlText w:val="%1)"/>
      <w:legacy w:legacy="1" w:legacySpace="0" w:legacyIndent="283"/>
      <w:lvlJc w:val="left"/>
      <w:pPr>
        <w:ind w:left="567" w:hanging="283"/>
      </w:pPr>
    </w:lvl>
  </w:abstractNum>
  <w:abstractNum w:abstractNumId="838" w15:restartNumberingAfterBreak="0">
    <w:nsid w:val="3F6C5BF8"/>
    <w:multiLevelType w:val="singleLevel"/>
    <w:tmpl w:val="E770663C"/>
    <w:lvl w:ilvl="0">
      <w:start w:val="1"/>
      <w:numFmt w:val="lowerLetter"/>
      <w:lvlText w:val="%1)"/>
      <w:legacy w:legacy="1" w:legacySpace="0" w:legacyIndent="283"/>
      <w:lvlJc w:val="left"/>
      <w:pPr>
        <w:ind w:left="567" w:hanging="283"/>
      </w:pPr>
    </w:lvl>
  </w:abstractNum>
  <w:abstractNum w:abstractNumId="839" w15:restartNumberingAfterBreak="0">
    <w:nsid w:val="3F736E80"/>
    <w:multiLevelType w:val="singleLevel"/>
    <w:tmpl w:val="E770663C"/>
    <w:lvl w:ilvl="0">
      <w:start w:val="1"/>
      <w:numFmt w:val="lowerLetter"/>
      <w:lvlText w:val="%1)"/>
      <w:legacy w:legacy="1" w:legacySpace="0" w:legacyIndent="283"/>
      <w:lvlJc w:val="left"/>
      <w:pPr>
        <w:ind w:left="567" w:hanging="283"/>
      </w:pPr>
    </w:lvl>
  </w:abstractNum>
  <w:abstractNum w:abstractNumId="840" w15:restartNumberingAfterBreak="0">
    <w:nsid w:val="3F9B6E36"/>
    <w:multiLevelType w:val="singleLevel"/>
    <w:tmpl w:val="E770663C"/>
    <w:lvl w:ilvl="0">
      <w:start w:val="1"/>
      <w:numFmt w:val="lowerLetter"/>
      <w:lvlText w:val="%1)"/>
      <w:legacy w:legacy="1" w:legacySpace="0" w:legacyIndent="283"/>
      <w:lvlJc w:val="left"/>
      <w:pPr>
        <w:ind w:left="567" w:hanging="283"/>
      </w:pPr>
    </w:lvl>
  </w:abstractNum>
  <w:abstractNum w:abstractNumId="841" w15:restartNumberingAfterBreak="0">
    <w:nsid w:val="3F9C734C"/>
    <w:multiLevelType w:val="singleLevel"/>
    <w:tmpl w:val="E770663C"/>
    <w:lvl w:ilvl="0">
      <w:start w:val="1"/>
      <w:numFmt w:val="lowerLetter"/>
      <w:lvlText w:val="%1)"/>
      <w:legacy w:legacy="1" w:legacySpace="0" w:legacyIndent="283"/>
      <w:lvlJc w:val="left"/>
      <w:pPr>
        <w:ind w:left="567" w:hanging="283"/>
      </w:pPr>
    </w:lvl>
  </w:abstractNum>
  <w:abstractNum w:abstractNumId="842" w15:restartNumberingAfterBreak="0">
    <w:nsid w:val="3FAA0D8D"/>
    <w:multiLevelType w:val="singleLevel"/>
    <w:tmpl w:val="E770663C"/>
    <w:lvl w:ilvl="0">
      <w:start w:val="1"/>
      <w:numFmt w:val="lowerLetter"/>
      <w:lvlText w:val="%1)"/>
      <w:legacy w:legacy="1" w:legacySpace="0" w:legacyIndent="283"/>
      <w:lvlJc w:val="left"/>
      <w:pPr>
        <w:ind w:left="567" w:hanging="283"/>
      </w:pPr>
    </w:lvl>
  </w:abstractNum>
  <w:abstractNum w:abstractNumId="843" w15:restartNumberingAfterBreak="0">
    <w:nsid w:val="3FB01437"/>
    <w:multiLevelType w:val="singleLevel"/>
    <w:tmpl w:val="E770663C"/>
    <w:lvl w:ilvl="0">
      <w:start w:val="1"/>
      <w:numFmt w:val="lowerLetter"/>
      <w:lvlText w:val="%1)"/>
      <w:legacy w:legacy="1" w:legacySpace="0" w:legacyIndent="283"/>
      <w:lvlJc w:val="left"/>
      <w:pPr>
        <w:ind w:left="567" w:hanging="283"/>
      </w:pPr>
    </w:lvl>
  </w:abstractNum>
  <w:abstractNum w:abstractNumId="844" w15:restartNumberingAfterBreak="0">
    <w:nsid w:val="3FD04D18"/>
    <w:multiLevelType w:val="singleLevel"/>
    <w:tmpl w:val="E770663C"/>
    <w:lvl w:ilvl="0">
      <w:start w:val="1"/>
      <w:numFmt w:val="lowerLetter"/>
      <w:lvlText w:val="%1)"/>
      <w:legacy w:legacy="1" w:legacySpace="0" w:legacyIndent="283"/>
      <w:lvlJc w:val="left"/>
      <w:pPr>
        <w:ind w:left="567" w:hanging="283"/>
      </w:pPr>
    </w:lvl>
  </w:abstractNum>
  <w:abstractNum w:abstractNumId="845" w15:restartNumberingAfterBreak="0">
    <w:nsid w:val="401B11B1"/>
    <w:multiLevelType w:val="singleLevel"/>
    <w:tmpl w:val="E770663C"/>
    <w:lvl w:ilvl="0">
      <w:start w:val="1"/>
      <w:numFmt w:val="lowerLetter"/>
      <w:lvlText w:val="%1)"/>
      <w:legacy w:legacy="1" w:legacySpace="0" w:legacyIndent="283"/>
      <w:lvlJc w:val="left"/>
      <w:pPr>
        <w:ind w:left="567" w:hanging="283"/>
      </w:pPr>
    </w:lvl>
  </w:abstractNum>
  <w:abstractNum w:abstractNumId="846" w15:restartNumberingAfterBreak="0">
    <w:nsid w:val="401C2749"/>
    <w:multiLevelType w:val="singleLevel"/>
    <w:tmpl w:val="E770663C"/>
    <w:lvl w:ilvl="0">
      <w:start w:val="1"/>
      <w:numFmt w:val="lowerLetter"/>
      <w:lvlText w:val="%1)"/>
      <w:legacy w:legacy="1" w:legacySpace="0" w:legacyIndent="283"/>
      <w:lvlJc w:val="left"/>
      <w:pPr>
        <w:ind w:left="567" w:hanging="283"/>
      </w:pPr>
    </w:lvl>
  </w:abstractNum>
  <w:abstractNum w:abstractNumId="847" w15:restartNumberingAfterBreak="0">
    <w:nsid w:val="402628FF"/>
    <w:multiLevelType w:val="singleLevel"/>
    <w:tmpl w:val="E770663C"/>
    <w:lvl w:ilvl="0">
      <w:start w:val="1"/>
      <w:numFmt w:val="lowerLetter"/>
      <w:lvlText w:val="%1)"/>
      <w:legacy w:legacy="1" w:legacySpace="0" w:legacyIndent="283"/>
      <w:lvlJc w:val="left"/>
      <w:pPr>
        <w:ind w:left="567" w:hanging="283"/>
      </w:pPr>
    </w:lvl>
  </w:abstractNum>
  <w:abstractNum w:abstractNumId="848" w15:restartNumberingAfterBreak="0">
    <w:nsid w:val="40467513"/>
    <w:multiLevelType w:val="singleLevel"/>
    <w:tmpl w:val="E770663C"/>
    <w:lvl w:ilvl="0">
      <w:start w:val="1"/>
      <w:numFmt w:val="lowerLetter"/>
      <w:lvlText w:val="%1)"/>
      <w:legacy w:legacy="1" w:legacySpace="0" w:legacyIndent="283"/>
      <w:lvlJc w:val="left"/>
      <w:pPr>
        <w:ind w:left="567" w:hanging="283"/>
      </w:pPr>
    </w:lvl>
  </w:abstractNum>
  <w:abstractNum w:abstractNumId="849" w15:restartNumberingAfterBreak="0">
    <w:nsid w:val="4080328F"/>
    <w:multiLevelType w:val="singleLevel"/>
    <w:tmpl w:val="E770663C"/>
    <w:lvl w:ilvl="0">
      <w:start w:val="1"/>
      <w:numFmt w:val="lowerLetter"/>
      <w:lvlText w:val="%1)"/>
      <w:legacy w:legacy="1" w:legacySpace="0" w:legacyIndent="283"/>
      <w:lvlJc w:val="left"/>
      <w:pPr>
        <w:ind w:left="567" w:hanging="283"/>
      </w:pPr>
    </w:lvl>
  </w:abstractNum>
  <w:abstractNum w:abstractNumId="850" w15:restartNumberingAfterBreak="0">
    <w:nsid w:val="409B3881"/>
    <w:multiLevelType w:val="singleLevel"/>
    <w:tmpl w:val="E770663C"/>
    <w:lvl w:ilvl="0">
      <w:start w:val="1"/>
      <w:numFmt w:val="lowerLetter"/>
      <w:lvlText w:val="%1)"/>
      <w:legacy w:legacy="1" w:legacySpace="0" w:legacyIndent="283"/>
      <w:lvlJc w:val="left"/>
      <w:pPr>
        <w:ind w:left="567" w:hanging="283"/>
      </w:pPr>
    </w:lvl>
  </w:abstractNum>
  <w:abstractNum w:abstractNumId="851" w15:restartNumberingAfterBreak="0">
    <w:nsid w:val="40A54955"/>
    <w:multiLevelType w:val="singleLevel"/>
    <w:tmpl w:val="E770663C"/>
    <w:lvl w:ilvl="0">
      <w:start w:val="1"/>
      <w:numFmt w:val="lowerLetter"/>
      <w:lvlText w:val="%1)"/>
      <w:legacy w:legacy="1" w:legacySpace="0" w:legacyIndent="283"/>
      <w:lvlJc w:val="left"/>
      <w:pPr>
        <w:ind w:left="567" w:hanging="283"/>
      </w:pPr>
    </w:lvl>
  </w:abstractNum>
  <w:abstractNum w:abstractNumId="852" w15:restartNumberingAfterBreak="0">
    <w:nsid w:val="40AF3135"/>
    <w:multiLevelType w:val="singleLevel"/>
    <w:tmpl w:val="E770663C"/>
    <w:lvl w:ilvl="0">
      <w:start w:val="1"/>
      <w:numFmt w:val="lowerLetter"/>
      <w:lvlText w:val="%1)"/>
      <w:legacy w:legacy="1" w:legacySpace="0" w:legacyIndent="283"/>
      <w:lvlJc w:val="left"/>
      <w:pPr>
        <w:ind w:left="567" w:hanging="283"/>
      </w:pPr>
    </w:lvl>
  </w:abstractNum>
  <w:abstractNum w:abstractNumId="853" w15:restartNumberingAfterBreak="0">
    <w:nsid w:val="40B06C75"/>
    <w:multiLevelType w:val="singleLevel"/>
    <w:tmpl w:val="E770663C"/>
    <w:lvl w:ilvl="0">
      <w:start w:val="1"/>
      <w:numFmt w:val="lowerLetter"/>
      <w:lvlText w:val="%1)"/>
      <w:legacy w:legacy="1" w:legacySpace="0" w:legacyIndent="283"/>
      <w:lvlJc w:val="left"/>
      <w:pPr>
        <w:ind w:left="567" w:hanging="283"/>
      </w:pPr>
    </w:lvl>
  </w:abstractNum>
  <w:abstractNum w:abstractNumId="85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5" w15:restartNumberingAfterBreak="0">
    <w:nsid w:val="40EB406F"/>
    <w:multiLevelType w:val="singleLevel"/>
    <w:tmpl w:val="E770663C"/>
    <w:lvl w:ilvl="0">
      <w:start w:val="1"/>
      <w:numFmt w:val="lowerLetter"/>
      <w:lvlText w:val="%1)"/>
      <w:legacy w:legacy="1" w:legacySpace="0" w:legacyIndent="283"/>
      <w:lvlJc w:val="left"/>
      <w:pPr>
        <w:ind w:left="567" w:hanging="283"/>
      </w:pPr>
    </w:lvl>
  </w:abstractNum>
  <w:abstractNum w:abstractNumId="856" w15:restartNumberingAfterBreak="0">
    <w:nsid w:val="411C2158"/>
    <w:multiLevelType w:val="singleLevel"/>
    <w:tmpl w:val="E770663C"/>
    <w:lvl w:ilvl="0">
      <w:start w:val="1"/>
      <w:numFmt w:val="lowerLetter"/>
      <w:lvlText w:val="%1)"/>
      <w:legacy w:legacy="1" w:legacySpace="0" w:legacyIndent="283"/>
      <w:lvlJc w:val="left"/>
      <w:pPr>
        <w:ind w:left="567" w:hanging="283"/>
      </w:pPr>
    </w:lvl>
  </w:abstractNum>
  <w:abstractNum w:abstractNumId="857" w15:restartNumberingAfterBreak="0">
    <w:nsid w:val="411E692B"/>
    <w:multiLevelType w:val="singleLevel"/>
    <w:tmpl w:val="E770663C"/>
    <w:lvl w:ilvl="0">
      <w:start w:val="1"/>
      <w:numFmt w:val="lowerLetter"/>
      <w:lvlText w:val="%1)"/>
      <w:legacy w:legacy="1" w:legacySpace="0" w:legacyIndent="283"/>
      <w:lvlJc w:val="left"/>
      <w:pPr>
        <w:ind w:left="567" w:hanging="283"/>
      </w:pPr>
    </w:lvl>
  </w:abstractNum>
  <w:abstractNum w:abstractNumId="858" w15:restartNumberingAfterBreak="0">
    <w:nsid w:val="41371448"/>
    <w:multiLevelType w:val="singleLevel"/>
    <w:tmpl w:val="E770663C"/>
    <w:lvl w:ilvl="0">
      <w:start w:val="1"/>
      <w:numFmt w:val="lowerLetter"/>
      <w:lvlText w:val="%1)"/>
      <w:legacy w:legacy="1" w:legacySpace="0" w:legacyIndent="283"/>
      <w:lvlJc w:val="left"/>
      <w:pPr>
        <w:ind w:left="567" w:hanging="283"/>
      </w:pPr>
    </w:lvl>
  </w:abstractNum>
  <w:abstractNum w:abstractNumId="859" w15:restartNumberingAfterBreak="0">
    <w:nsid w:val="413C5754"/>
    <w:multiLevelType w:val="singleLevel"/>
    <w:tmpl w:val="E770663C"/>
    <w:lvl w:ilvl="0">
      <w:start w:val="1"/>
      <w:numFmt w:val="lowerLetter"/>
      <w:lvlText w:val="%1)"/>
      <w:legacy w:legacy="1" w:legacySpace="0" w:legacyIndent="283"/>
      <w:lvlJc w:val="left"/>
      <w:pPr>
        <w:ind w:left="567" w:hanging="283"/>
      </w:pPr>
    </w:lvl>
  </w:abstractNum>
  <w:abstractNum w:abstractNumId="860" w15:restartNumberingAfterBreak="0">
    <w:nsid w:val="417726BE"/>
    <w:multiLevelType w:val="singleLevel"/>
    <w:tmpl w:val="E770663C"/>
    <w:lvl w:ilvl="0">
      <w:start w:val="1"/>
      <w:numFmt w:val="lowerLetter"/>
      <w:lvlText w:val="%1)"/>
      <w:legacy w:legacy="1" w:legacySpace="0" w:legacyIndent="283"/>
      <w:lvlJc w:val="left"/>
      <w:pPr>
        <w:ind w:left="567" w:hanging="283"/>
      </w:pPr>
    </w:lvl>
  </w:abstractNum>
  <w:abstractNum w:abstractNumId="861" w15:restartNumberingAfterBreak="0">
    <w:nsid w:val="418672FB"/>
    <w:multiLevelType w:val="singleLevel"/>
    <w:tmpl w:val="E770663C"/>
    <w:lvl w:ilvl="0">
      <w:start w:val="1"/>
      <w:numFmt w:val="lowerLetter"/>
      <w:lvlText w:val="%1)"/>
      <w:legacy w:legacy="1" w:legacySpace="0" w:legacyIndent="283"/>
      <w:lvlJc w:val="left"/>
      <w:pPr>
        <w:ind w:left="567" w:hanging="283"/>
      </w:pPr>
    </w:lvl>
  </w:abstractNum>
  <w:abstractNum w:abstractNumId="862" w15:restartNumberingAfterBreak="0">
    <w:nsid w:val="419118A9"/>
    <w:multiLevelType w:val="singleLevel"/>
    <w:tmpl w:val="E770663C"/>
    <w:lvl w:ilvl="0">
      <w:start w:val="1"/>
      <w:numFmt w:val="lowerLetter"/>
      <w:lvlText w:val="%1)"/>
      <w:legacy w:legacy="1" w:legacySpace="0" w:legacyIndent="283"/>
      <w:lvlJc w:val="left"/>
      <w:pPr>
        <w:ind w:left="567" w:hanging="283"/>
      </w:pPr>
    </w:lvl>
  </w:abstractNum>
  <w:abstractNum w:abstractNumId="863" w15:restartNumberingAfterBreak="0">
    <w:nsid w:val="41D65D95"/>
    <w:multiLevelType w:val="singleLevel"/>
    <w:tmpl w:val="E770663C"/>
    <w:lvl w:ilvl="0">
      <w:start w:val="1"/>
      <w:numFmt w:val="lowerLetter"/>
      <w:lvlText w:val="%1)"/>
      <w:legacy w:legacy="1" w:legacySpace="0" w:legacyIndent="283"/>
      <w:lvlJc w:val="left"/>
      <w:pPr>
        <w:ind w:left="567" w:hanging="283"/>
      </w:pPr>
    </w:lvl>
  </w:abstractNum>
  <w:abstractNum w:abstractNumId="864" w15:restartNumberingAfterBreak="0">
    <w:nsid w:val="41EE1549"/>
    <w:multiLevelType w:val="singleLevel"/>
    <w:tmpl w:val="E770663C"/>
    <w:lvl w:ilvl="0">
      <w:start w:val="1"/>
      <w:numFmt w:val="lowerLetter"/>
      <w:lvlText w:val="%1)"/>
      <w:legacy w:legacy="1" w:legacySpace="0" w:legacyIndent="283"/>
      <w:lvlJc w:val="left"/>
      <w:pPr>
        <w:ind w:left="567" w:hanging="283"/>
      </w:pPr>
    </w:lvl>
  </w:abstractNum>
  <w:abstractNum w:abstractNumId="865" w15:restartNumberingAfterBreak="0">
    <w:nsid w:val="41F51237"/>
    <w:multiLevelType w:val="singleLevel"/>
    <w:tmpl w:val="E770663C"/>
    <w:lvl w:ilvl="0">
      <w:start w:val="1"/>
      <w:numFmt w:val="lowerLetter"/>
      <w:lvlText w:val="%1)"/>
      <w:legacy w:legacy="1" w:legacySpace="0" w:legacyIndent="283"/>
      <w:lvlJc w:val="left"/>
      <w:pPr>
        <w:ind w:left="567" w:hanging="283"/>
      </w:pPr>
    </w:lvl>
  </w:abstractNum>
  <w:abstractNum w:abstractNumId="866" w15:restartNumberingAfterBreak="0">
    <w:nsid w:val="41FE76DA"/>
    <w:multiLevelType w:val="singleLevel"/>
    <w:tmpl w:val="E770663C"/>
    <w:lvl w:ilvl="0">
      <w:start w:val="1"/>
      <w:numFmt w:val="lowerLetter"/>
      <w:lvlText w:val="%1)"/>
      <w:legacy w:legacy="1" w:legacySpace="0" w:legacyIndent="283"/>
      <w:lvlJc w:val="left"/>
      <w:pPr>
        <w:ind w:left="567" w:hanging="283"/>
      </w:pPr>
    </w:lvl>
  </w:abstractNum>
  <w:abstractNum w:abstractNumId="867" w15:restartNumberingAfterBreak="0">
    <w:nsid w:val="42016BCA"/>
    <w:multiLevelType w:val="singleLevel"/>
    <w:tmpl w:val="E770663C"/>
    <w:lvl w:ilvl="0">
      <w:start w:val="1"/>
      <w:numFmt w:val="lowerLetter"/>
      <w:lvlText w:val="%1)"/>
      <w:legacy w:legacy="1" w:legacySpace="0" w:legacyIndent="283"/>
      <w:lvlJc w:val="left"/>
      <w:pPr>
        <w:ind w:left="567" w:hanging="283"/>
      </w:pPr>
    </w:lvl>
  </w:abstractNum>
  <w:abstractNum w:abstractNumId="868" w15:restartNumberingAfterBreak="0">
    <w:nsid w:val="424C1056"/>
    <w:multiLevelType w:val="singleLevel"/>
    <w:tmpl w:val="E770663C"/>
    <w:lvl w:ilvl="0">
      <w:start w:val="1"/>
      <w:numFmt w:val="lowerLetter"/>
      <w:lvlText w:val="%1)"/>
      <w:legacy w:legacy="1" w:legacySpace="0" w:legacyIndent="283"/>
      <w:lvlJc w:val="left"/>
      <w:pPr>
        <w:ind w:left="567" w:hanging="283"/>
      </w:pPr>
    </w:lvl>
  </w:abstractNum>
  <w:abstractNum w:abstractNumId="869" w15:restartNumberingAfterBreak="0">
    <w:nsid w:val="425C7E7F"/>
    <w:multiLevelType w:val="singleLevel"/>
    <w:tmpl w:val="E770663C"/>
    <w:lvl w:ilvl="0">
      <w:start w:val="1"/>
      <w:numFmt w:val="lowerLetter"/>
      <w:lvlText w:val="%1)"/>
      <w:legacy w:legacy="1" w:legacySpace="0" w:legacyIndent="283"/>
      <w:lvlJc w:val="left"/>
      <w:pPr>
        <w:ind w:left="567" w:hanging="283"/>
      </w:pPr>
    </w:lvl>
  </w:abstractNum>
  <w:abstractNum w:abstractNumId="870" w15:restartNumberingAfterBreak="0">
    <w:nsid w:val="425E4CC5"/>
    <w:multiLevelType w:val="singleLevel"/>
    <w:tmpl w:val="E770663C"/>
    <w:lvl w:ilvl="0">
      <w:start w:val="1"/>
      <w:numFmt w:val="lowerLetter"/>
      <w:lvlText w:val="%1)"/>
      <w:legacy w:legacy="1" w:legacySpace="0" w:legacyIndent="283"/>
      <w:lvlJc w:val="left"/>
      <w:pPr>
        <w:ind w:left="567" w:hanging="283"/>
      </w:pPr>
    </w:lvl>
  </w:abstractNum>
  <w:abstractNum w:abstractNumId="871" w15:restartNumberingAfterBreak="0">
    <w:nsid w:val="42865FA6"/>
    <w:multiLevelType w:val="singleLevel"/>
    <w:tmpl w:val="E770663C"/>
    <w:lvl w:ilvl="0">
      <w:start w:val="1"/>
      <w:numFmt w:val="lowerLetter"/>
      <w:lvlText w:val="%1)"/>
      <w:legacy w:legacy="1" w:legacySpace="0" w:legacyIndent="283"/>
      <w:lvlJc w:val="left"/>
      <w:pPr>
        <w:ind w:left="567" w:hanging="283"/>
      </w:pPr>
    </w:lvl>
  </w:abstractNum>
  <w:abstractNum w:abstractNumId="872" w15:restartNumberingAfterBreak="0">
    <w:nsid w:val="42A1692D"/>
    <w:multiLevelType w:val="singleLevel"/>
    <w:tmpl w:val="E770663C"/>
    <w:lvl w:ilvl="0">
      <w:start w:val="1"/>
      <w:numFmt w:val="lowerLetter"/>
      <w:lvlText w:val="%1)"/>
      <w:legacy w:legacy="1" w:legacySpace="0" w:legacyIndent="283"/>
      <w:lvlJc w:val="left"/>
      <w:pPr>
        <w:ind w:left="567" w:hanging="283"/>
      </w:pPr>
    </w:lvl>
  </w:abstractNum>
  <w:abstractNum w:abstractNumId="873" w15:restartNumberingAfterBreak="0">
    <w:nsid w:val="42A31E9D"/>
    <w:multiLevelType w:val="singleLevel"/>
    <w:tmpl w:val="E770663C"/>
    <w:lvl w:ilvl="0">
      <w:start w:val="1"/>
      <w:numFmt w:val="lowerLetter"/>
      <w:lvlText w:val="%1)"/>
      <w:legacy w:legacy="1" w:legacySpace="0" w:legacyIndent="283"/>
      <w:lvlJc w:val="left"/>
      <w:pPr>
        <w:ind w:left="567" w:hanging="283"/>
      </w:pPr>
    </w:lvl>
  </w:abstractNum>
  <w:abstractNum w:abstractNumId="874" w15:restartNumberingAfterBreak="0">
    <w:nsid w:val="42AE5EB1"/>
    <w:multiLevelType w:val="singleLevel"/>
    <w:tmpl w:val="E770663C"/>
    <w:lvl w:ilvl="0">
      <w:start w:val="1"/>
      <w:numFmt w:val="lowerLetter"/>
      <w:lvlText w:val="%1)"/>
      <w:legacy w:legacy="1" w:legacySpace="0" w:legacyIndent="283"/>
      <w:lvlJc w:val="left"/>
      <w:pPr>
        <w:ind w:left="567" w:hanging="283"/>
      </w:pPr>
    </w:lvl>
  </w:abstractNum>
  <w:abstractNum w:abstractNumId="875" w15:restartNumberingAfterBreak="0">
    <w:nsid w:val="42C52EC7"/>
    <w:multiLevelType w:val="singleLevel"/>
    <w:tmpl w:val="E770663C"/>
    <w:lvl w:ilvl="0">
      <w:start w:val="1"/>
      <w:numFmt w:val="lowerLetter"/>
      <w:lvlText w:val="%1)"/>
      <w:legacy w:legacy="1" w:legacySpace="0" w:legacyIndent="283"/>
      <w:lvlJc w:val="left"/>
      <w:pPr>
        <w:ind w:left="567" w:hanging="283"/>
      </w:pPr>
    </w:lvl>
  </w:abstractNum>
  <w:abstractNum w:abstractNumId="876" w15:restartNumberingAfterBreak="0">
    <w:nsid w:val="42DB0E1A"/>
    <w:multiLevelType w:val="singleLevel"/>
    <w:tmpl w:val="E770663C"/>
    <w:lvl w:ilvl="0">
      <w:start w:val="1"/>
      <w:numFmt w:val="lowerLetter"/>
      <w:lvlText w:val="%1)"/>
      <w:legacy w:legacy="1" w:legacySpace="0" w:legacyIndent="283"/>
      <w:lvlJc w:val="left"/>
      <w:pPr>
        <w:ind w:left="567" w:hanging="283"/>
      </w:pPr>
    </w:lvl>
  </w:abstractNum>
  <w:abstractNum w:abstractNumId="877" w15:restartNumberingAfterBreak="0">
    <w:nsid w:val="42F31C2C"/>
    <w:multiLevelType w:val="singleLevel"/>
    <w:tmpl w:val="E770663C"/>
    <w:lvl w:ilvl="0">
      <w:start w:val="1"/>
      <w:numFmt w:val="lowerLetter"/>
      <w:lvlText w:val="%1)"/>
      <w:legacy w:legacy="1" w:legacySpace="0" w:legacyIndent="283"/>
      <w:lvlJc w:val="left"/>
      <w:pPr>
        <w:ind w:left="567" w:hanging="283"/>
      </w:pPr>
    </w:lvl>
  </w:abstractNum>
  <w:abstractNum w:abstractNumId="878" w15:restartNumberingAfterBreak="0">
    <w:nsid w:val="431825C0"/>
    <w:multiLevelType w:val="singleLevel"/>
    <w:tmpl w:val="E770663C"/>
    <w:lvl w:ilvl="0">
      <w:start w:val="1"/>
      <w:numFmt w:val="lowerLetter"/>
      <w:lvlText w:val="%1)"/>
      <w:legacy w:legacy="1" w:legacySpace="0" w:legacyIndent="283"/>
      <w:lvlJc w:val="left"/>
      <w:pPr>
        <w:ind w:left="567" w:hanging="283"/>
      </w:pPr>
    </w:lvl>
  </w:abstractNum>
  <w:abstractNum w:abstractNumId="879" w15:restartNumberingAfterBreak="0">
    <w:nsid w:val="432232E2"/>
    <w:multiLevelType w:val="singleLevel"/>
    <w:tmpl w:val="E770663C"/>
    <w:lvl w:ilvl="0">
      <w:start w:val="1"/>
      <w:numFmt w:val="lowerLetter"/>
      <w:lvlText w:val="%1)"/>
      <w:legacy w:legacy="1" w:legacySpace="0" w:legacyIndent="283"/>
      <w:lvlJc w:val="left"/>
      <w:pPr>
        <w:ind w:left="567" w:hanging="283"/>
      </w:pPr>
    </w:lvl>
  </w:abstractNum>
  <w:abstractNum w:abstractNumId="880" w15:restartNumberingAfterBreak="0">
    <w:nsid w:val="43387144"/>
    <w:multiLevelType w:val="singleLevel"/>
    <w:tmpl w:val="E770663C"/>
    <w:lvl w:ilvl="0">
      <w:start w:val="1"/>
      <w:numFmt w:val="lowerLetter"/>
      <w:lvlText w:val="%1)"/>
      <w:legacy w:legacy="1" w:legacySpace="0" w:legacyIndent="283"/>
      <w:lvlJc w:val="left"/>
      <w:pPr>
        <w:ind w:left="567" w:hanging="283"/>
      </w:pPr>
    </w:lvl>
  </w:abstractNum>
  <w:abstractNum w:abstractNumId="881" w15:restartNumberingAfterBreak="0">
    <w:nsid w:val="434322C9"/>
    <w:multiLevelType w:val="singleLevel"/>
    <w:tmpl w:val="E770663C"/>
    <w:lvl w:ilvl="0">
      <w:start w:val="1"/>
      <w:numFmt w:val="lowerLetter"/>
      <w:lvlText w:val="%1)"/>
      <w:legacy w:legacy="1" w:legacySpace="0" w:legacyIndent="283"/>
      <w:lvlJc w:val="left"/>
      <w:pPr>
        <w:ind w:left="567" w:hanging="283"/>
      </w:pPr>
    </w:lvl>
  </w:abstractNum>
  <w:abstractNum w:abstractNumId="882" w15:restartNumberingAfterBreak="0">
    <w:nsid w:val="434D10C2"/>
    <w:multiLevelType w:val="singleLevel"/>
    <w:tmpl w:val="E770663C"/>
    <w:lvl w:ilvl="0">
      <w:start w:val="1"/>
      <w:numFmt w:val="lowerLetter"/>
      <w:lvlText w:val="%1)"/>
      <w:legacy w:legacy="1" w:legacySpace="0" w:legacyIndent="283"/>
      <w:lvlJc w:val="left"/>
      <w:pPr>
        <w:ind w:left="567" w:hanging="283"/>
      </w:pPr>
    </w:lvl>
  </w:abstractNum>
  <w:abstractNum w:abstractNumId="883" w15:restartNumberingAfterBreak="0">
    <w:nsid w:val="43571072"/>
    <w:multiLevelType w:val="singleLevel"/>
    <w:tmpl w:val="E770663C"/>
    <w:lvl w:ilvl="0">
      <w:start w:val="1"/>
      <w:numFmt w:val="lowerLetter"/>
      <w:lvlText w:val="%1)"/>
      <w:legacy w:legacy="1" w:legacySpace="0" w:legacyIndent="283"/>
      <w:lvlJc w:val="left"/>
      <w:pPr>
        <w:ind w:left="567" w:hanging="283"/>
      </w:pPr>
    </w:lvl>
  </w:abstractNum>
  <w:abstractNum w:abstractNumId="884" w15:restartNumberingAfterBreak="0">
    <w:nsid w:val="43584556"/>
    <w:multiLevelType w:val="singleLevel"/>
    <w:tmpl w:val="E770663C"/>
    <w:lvl w:ilvl="0">
      <w:start w:val="1"/>
      <w:numFmt w:val="lowerLetter"/>
      <w:lvlText w:val="%1)"/>
      <w:legacy w:legacy="1" w:legacySpace="0" w:legacyIndent="283"/>
      <w:lvlJc w:val="left"/>
      <w:pPr>
        <w:ind w:left="567" w:hanging="283"/>
      </w:pPr>
    </w:lvl>
  </w:abstractNum>
  <w:abstractNum w:abstractNumId="88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86" w15:restartNumberingAfterBreak="0">
    <w:nsid w:val="43637E56"/>
    <w:multiLevelType w:val="singleLevel"/>
    <w:tmpl w:val="E770663C"/>
    <w:lvl w:ilvl="0">
      <w:start w:val="1"/>
      <w:numFmt w:val="lowerLetter"/>
      <w:lvlText w:val="%1)"/>
      <w:legacy w:legacy="1" w:legacySpace="0" w:legacyIndent="283"/>
      <w:lvlJc w:val="left"/>
      <w:pPr>
        <w:ind w:left="567" w:hanging="283"/>
      </w:pPr>
    </w:lvl>
  </w:abstractNum>
  <w:abstractNum w:abstractNumId="887" w15:restartNumberingAfterBreak="0">
    <w:nsid w:val="436960FB"/>
    <w:multiLevelType w:val="singleLevel"/>
    <w:tmpl w:val="E770663C"/>
    <w:lvl w:ilvl="0">
      <w:start w:val="1"/>
      <w:numFmt w:val="lowerLetter"/>
      <w:lvlText w:val="%1)"/>
      <w:legacy w:legacy="1" w:legacySpace="0" w:legacyIndent="283"/>
      <w:lvlJc w:val="left"/>
      <w:pPr>
        <w:ind w:left="567" w:hanging="283"/>
      </w:pPr>
    </w:lvl>
  </w:abstractNum>
  <w:abstractNum w:abstractNumId="888" w15:restartNumberingAfterBreak="0">
    <w:nsid w:val="4371136D"/>
    <w:multiLevelType w:val="singleLevel"/>
    <w:tmpl w:val="E770663C"/>
    <w:lvl w:ilvl="0">
      <w:start w:val="1"/>
      <w:numFmt w:val="lowerLetter"/>
      <w:lvlText w:val="%1)"/>
      <w:legacy w:legacy="1" w:legacySpace="0" w:legacyIndent="283"/>
      <w:lvlJc w:val="left"/>
      <w:pPr>
        <w:ind w:left="567" w:hanging="283"/>
      </w:pPr>
    </w:lvl>
  </w:abstractNum>
  <w:abstractNum w:abstractNumId="889" w15:restartNumberingAfterBreak="0">
    <w:nsid w:val="43B83D3D"/>
    <w:multiLevelType w:val="singleLevel"/>
    <w:tmpl w:val="E770663C"/>
    <w:lvl w:ilvl="0">
      <w:start w:val="1"/>
      <w:numFmt w:val="lowerLetter"/>
      <w:lvlText w:val="%1)"/>
      <w:legacy w:legacy="1" w:legacySpace="0" w:legacyIndent="283"/>
      <w:lvlJc w:val="left"/>
      <w:pPr>
        <w:ind w:left="567" w:hanging="283"/>
      </w:pPr>
    </w:lvl>
  </w:abstractNum>
  <w:abstractNum w:abstractNumId="890" w15:restartNumberingAfterBreak="0">
    <w:nsid w:val="43BF45C6"/>
    <w:multiLevelType w:val="singleLevel"/>
    <w:tmpl w:val="E770663C"/>
    <w:lvl w:ilvl="0">
      <w:start w:val="1"/>
      <w:numFmt w:val="lowerLetter"/>
      <w:lvlText w:val="%1)"/>
      <w:legacy w:legacy="1" w:legacySpace="0" w:legacyIndent="283"/>
      <w:lvlJc w:val="left"/>
      <w:pPr>
        <w:ind w:left="567" w:hanging="283"/>
      </w:pPr>
    </w:lvl>
  </w:abstractNum>
  <w:abstractNum w:abstractNumId="891" w15:restartNumberingAfterBreak="0">
    <w:nsid w:val="43C46EFE"/>
    <w:multiLevelType w:val="singleLevel"/>
    <w:tmpl w:val="E770663C"/>
    <w:lvl w:ilvl="0">
      <w:start w:val="1"/>
      <w:numFmt w:val="lowerLetter"/>
      <w:lvlText w:val="%1)"/>
      <w:legacy w:legacy="1" w:legacySpace="0" w:legacyIndent="283"/>
      <w:lvlJc w:val="left"/>
      <w:pPr>
        <w:ind w:left="567" w:hanging="283"/>
      </w:pPr>
    </w:lvl>
  </w:abstractNum>
  <w:abstractNum w:abstractNumId="892" w15:restartNumberingAfterBreak="0">
    <w:nsid w:val="43CD4CA1"/>
    <w:multiLevelType w:val="singleLevel"/>
    <w:tmpl w:val="E770663C"/>
    <w:lvl w:ilvl="0">
      <w:start w:val="1"/>
      <w:numFmt w:val="lowerLetter"/>
      <w:lvlText w:val="%1)"/>
      <w:legacy w:legacy="1" w:legacySpace="0" w:legacyIndent="283"/>
      <w:lvlJc w:val="left"/>
      <w:pPr>
        <w:ind w:left="567" w:hanging="283"/>
      </w:pPr>
    </w:lvl>
  </w:abstractNum>
  <w:abstractNum w:abstractNumId="893" w15:restartNumberingAfterBreak="0">
    <w:nsid w:val="43DA384C"/>
    <w:multiLevelType w:val="singleLevel"/>
    <w:tmpl w:val="E770663C"/>
    <w:lvl w:ilvl="0">
      <w:start w:val="1"/>
      <w:numFmt w:val="lowerLetter"/>
      <w:lvlText w:val="%1)"/>
      <w:legacy w:legacy="1" w:legacySpace="0" w:legacyIndent="283"/>
      <w:lvlJc w:val="left"/>
      <w:pPr>
        <w:ind w:left="567" w:hanging="283"/>
      </w:pPr>
    </w:lvl>
  </w:abstractNum>
  <w:abstractNum w:abstractNumId="894" w15:restartNumberingAfterBreak="0">
    <w:nsid w:val="43E30CAD"/>
    <w:multiLevelType w:val="singleLevel"/>
    <w:tmpl w:val="E770663C"/>
    <w:lvl w:ilvl="0">
      <w:start w:val="1"/>
      <w:numFmt w:val="lowerLetter"/>
      <w:lvlText w:val="%1)"/>
      <w:legacy w:legacy="1" w:legacySpace="0" w:legacyIndent="283"/>
      <w:lvlJc w:val="left"/>
      <w:pPr>
        <w:ind w:left="567" w:hanging="283"/>
      </w:pPr>
    </w:lvl>
  </w:abstractNum>
  <w:abstractNum w:abstractNumId="895" w15:restartNumberingAfterBreak="0">
    <w:nsid w:val="43F71FB9"/>
    <w:multiLevelType w:val="singleLevel"/>
    <w:tmpl w:val="E770663C"/>
    <w:lvl w:ilvl="0">
      <w:start w:val="1"/>
      <w:numFmt w:val="lowerLetter"/>
      <w:lvlText w:val="%1)"/>
      <w:legacy w:legacy="1" w:legacySpace="0" w:legacyIndent="283"/>
      <w:lvlJc w:val="left"/>
      <w:pPr>
        <w:ind w:left="567" w:hanging="283"/>
      </w:pPr>
    </w:lvl>
  </w:abstractNum>
  <w:abstractNum w:abstractNumId="896" w15:restartNumberingAfterBreak="0">
    <w:nsid w:val="441A6AB7"/>
    <w:multiLevelType w:val="singleLevel"/>
    <w:tmpl w:val="E770663C"/>
    <w:lvl w:ilvl="0">
      <w:start w:val="1"/>
      <w:numFmt w:val="lowerLetter"/>
      <w:lvlText w:val="%1)"/>
      <w:legacy w:legacy="1" w:legacySpace="0" w:legacyIndent="283"/>
      <w:lvlJc w:val="left"/>
      <w:pPr>
        <w:ind w:left="567" w:hanging="283"/>
      </w:pPr>
    </w:lvl>
  </w:abstractNum>
  <w:abstractNum w:abstractNumId="897" w15:restartNumberingAfterBreak="0">
    <w:nsid w:val="4437289C"/>
    <w:multiLevelType w:val="singleLevel"/>
    <w:tmpl w:val="E770663C"/>
    <w:lvl w:ilvl="0">
      <w:start w:val="1"/>
      <w:numFmt w:val="lowerLetter"/>
      <w:lvlText w:val="%1)"/>
      <w:legacy w:legacy="1" w:legacySpace="0" w:legacyIndent="283"/>
      <w:lvlJc w:val="left"/>
      <w:pPr>
        <w:ind w:left="567" w:hanging="283"/>
      </w:pPr>
    </w:lvl>
  </w:abstractNum>
  <w:abstractNum w:abstractNumId="898" w15:restartNumberingAfterBreak="0">
    <w:nsid w:val="444260D7"/>
    <w:multiLevelType w:val="singleLevel"/>
    <w:tmpl w:val="E770663C"/>
    <w:lvl w:ilvl="0">
      <w:start w:val="1"/>
      <w:numFmt w:val="lowerLetter"/>
      <w:lvlText w:val="%1)"/>
      <w:legacy w:legacy="1" w:legacySpace="0" w:legacyIndent="283"/>
      <w:lvlJc w:val="left"/>
      <w:pPr>
        <w:ind w:left="567" w:hanging="283"/>
      </w:pPr>
    </w:lvl>
  </w:abstractNum>
  <w:abstractNum w:abstractNumId="899" w15:restartNumberingAfterBreak="0">
    <w:nsid w:val="446216A5"/>
    <w:multiLevelType w:val="singleLevel"/>
    <w:tmpl w:val="E770663C"/>
    <w:lvl w:ilvl="0">
      <w:start w:val="1"/>
      <w:numFmt w:val="lowerLetter"/>
      <w:lvlText w:val="%1)"/>
      <w:legacy w:legacy="1" w:legacySpace="0" w:legacyIndent="283"/>
      <w:lvlJc w:val="left"/>
      <w:pPr>
        <w:ind w:left="567" w:hanging="283"/>
      </w:pPr>
    </w:lvl>
  </w:abstractNum>
  <w:abstractNum w:abstractNumId="900" w15:restartNumberingAfterBreak="0">
    <w:nsid w:val="44633AA2"/>
    <w:multiLevelType w:val="singleLevel"/>
    <w:tmpl w:val="E770663C"/>
    <w:lvl w:ilvl="0">
      <w:start w:val="1"/>
      <w:numFmt w:val="lowerLetter"/>
      <w:lvlText w:val="%1)"/>
      <w:legacy w:legacy="1" w:legacySpace="0" w:legacyIndent="283"/>
      <w:lvlJc w:val="left"/>
      <w:pPr>
        <w:ind w:left="567" w:hanging="283"/>
      </w:pPr>
    </w:lvl>
  </w:abstractNum>
  <w:abstractNum w:abstractNumId="901" w15:restartNumberingAfterBreak="0">
    <w:nsid w:val="4468081D"/>
    <w:multiLevelType w:val="singleLevel"/>
    <w:tmpl w:val="E770663C"/>
    <w:lvl w:ilvl="0">
      <w:start w:val="1"/>
      <w:numFmt w:val="lowerLetter"/>
      <w:lvlText w:val="%1)"/>
      <w:legacy w:legacy="1" w:legacySpace="0" w:legacyIndent="283"/>
      <w:lvlJc w:val="left"/>
      <w:pPr>
        <w:ind w:left="567" w:hanging="283"/>
      </w:pPr>
    </w:lvl>
  </w:abstractNum>
  <w:abstractNum w:abstractNumId="902" w15:restartNumberingAfterBreak="0">
    <w:nsid w:val="44913B78"/>
    <w:multiLevelType w:val="singleLevel"/>
    <w:tmpl w:val="E770663C"/>
    <w:lvl w:ilvl="0">
      <w:start w:val="1"/>
      <w:numFmt w:val="lowerLetter"/>
      <w:lvlText w:val="%1)"/>
      <w:legacy w:legacy="1" w:legacySpace="0" w:legacyIndent="283"/>
      <w:lvlJc w:val="left"/>
      <w:pPr>
        <w:ind w:left="567" w:hanging="283"/>
      </w:pPr>
    </w:lvl>
  </w:abstractNum>
  <w:abstractNum w:abstractNumId="903" w15:restartNumberingAfterBreak="0">
    <w:nsid w:val="44984F04"/>
    <w:multiLevelType w:val="singleLevel"/>
    <w:tmpl w:val="E770663C"/>
    <w:lvl w:ilvl="0">
      <w:start w:val="1"/>
      <w:numFmt w:val="lowerLetter"/>
      <w:lvlText w:val="%1)"/>
      <w:legacy w:legacy="1" w:legacySpace="0" w:legacyIndent="283"/>
      <w:lvlJc w:val="left"/>
      <w:pPr>
        <w:ind w:left="567" w:hanging="283"/>
      </w:pPr>
    </w:lvl>
  </w:abstractNum>
  <w:abstractNum w:abstractNumId="904" w15:restartNumberingAfterBreak="0">
    <w:nsid w:val="44BC1B05"/>
    <w:multiLevelType w:val="singleLevel"/>
    <w:tmpl w:val="E770663C"/>
    <w:lvl w:ilvl="0">
      <w:start w:val="1"/>
      <w:numFmt w:val="lowerLetter"/>
      <w:lvlText w:val="%1)"/>
      <w:legacy w:legacy="1" w:legacySpace="0" w:legacyIndent="283"/>
      <w:lvlJc w:val="left"/>
      <w:pPr>
        <w:ind w:left="567" w:hanging="283"/>
      </w:pPr>
    </w:lvl>
  </w:abstractNum>
  <w:abstractNum w:abstractNumId="905" w15:restartNumberingAfterBreak="0">
    <w:nsid w:val="44C3227F"/>
    <w:multiLevelType w:val="singleLevel"/>
    <w:tmpl w:val="E770663C"/>
    <w:lvl w:ilvl="0">
      <w:start w:val="1"/>
      <w:numFmt w:val="lowerLetter"/>
      <w:lvlText w:val="%1)"/>
      <w:legacy w:legacy="1" w:legacySpace="0" w:legacyIndent="283"/>
      <w:lvlJc w:val="left"/>
      <w:pPr>
        <w:ind w:left="567" w:hanging="283"/>
      </w:pPr>
    </w:lvl>
  </w:abstractNum>
  <w:abstractNum w:abstractNumId="906" w15:restartNumberingAfterBreak="0">
    <w:nsid w:val="451A28FA"/>
    <w:multiLevelType w:val="singleLevel"/>
    <w:tmpl w:val="E770663C"/>
    <w:lvl w:ilvl="0">
      <w:start w:val="1"/>
      <w:numFmt w:val="lowerLetter"/>
      <w:lvlText w:val="%1)"/>
      <w:legacy w:legacy="1" w:legacySpace="0" w:legacyIndent="283"/>
      <w:lvlJc w:val="left"/>
      <w:pPr>
        <w:ind w:left="567" w:hanging="283"/>
      </w:pPr>
    </w:lvl>
  </w:abstractNum>
  <w:abstractNum w:abstractNumId="907" w15:restartNumberingAfterBreak="0">
    <w:nsid w:val="45476D88"/>
    <w:multiLevelType w:val="singleLevel"/>
    <w:tmpl w:val="E770663C"/>
    <w:lvl w:ilvl="0">
      <w:start w:val="1"/>
      <w:numFmt w:val="lowerLetter"/>
      <w:lvlText w:val="%1)"/>
      <w:legacy w:legacy="1" w:legacySpace="0" w:legacyIndent="283"/>
      <w:lvlJc w:val="left"/>
      <w:pPr>
        <w:ind w:left="567" w:hanging="283"/>
      </w:pPr>
    </w:lvl>
  </w:abstractNum>
  <w:abstractNum w:abstractNumId="908" w15:restartNumberingAfterBreak="0">
    <w:nsid w:val="45477574"/>
    <w:multiLevelType w:val="singleLevel"/>
    <w:tmpl w:val="E770663C"/>
    <w:lvl w:ilvl="0">
      <w:start w:val="1"/>
      <w:numFmt w:val="lowerLetter"/>
      <w:lvlText w:val="%1)"/>
      <w:legacy w:legacy="1" w:legacySpace="0" w:legacyIndent="283"/>
      <w:lvlJc w:val="left"/>
      <w:pPr>
        <w:ind w:left="567" w:hanging="283"/>
      </w:pPr>
    </w:lvl>
  </w:abstractNum>
  <w:abstractNum w:abstractNumId="909" w15:restartNumberingAfterBreak="0">
    <w:nsid w:val="454F22A7"/>
    <w:multiLevelType w:val="singleLevel"/>
    <w:tmpl w:val="E770663C"/>
    <w:lvl w:ilvl="0">
      <w:start w:val="1"/>
      <w:numFmt w:val="lowerLetter"/>
      <w:lvlText w:val="%1)"/>
      <w:legacy w:legacy="1" w:legacySpace="0" w:legacyIndent="283"/>
      <w:lvlJc w:val="left"/>
      <w:pPr>
        <w:ind w:left="567" w:hanging="283"/>
      </w:pPr>
    </w:lvl>
  </w:abstractNum>
  <w:abstractNum w:abstractNumId="910" w15:restartNumberingAfterBreak="0">
    <w:nsid w:val="45562D54"/>
    <w:multiLevelType w:val="singleLevel"/>
    <w:tmpl w:val="E770663C"/>
    <w:lvl w:ilvl="0">
      <w:start w:val="1"/>
      <w:numFmt w:val="lowerLetter"/>
      <w:lvlText w:val="%1)"/>
      <w:legacy w:legacy="1" w:legacySpace="0" w:legacyIndent="283"/>
      <w:lvlJc w:val="left"/>
      <w:pPr>
        <w:ind w:left="567" w:hanging="283"/>
      </w:pPr>
    </w:lvl>
  </w:abstractNum>
  <w:abstractNum w:abstractNumId="911" w15:restartNumberingAfterBreak="0">
    <w:nsid w:val="45790603"/>
    <w:multiLevelType w:val="singleLevel"/>
    <w:tmpl w:val="E770663C"/>
    <w:lvl w:ilvl="0">
      <w:start w:val="1"/>
      <w:numFmt w:val="lowerLetter"/>
      <w:lvlText w:val="%1)"/>
      <w:legacy w:legacy="1" w:legacySpace="0" w:legacyIndent="283"/>
      <w:lvlJc w:val="left"/>
      <w:pPr>
        <w:ind w:left="567" w:hanging="283"/>
      </w:pPr>
    </w:lvl>
  </w:abstractNum>
  <w:abstractNum w:abstractNumId="912" w15:restartNumberingAfterBreak="0">
    <w:nsid w:val="45870D73"/>
    <w:multiLevelType w:val="singleLevel"/>
    <w:tmpl w:val="E770663C"/>
    <w:lvl w:ilvl="0">
      <w:start w:val="1"/>
      <w:numFmt w:val="lowerLetter"/>
      <w:lvlText w:val="%1)"/>
      <w:legacy w:legacy="1" w:legacySpace="0" w:legacyIndent="283"/>
      <w:lvlJc w:val="left"/>
      <w:pPr>
        <w:ind w:left="567" w:hanging="283"/>
      </w:pPr>
    </w:lvl>
  </w:abstractNum>
  <w:abstractNum w:abstractNumId="913" w15:restartNumberingAfterBreak="0">
    <w:nsid w:val="45935718"/>
    <w:multiLevelType w:val="singleLevel"/>
    <w:tmpl w:val="E770663C"/>
    <w:lvl w:ilvl="0">
      <w:start w:val="1"/>
      <w:numFmt w:val="lowerLetter"/>
      <w:lvlText w:val="%1)"/>
      <w:legacy w:legacy="1" w:legacySpace="0" w:legacyIndent="283"/>
      <w:lvlJc w:val="left"/>
      <w:pPr>
        <w:ind w:left="567" w:hanging="283"/>
      </w:pPr>
    </w:lvl>
  </w:abstractNum>
  <w:abstractNum w:abstractNumId="914" w15:restartNumberingAfterBreak="0">
    <w:nsid w:val="459D603B"/>
    <w:multiLevelType w:val="singleLevel"/>
    <w:tmpl w:val="E770663C"/>
    <w:lvl w:ilvl="0">
      <w:start w:val="1"/>
      <w:numFmt w:val="lowerLetter"/>
      <w:lvlText w:val="%1)"/>
      <w:legacy w:legacy="1" w:legacySpace="0" w:legacyIndent="283"/>
      <w:lvlJc w:val="left"/>
      <w:pPr>
        <w:ind w:left="567" w:hanging="283"/>
      </w:pPr>
    </w:lvl>
  </w:abstractNum>
  <w:abstractNum w:abstractNumId="915" w15:restartNumberingAfterBreak="0">
    <w:nsid w:val="45BF7614"/>
    <w:multiLevelType w:val="singleLevel"/>
    <w:tmpl w:val="E770663C"/>
    <w:lvl w:ilvl="0">
      <w:start w:val="1"/>
      <w:numFmt w:val="lowerLetter"/>
      <w:lvlText w:val="%1)"/>
      <w:legacy w:legacy="1" w:legacySpace="0" w:legacyIndent="283"/>
      <w:lvlJc w:val="left"/>
      <w:pPr>
        <w:ind w:left="567" w:hanging="283"/>
      </w:pPr>
    </w:lvl>
  </w:abstractNum>
  <w:abstractNum w:abstractNumId="916" w15:restartNumberingAfterBreak="0">
    <w:nsid w:val="45C31D64"/>
    <w:multiLevelType w:val="singleLevel"/>
    <w:tmpl w:val="E770663C"/>
    <w:lvl w:ilvl="0">
      <w:start w:val="1"/>
      <w:numFmt w:val="lowerLetter"/>
      <w:lvlText w:val="%1)"/>
      <w:legacy w:legacy="1" w:legacySpace="0" w:legacyIndent="283"/>
      <w:lvlJc w:val="left"/>
      <w:pPr>
        <w:ind w:left="567" w:hanging="283"/>
      </w:pPr>
    </w:lvl>
  </w:abstractNum>
  <w:abstractNum w:abstractNumId="917" w15:restartNumberingAfterBreak="0">
    <w:nsid w:val="45C97890"/>
    <w:multiLevelType w:val="singleLevel"/>
    <w:tmpl w:val="E770663C"/>
    <w:lvl w:ilvl="0">
      <w:start w:val="1"/>
      <w:numFmt w:val="lowerLetter"/>
      <w:lvlText w:val="%1)"/>
      <w:legacy w:legacy="1" w:legacySpace="0" w:legacyIndent="283"/>
      <w:lvlJc w:val="left"/>
      <w:pPr>
        <w:ind w:left="567" w:hanging="283"/>
      </w:pPr>
    </w:lvl>
  </w:abstractNum>
  <w:abstractNum w:abstractNumId="918" w15:restartNumberingAfterBreak="0">
    <w:nsid w:val="45FC15EF"/>
    <w:multiLevelType w:val="singleLevel"/>
    <w:tmpl w:val="E770663C"/>
    <w:lvl w:ilvl="0">
      <w:start w:val="1"/>
      <w:numFmt w:val="lowerLetter"/>
      <w:lvlText w:val="%1)"/>
      <w:legacy w:legacy="1" w:legacySpace="0" w:legacyIndent="283"/>
      <w:lvlJc w:val="left"/>
      <w:pPr>
        <w:ind w:left="567" w:hanging="283"/>
      </w:pPr>
    </w:lvl>
  </w:abstractNum>
  <w:abstractNum w:abstractNumId="919" w15:restartNumberingAfterBreak="0">
    <w:nsid w:val="46144376"/>
    <w:multiLevelType w:val="singleLevel"/>
    <w:tmpl w:val="E770663C"/>
    <w:lvl w:ilvl="0">
      <w:start w:val="1"/>
      <w:numFmt w:val="lowerLetter"/>
      <w:lvlText w:val="%1)"/>
      <w:legacy w:legacy="1" w:legacySpace="0" w:legacyIndent="283"/>
      <w:lvlJc w:val="left"/>
      <w:pPr>
        <w:ind w:left="567" w:hanging="283"/>
      </w:pPr>
    </w:lvl>
  </w:abstractNum>
  <w:abstractNum w:abstractNumId="920" w15:restartNumberingAfterBreak="0">
    <w:nsid w:val="46487CE3"/>
    <w:multiLevelType w:val="singleLevel"/>
    <w:tmpl w:val="E770663C"/>
    <w:lvl w:ilvl="0">
      <w:start w:val="1"/>
      <w:numFmt w:val="lowerLetter"/>
      <w:lvlText w:val="%1)"/>
      <w:legacy w:legacy="1" w:legacySpace="0" w:legacyIndent="283"/>
      <w:lvlJc w:val="left"/>
      <w:pPr>
        <w:ind w:left="567" w:hanging="283"/>
      </w:pPr>
    </w:lvl>
  </w:abstractNum>
  <w:abstractNum w:abstractNumId="921" w15:restartNumberingAfterBreak="0">
    <w:nsid w:val="464C1AA6"/>
    <w:multiLevelType w:val="singleLevel"/>
    <w:tmpl w:val="E770663C"/>
    <w:lvl w:ilvl="0">
      <w:start w:val="1"/>
      <w:numFmt w:val="lowerLetter"/>
      <w:lvlText w:val="%1)"/>
      <w:legacy w:legacy="1" w:legacySpace="0" w:legacyIndent="283"/>
      <w:lvlJc w:val="left"/>
      <w:pPr>
        <w:ind w:left="567" w:hanging="283"/>
      </w:pPr>
    </w:lvl>
  </w:abstractNum>
  <w:abstractNum w:abstractNumId="922" w15:restartNumberingAfterBreak="0">
    <w:nsid w:val="465A3E6D"/>
    <w:multiLevelType w:val="singleLevel"/>
    <w:tmpl w:val="E770663C"/>
    <w:lvl w:ilvl="0">
      <w:start w:val="1"/>
      <w:numFmt w:val="lowerLetter"/>
      <w:lvlText w:val="%1)"/>
      <w:legacy w:legacy="1" w:legacySpace="0" w:legacyIndent="283"/>
      <w:lvlJc w:val="left"/>
      <w:pPr>
        <w:ind w:left="567" w:hanging="283"/>
      </w:pPr>
    </w:lvl>
  </w:abstractNum>
  <w:abstractNum w:abstractNumId="923" w15:restartNumberingAfterBreak="0">
    <w:nsid w:val="46700423"/>
    <w:multiLevelType w:val="singleLevel"/>
    <w:tmpl w:val="E770663C"/>
    <w:lvl w:ilvl="0">
      <w:start w:val="1"/>
      <w:numFmt w:val="lowerLetter"/>
      <w:lvlText w:val="%1)"/>
      <w:legacy w:legacy="1" w:legacySpace="0" w:legacyIndent="283"/>
      <w:lvlJc w:val="left"/>
      <w:pPr>
        <w:ind w:left="567" w:hanging="283"/>
      </w:pPr>
    </w:lvl>
  </w:abstractNum>
  <w:abstractNum w:abstractNumId="924" w15:restartNumberingAfterBreak="0">
    <w:nsid w:val="469177DF"/>
    <w:multiLevelType w:val="singleLevel"/>
    <w:tmpl w:val="E770663C"/>
    <w:lvl w:ilvl="0">
      <w:start w:val="1"/>
      <w:numFmt w:val="lowerLetter"/>
      <w:lvlText w:val="%1)"/>
      <w:legacy w:legacy="1" w:legacySpace="0" w:legacyIndent="283"/>
      <w:lvlJc w:val="left"/>
      <w:pPr>
        <w:ind w:left="567" w:hanging="283"/>
      </w:pPr>
    </w:lvl>
  </w:abstractNum>
  <w:abstractNum w:abstractNumId="925" w15:restartNumberingAfterBreak="0">
    <w:nsid w:val="46A97F68"/>
    <w:multiLevelType w:val="singleLevel"/>
    <w:tmpl w:val="E770663C"/>
    <w:lvl w:ilvl="0">
      <w:start w:val="1"/>
      <w:numFmt w:val="lowerLetter"/>
      <w:lvlText w:val="%1)"/>
      <w:legacy w:legacy="1" w:legacySpace="0" w:legacyIndent="283"/>
      <w:lvlJc w:val="left"/>
      <w:pPr>
        <w:ind w:left="567" w:hanging="283"/>
      </w:pPr>
    </w:lvl>
  </w:abstractNum>
  <w:abstractNum w:abstractNumId="926" w15:restartNumberingAfterBreak="0">
    <w:nsid w:val="46CA7979"/>
    <w:multiLevelType w:val="singleLevel"/>
    <w:tmpl w:val="E770663C"/>
    <w:lvl w:ilvl="0">
      <w:start w:val="1"/>
      <w:numFmt w:val="lowerLetter"/>
      <w:lvlText w:val="%1)"/>
      <w:legacy w:legacy="1" w:legacySpace="0" w:legacyIndent="283"/>
      <w:lvlJc w:val="left"/>
      <w:pPr>
        <w:ind w:left="567" w:hanging="283"/>
      </w:pPr>
    </w:lvl>
  </w:abstractNum>
  <w:abstractNum w:abstractNumId="927" w15:restartNumberingAfterBreak="0">
    <w:nsid w:val="46DC1D3D"/>
    <w:multiLevelType w:val="singleLevel"/>
    <w:tmpl w:val="E770663C"/>
    <w:lvl w:ilvl="0">
      <w:start w:val="1"/>
      <w:numFmt w:val="lowerLetter"/>
      <w:lvlText w:val="%1)"/>
      <w:legacy w:legacy="1" w:legacySpace="0" w:legacyIndent="283"/>
      <w:lvlJc w:val="left"/>
      <w:pPr>
        <w:ind w:left="567" w:hanging="283"/>
      </w:pPr>
    </w:lvl>
  </w:abstractNum>
  <w:abstractNum w:abstractNumId="928" w15:restartNumberingAfterBreak="0">
    <w:nsid w:val="46E57C93"/>
    <w:multiLevelType w:val="singleLevel"/>
    <w:tmpl w:val="E770663C"/>
    <w:lvl w:ilvl="0">
      <w:start w:val="1"/>
      <w:numFmt w:val="lowerLetter"/>
      <w:lvlText w:val="%1)"/>
      <w:legacy w:legacy="1" w:legacySpace="0" w:legacyIndent="283"/>
      <w:lvlJc w:val="left"/>
      <w:pPr>
        <w:ind w:left="567" w:hanging="283"/>
      </w:pPr>
    </w:lvl>
  </w:abstractNum>
  <w:abstractNum w:abstractNumId="929" w15:restartNumberingAfterBreak="0">
    <w:nsid w:val="46F16197"/>
    <w:multiLevelType w:val="singleLevel"/>
    <w:tmpl w:val="E770663C"/>
    <w:lvl w:ilvl="0">
      <w:start w:val="1"/>
      <w:numFmt w:val="lowerLetter"/>
      <w:lvlText w:val="%1)"/>
      <w:legacy w:legacy="1" w:legacySpace="0" w:legacyIndent="283"/>
      <w:lvlJc w:val="left"/>
      <w:pPr>
        <w:ind w:left="567" w:hanging="283"/>
      </w:pPr>
    </w:lvl>
  </w:abstractNum>
  <w:abstractNum w:abstractNumId="930" w15:restartNumberingAfterBreak="0">
    <w:nsid w:val="47013780"/>
    <w:multiLevelType w:val="singleLevel"/>
    <w:tmpl w:val="E770663C"/>
    <w:lvl w:ilvl="0">
      <w:start w:val="1"/>
      <w:numFmt w:val="lowerLetter"/>
      <w:lvlText w:val="%1)"/>
      <w:legacy w:legacy="1" w:legacySpace="0" w:legacyIndent="283"/>
      <w:lvlJc w:val="left"/>
      <w:pPr>
        <w:ind w:left="567" w:hanging="283"/>
      </w:pPr>
    </w:lvl>
  </w:abstractNum>
  <w:abstractNum w:abstractNumId="931" w15:restartNumberingAfterBreak="0">
    <w:nsid w:val="47053F49"/>
    <w:multiLevelType w:val="singleLevel"/>
    <w:tmpl w:val="E770663C"/>
    <w:lvl w:ilvl="0">
      <w:start w:val="1"/>
      <w:numFmt w:val="lowerLetter"/>
      <w:lvlText w:val="%1)"/>
      <w:legacy w:legacy="1" w:legacySpace="0" w:legacyIndent="283"/>
      <w:lvlJc w:val="left"/>
      <w:pPr>
        <w:ind w:left="567" w:hanging="283"/>
      </w:pPr>
    </w:lvl>
  </w:abstractNum>
  <w:abstractNum w:abstractNumId="932" w15:restartNumberingAfterBreak="0">
    <w:nsid w:val="471D762D"/>
    <w:multiLevelType w:val="singleLevel"/>
    <w:tmpl w:val="E770663C"/>
    <w:lvl w:ilvl="0">
      <w:start w:val="1"/>
      <w:numFmt w:val="lowerLetter"/>
      <w:lvlText w:val="%1)"/>
      <w:legacy w:legacy="1" w:legacySpace="0" w:legacyIndent="283"/>
      <w:lvlJc w:val="left"/>
      <w:pPr>
        <w:ind w:left="567" w:hanging="283"/>
      </w:pPr>
    </w:lvl>
  </w:abstractNum>
  <w:abstractNum w:abstractNumId="933" w15:restartNumberingAfterBreak="0">
    <w:nsid w:val="471E1605"/>
    <w:multiLevelType w:val="singleLevel"/>
    <w:tmpl w:val="E770663C"/>
    <w:lvl w:ilvl="0">
      <w:start w:val="1"/>
      <w:numFmt w:val="lowerLetter"/>
      <w:lvlText w:val="%1)"/>
      <w:legacy w:legacy="1" w:legacySpace="0" w:legacyIndent="283"/>
      <w:lvlJc w:val="left"/>
      <w:pPr>
        <w:ind w:left="567" w:hanging="283"/>
      </w:pPr>
    </w:lvl>
  </w:abstractNum>
  <w:abstractNum w:abstractNumId="934" w15:restartNumberingAfterBreak="0">
    <w:nsid w:val="473204E1"/>
    <w:multiLevelType w:val="singleLevel"/>
    <w:tmpl w:val="E770663C"/>
    <w:lvl w:ilvl="0">
      <w:start w:val="1"/>
      <w:numFmt w:val="lowerLetter"/>
      <w:lvlText w:val="%1)"/>
      <w:legacy w:legacy="1" w:legacySpace="0" w:legacyIndent="283"/>
      <w:lvlJc w:val="left"/>
      <w:pPr>
        <w:ind w:left="567" w:hanging="283"/>
      </w:pPr>
    </w:lvl>
  </w:abstractNum>
  <w:abstractNum w:abstractNumId="935" w15:restartNumberingAfterBreak="0">
    <w:nsid w:val="47623F1D"/>
    <w:multiLevelType w:val="singleLevel"/>
    <w:tmpl w:val="E770663C"/>
    <w:lvl w:ilvl="0">
      <w:start w:val="1"/>
      <w:numFmt w:val="lowerLetter"/>
      <w:lvlText w:val="%1)"/>
      <w:legacy w:legacy="1" w:legacySpace="0" w:legacyIndent="283"/>
      <w:lvlJc w:val="left"/>
      <w:pPr>
        <w:ind w:left="567" w:hanging="283"/>
      </w:pPr>
    </w:lvl>
  </w:abstractNum>
  <w:abstractNum w:abstractNumId="936" w15:restartNumberingAfterBreak="0">
    <w:nsid w:val="478B741C"/>
    <w:multiLevelType w:val="singleLevel"/>
    <w:tmpl w:val="E770663C"/>
    <w:lvl w:ilvl="0">
      <w:start w:val="1"/>
      <w:numFmt w:val="lowerLetter"/>
      <w:lvlText w:val="%1)"/>
      <w:legacy w:legacy="1" w:legacySpace="0" w:legacyIndent="283"/>
      <w:lvlJc w:val="left"/>
      <w:pPr>
        <w:ind w:left="567" w:hanging="283"/>
      </w:pPr>
    </w:lvl>
  </w:abstractNum>
  <w:abstractNum w:abstractNumId="937" w15:restartNumberingAfterBreak="0">
    <w:nsid w:val="47927B03"/>
    <w:multiLevelType w:val="singleLevel"/>
    <w:tmpl w:val="E770663C"/>
    <w:lvl w:ilvl="0">
      <w:start w:val="1"/>
      <w:numFmt w:val="lowerLetter"/>
      <w:lvlText w:val="%1)"/>
      <w:legacy w:legacy="1" w:legacySpace="0" w:legacyIndent="283"/>
      <w:lvlJc w:val="left"/>
      <w:pPr>
        <w:ind w:left="567" w:hanging="283"/>
      </w:pPr>
    </w:lvl>
  </w:abstractNum>
  <w:abstractNum w:abstractNumId="938" w15:restartNumberingAfterBreak="0">
    <w:nsid w:val="47927DE4"/>
    <w:multiLevelType w:val="singleLevel"/>
    <w:tmpl w:val="E770663C"/>
    <w:lvl w:ilvl="0">
      <w:start w:val="1"/>
      <w:numFmt w:val="lowerLetter"/>
      <w:lvlText w:val="%1)"/>
      <w:legacy w:legacy="1" w:legacySpace="0" w:legacyIndent="283"/>
      <w:lvlJc w:val="left"/>
      <w:pPr>
        <w:ind w:left="567" w:hanging="283"/>
      </w:pPr>
    </w:lvl>
  </w:abstractNum>
  <w:abstractNum w:abstractNumId="939" w15:restartNumberingAfterBreak="0">
    <w:nsid w:val="479317B3"/>
    <w:multiLevelType w:val="singleLevel"/>
    <w:tmpl w:val="E770663C"/>
    <w:lvl w:ilvl="0">
      <w:start w:val="1"/>
      <w:numFmt w:val="lowerLetter"/>
      <w:lvlText w:val="%1)"/>
      <w:legacy w:legacy="1" w:legacySpace="0" w:legacyIndent="283"/>
      <w:lvlJc w:val="left"/>
      <w:pPr>
        <w:ind w:left="567" w:hanging="283"/>
      </w:pPr>
    </w:lvl>
  </w:abstractNum>
  <w:abstractNum w:abstractNumId="940" w15:restartNumberingAfterBreak="0">
    <w:nsid w:val="479721A5"/>
    <w:multiLevelType w:val="singleLevel"/>
    <w:tmpl w:val="E770663C"/>
    <w:lvl w:ilvl="0">
      <w:start w:val="1"/>
      <w:numFmt w:val="lowerLetter"/>
      <w:lvlText w:val="%1)"/>
      <w:legacy w:legacy="1" w:legacySpace="0" w:legacyIndent="283"/>
      <w:lvlJc w:val="left"/>
      <w:pPr>
        <w:ind w:left="567" w:hanging="283"/>
      </w:pPr>
    </w:lvl>
  </w:abstractNum>
  <w:abstractNum w:abstractNumId="941" w15:restartNumberingAfterBreak="0">
    <w:nsid w:val="47B06FF7"/>
    <w:multiLevelType w:val="singleLevel"/>
    <w:tmpl w:val="E770663C"/>
    <w:lvl w:ilvl="0">
      <w:start w:val="1"/>
      <w:numFmt w:val="lowerLetter"/>
      <w:lvlText w:val="%1)"/>
      <w:legacy w:legacy="1" w:legacySpace="0" w:legacyIndent="283"/>
      <w:lvlJc w:val="left"/>
      <w:pPr>
        <w:ind w:left="567" w:hanging="283"/>
      </w:pPr>
    </w:lvl>
  </w:abstractNum>
  <w:abstractNum w:abstractNumId="942" w15:restartNumberingAfterBreak="0">
    <w:nsid w:val="47C6471B"/>
    <w:multiLevelType w:val="singleLevel"/>
    <w:tmpl w:val="E770663C"/>
    <w:lvl w:ilvl="0">
      <w:start w:val="1"/>
      <w:numFmt w:val="lowerLetter"/>
      <w:lvlText w:val="%1)"/>
      <w:legacy w:legacy="1" w:legacySpace="0" w:legacyIndent="283"/>
      <w:lvlJc w:val="left"/>
      <w:pPr>
        <w:ind w:left="567" w:hanging="283"/>
      </w:pPr>
    </w:lvl>
  </w:abstractNum>
  <w:abstractNum w:abstractNumId="943" w15:restartNumberingAfterBreak="0">
    <w:nsid w:val="48313AD2"/>
    <w:multiLevelType w:val="singleLevel"/>
    <w:tmpl w:val="E770663C"/>
    <w:lvl w:ilvl="0">
      <w:start w:val="1"/>
      <w:numFmt w:val="lowerLetter"/>
      <w:lvlText w:val="%1)"/>
      <w:legacy w:legacy="1" w:legacySpace="0" w:legacyIndent="283"/>
      <w:lvlJc w:val="left"/>
      <w:pPr>
        <w:ind w:left="567" w:hanging="283"/>
      </w:pPr>
    </w:lvl>
  </w:abstractNum>
  <w:abstractNum w:abstractNumId="944" w15:restartNumberingAfterBreak="0">
    <w:nsid w:val="48314A4E"/>
    <w:multiLevelType w:val="singleLevel"/>
    <w:tmpl w:val="E770663C"/>
    <w:lvl w:ilvl="0">
      <w:start w:val="1"/>
      <w:numFmt w:val="lowerLetter"/>
      <w:lvlText w:val="%1)"/>
      <w:legacy w:legacy="1" w:legacySpace="0" w:legacyIndent="283"/>
      <w:lvlJc w:val="left"/>
      <w:pPr>
        <w:ind w:left="567" w:hanging="283"/>
      </w:pPr>
    </w:lvl>
  </w:abstractNum>
  <w:abstractNum w:abstractNumId="945" w15:restartNumberingAfterBreak="0">
    <w:nsid w:val="484C4A9D"/>
    <w:multiLevelType w:val="singleLevel"/>
    <w:tmpl w:val="E770663C"/>
    <w:lvl w:ilvl="0">
      <w:start w:val="1"/>
      <w:numFmt w:val="lowerLetter"/>
      <w:lvlText w:val="%1)"/>
      <w:legacy w:legacy="1" w:legacySpace="0" w:legacyIndent="283"/>
      <w:lvlJc w:val="left"/>
      <w:pPr>
        <w:ind w:left="567" w:hanging="283"/>
      </w:pPr>
    </w:lvl>
  </w:abstractNum>
  <w:abstractNum w:abstractNumId="946" w15:restartNumberingAfterBreak="0">
    <w:nsid w:val="484E243B"/>
    <w:multiLevelType w:val="singleLevel"/>
    <w:tmpl w:val="E770663C"/>
    <w:lvl w:ilvl="0">
      <w:start w:val="1"/>
      <w:numFmt w:val="lowerLetter"/>
      <w:lvlText w:val="%1)"/>
      <w:legacy w:legacy="1" w:legacySpace="0" w:legacyIndent="283"/>
      <w:lvlJc w:val="left"/>
      <w:pPr>
        <w:ind w:left="567" w:hanging="283"/>
      </w:pPr>
    </w:lvl>
  </w:abstractNum>
  <w:abstractNum w:abstractNumId="947" w15:restartNumberingAfterBreak="0">
    <w:nsid w:val="48564816"/>
    <w:multiLevelType w:val="singleLevel"/>
    <w:tmpl w:val="E770663C"/>
    <w:lvl w:ilvl="0">
      <w:start w:val="1"/>
      <w:numFmt w:val="lowerLetter"/>
      <w:lvlText w:val="%1)"/>
      <w:legacy w:legacy="1" w:legacySpace="0" w:legacyIndent="283"/>
      <w:lvlJc w:val="left"/>
      <w:pPr>
        <w:ind w:left="567" w:hanging="283"/>
      </w:pPr>
    </w:lvl>
  </w:abstractNum>
  <w:abstractNum w:abstractNumId="948" w15:restartNumberingAfterBreak="0">
    <w:nsid w:val="48595235"/>
    <w:multiLevelType w:val="singleLevel"/>
    <w:tmpl w:val="E770663C"/>
    <w:lvl w:ilvl="0">
      <w:start w:val="1"/>
      <w:numFmt w:val="lowerLetter"/>
      <w:lvlText w:val="%1)"/>
      <w:legacy w:legacy="1" w:legacySpace="0" w:legacyIndent="283"/>
      <w:lvlJc w:val="left"/>
      <w:pPr>
        <w:ind w:left="567" w:hanging="283"/>
      </w:pPr>
    </w:lvl>
  </w:abstractNum>
  <w:abstractNum w:abstractNumId="949" w15:restartNumberingAfterBreak="0">
    <w:nsid w:val="485A651C"/>
    <w:multiLevelType w:val="singleLevel"/>
    <w:tmpl w:val="E770663C"/>
    <w:lvl w:ilvl="0">
      <w:start w:val="1"/>
      <w:numFmt w:val="lowerLetter"/>
      <w:lvlText w:val="%1)"/>
      <w:legacy w:legacy="1" w:legacySpace="0" w:legacyIndent="283"/>
      <w:lvlJc w:val="left"/>
      <w:pPr>
        <w:ind w:left="567" w:hanging="283"/>
      </w:pPr>
    </w:lvl>
  </w:abstractNum>
  <w:abstractNum w:abstractNumId="950" w15:restartNumberingAfterBreak="0">
    <w:nsid w:val="488568EF"/>
    <w:multiLevelType w:val="singleLevel"/>
    <w:tmpl w:val="E770663C"/>
    <w:lvl w:ilvl="0">
      <w:start w:val="1"/>
      <w:numFmt w:val="lowerLetter"/>
      <w:lvlText w:val="%1)"/>
      <w:legacy w:legacy="1" w:legacySpace="0" w:legacyIndent="283"/>
      <w:lvlJc w:val="left"/>
      <w:pPr>
        <w:ind w:left="567" w:hanging="283"/>
      </w:pPr>
    </w:lvl>
  </w:abstractNum>
  <w:abstractNum w:abstractNumId="951" w15:restartNumberingAfterBreak="0">
    <w:nsid w:val="489A11EC"/>
    <w:multiLevelType w:val="singleLevel"/>
    <w:tmpl w:val="E770663C"/>
    <w:lvl w:ilvl="0">
      <w:start w:val="1"/>
      <w:numFmt w:val="lowerLetter"/>
      <w:lvlText w:val="%1)"/>
      <w:legacy w:legacy="1" w:legacySpace="0" w:legacyIndent="283"/>
      <w:lvlJc w:val="left"/>
      <w:pPr>
        <w:ind w:left="567" w:hanging="283"/>
      </w:pPr>
    </w:lvl>
  </w:abstractNum>
  <w:abstractNum w:abstractNumId="952" w15:restartNumberingAfterBreak="0">
    <w:nsid w:val="489B24E3"/>
    <w:multiLevelType w:val="singleLevel"/>
    <w:tmpl w:val="E770663C"/>
    <w:lvl w:ilvl="0">
      <w:start w:val="1"/>
      <w:numFmt w:val="lowerLetter"/>
      <w:lvlText w:val="%1)"/>
      <w:legacy w:legacy="1" w:legacySpace="0" w:legacyIndent="283"/>
      <w:lvlJc w:val="left"/>
      <w:pPr>
        <w:ind w:left="567" w:hanging="283"/>
      </w:pPr>
    </w:lvl>
  </w:abstractNum>
  <w:abstractNum w:abstractNumId="953" w15:restartNumberingAfterBreak="0">
    <w:nsid w:val="489C3D29"/>
    <w:multiLevelType w:val="singleLevel"/>
    <w:tmpl w:val="E770663C"/>
    <w:lvl w:ilvl="0">
      <w:start w:val="1"/>
      <w:numFmt w:val="lowerLetter"/>
      <w:lvlText w:val="%1)"/>
      <w:legacy w:legacy="1" w:legacySpace="0" w:legacyIndent="283"/>
      <w:lvlJc w:val="left"/>
      <w:pPr>
        <w:ind w:left="567" w:hanging="283"/>
      </w:pPr>
    </w:lvl>
  </w:abstractNum>
  <w:abstractNum w:abstractNumId="954" w15:restartNumberingAfterBreak="0">
    <w:nsid w:val="48B32CAD"/>
    <w:multiLevelType w:val="singleLevel"/>
    <w:tmpl w:val="E770663C"/>
    <w:lvl w:ilvl="0">
      <w:start w:val="1"/>
      <w:numFmt w:val="lowerLetter"/>
      <w:lvlText w:val="%1)"/>
      <w:legacy w:legacy="1" w:legacySpace="0" w:legacyIndent="283"/>
      <w:lvlJc w:val="left"/>
      <w:pPr>
        <w:ind w:left="567" w:hanging="283"/>
      </w:pPr>
    </w:lvl>
  </w:abstractNum>
  <w:abstractNum w:abstractNumId="955" w15:restartNumberingAfterBreak="0">
    <w:nsid w:val="48BD4716"/>
    <w:multiLevelType w:val="singleLevel"/>
    <w:tmpl w:val="E770663C"/>
    <w:lvl w:ilvl="0">
      <w:start w:val="1"/>
      <w:numFmt w:val="lowerLetter"/>
      <w:lvlText w:val="%1)"/>
      <w:legacy w:legacy="1" w:legacySpace="0" w:legacyIndent="283"/>
      <w:lvlJc w:val="left"/>
      <w:pPr>
        <w:ind w:left="567" w:hanging="283"/>
      </w:pPr>
    </w:lvl>
  </w:abstractNum>
  <w:abstractNum w:abstractNumId="956" w15:restartNumberingAfterBreak="0">
    <w:nsid w:val="48D56418"/>
    <w:multiLevelType w:val="singleLevel"/>
    <w:tmpl w:val="E770663C"/>
    <w:lvl w:ilvl="0">
      <w:start w:val="1"/>
      <w:numFmt w:val="lowerLetter"/>
      <w:lvlText w:val="%1)"/>
      <w:legacy w:legacy="1" w:legacySpace="0" w:legacyIndent="283"/>
      <w:lvlJc w:val="left"/>
      <w:pPr>
        <w:ind w:left="567" w:hanging="283"/>
      </w:pPr>
    </w:lvl>
  </w:abstractNum>
  <w:abstractNum w:abstractNumId="957" w15:restartNumberingAfterBreak="0">
    <w:nsid w:val="48E946E5"/>
    <w:multiLevelType w:val="singleLevel"/>
    <w:tmpl w:val="E770663C"/>
    <w:lvl w:ilvl="0">
      <w:start w:val="1"/>
      <w:numFmt w:val="lowerLetter"/>
      <w:lvlText w:val="%1)"/>
      <w:legacy w:legacy="1" w:legacySpace="0" w:legacyIndent="283"/>
      <w:lvlJc w:val="left"/>
      <w:pPr>
        <w:ind w:left="567" w:hanging="283"/>
      </w:pPr>
    </w:lvl>
  </w:abstractNum>
  <w:abstractNum w:abstractNumId="958" w15:restartNumberingAfterBreak="0">
    <w:nsid w:val="492551EB"/>
    <w:multiLevelType w:val="singleLevel"/>
    <w:tmpl w:val="E770663C"/>
    <w:lvl w:ilvl="0">
      <w:start w:val="1"/>
      <w:numFmt w:val="lowerLetter"/>
      <w:lvlText w:val="%1)"/>
      <w:legacy w:legacy="1" w:legacySpace="0" w:legacyIndent="283"/>
      <w:lvlJc w:val="left"/>
      <w:pPr>
        <w:ind w:left="567" w:hanging="283"/>
      </w:pPr>
    </w:lvl>
  </w:abstractNum>
  <w:abstractNum w:abstractNumId="959" w15:restartNumberingAfterBreak="0">
    <w:nsid w:val="493942F1"/>
    <w:multiLevelType w:val="singleLevel"/>
    <w:tmpl w:val="E770663C"/>
    <w:lvl w:ilvl="0">
      <w:start w:val="1"/>
      <w:numFmt w:val="lowerLetter"/>
      <w:lvlText w:val="%1)"/>
      <w:legacy w:legacy="1" w:legacySpace="0" w:legacyIndent="283"/>
      <w:lvlJc w:val="left"/>
      <w:pPr>
        <w:ind w:left="567" w:hanging="283"/>
      </w:pPr>
    </w:lvl>
  </w:abstractNum>
  <w:abstractNum w:abstractNumId="960" w15:restartNumberingAfterBreak="0">
    <w:nsid w:val="496034BE"/>
    <w:multiLevelType w:val="singleLevel"/>
    <w:tmpl w:val="E770663C"/>
    <w:lvl w:ilvl="0">
      <w:start w:val="1"/>
      <w:numFmt w:val="lowerLetter"/>
      <w:lvlText w:val="%1)"/>
      <w:legacy w:legacy="1" w:legacySpace="0" w:legacyIndent="283"/>
      <w:lvlJc w:val="left"/>
      <w:pPr>
        <w:ind w:left="567" w:hanging="283"/>
      </w:pPr>
    </w:lvl>
  </w:abstractNum>
  <w:abstractNum w:abstractNumId="961" w15:restartNumberingAfterBreak="0">
    <w:nsid w:val="496C08F0"/>
    <w:multiLevelType w:val="singleLevel"/>
    <w:tmpl w:val="E770663C"/>
    <w:lvl w:ilvl="0">
      <w:start w:val="1"/>
      <w:numFmt w:val="lowerLetter"/>
      <w:lvlText w:val="%1)"/>
      <w:legacy w:legacy="1" w:legacySpace="0" w:legacyIndent="283"/>
      <w:lvlJc w:val="left"/>
      <w:pPr>
        <w:ind w:left="567" w:hanging="283"/>
      </w:pPr>
    </w:lvl>
  </w:abstractNum>
  <w:abstractNum w:abstractNumId="962" w15:restartNumberingAfterBreak="0">
    <w:nsid w:val="498B11F2"/>
    <w:multiLevelType w:val="singleLevel"/>
    <w:tmpl w:val="E770663C"/>
    <w:lvl w:ilvl="0">
      <w:start w:val="1"/>
      <w:numFmt w:val="lowerLetter"/>
      <w:lvlText w:val="%1)"/>
      <w:legacy w:legacy="1" w:legacySpace="0" w:legacyIndent="283"/>
      <w:lvlJc w:val="left"/>
      <w:pPr>
        <w:ind w:left="567" w:hanging="283"/>
      </w:pPr>
    </w:lvl>
  </w:abstractNum>
  <w:abstractNum w:abstractNumId="963" w15:restartNumberingAfterBreak="0">
    <w:nsid w:val="499F0A42"/>
    <w:multiLevelType w:val="singleLevel"/>
    <w:tmpl w:val="E770663C"/>
    <w:lvl w:ilvl="0">
      <w:start w:val="1"/>
      <w:numFmt w:val="lowerLetter"/>
      <w:lvlText w:val="%1)"/>
      <w:legacy w:legacy="1" w:legacySpace="0" w:legacyIndent="283"/>
      <w:lvlJc w:val="left"/>
      <w:pPr>
        <w:ind w:left="567" w:hanging="283"/>
      </w:pPr>
    </w:lvl>
  </w:abstractNum>
  <w:abstractNum w:abstractNumId="964" w15:restartNumberingAfterBreak="0">
    <w:nsid w:val="49A760AE"/>
    <w:multiLevelType w:val="singleLevel"/>
    <w:tmpl w:val="E770663C"/>
    <w:lvl w:ilvl="0">
      <w:start w:val="1"/>
      <w:numFmt w:val="lowerLetter"/>
      <w:lvlText w:val="%1)"/>
      <w:legacy w:legacy="1" w:legacySpace="0" w:legacyIndent="283"/>
      <w:lvlJc w:val="left"/>
      <w:pPr>
        <w:ind w:left="567" w:hanging="283"/>
      </w:pPr>
    </w:lvl>
  </w:abstractNum>
  <w:abstractNum w:abstractNumId="965" w15:restartNumberingAfterBreak="0">
    <w:nsid w:val="49BB42F3"/>
    <w:multiLevelType w:val="singleLevel"/>
    <w:tmpl w:val="E770663C"/>
    <w:lvl w:ilvl="0">
      <w:start w:val="1"/>
      <w:numFmt w:val="lowerLetter"/>
      <w:lvlText w:val="%1)"/>
      <w:legacy w:legacy="1" w:legacySpace="0" w:legacyIndent="283"/>
      <w:lvlJc w:val="left"/>
      <w:pPr>
        <w:ind w:left="567" w:hanging="283"/>
      </w:pPr>
    </w:lvl>
  </w:abstractNum>
  <w:abstractNum w:abstractNumId="966" w15:restartNumberingAfterBreak="0">
    <w:nsid w:val="49C13F3C"/>
    <w:multiLevelType w:val="singleLevel"/>
    <w:tmpl w:val="E770663C"/>
    <w:lvl w:ilvl="0">
      <w:start w:val="1"/>
      <w:numFmt w:val="lowerLetter"/>
      <w:lvlText w:val="%1)"/>
      <w:legacy w:legacy="1" w:legacySpace="0" w:legacyIndent="283"/>
      <w:lvlJc w:val="left"/>
      <w:pPr>
        <w:ind w:left="567" w:hanging="283"/>
      </w:pPr>
    </w:lvl>
  </w:abstractNum>
  <w:abstractNum w:abstractNumId="967" w15:restartNumberingAfterBreak="0">
    <w:nsid w:val="49E40263"/>
    <w:multiLevelType w:val="singleLevel"/>
    <w:tmpl w:val="E770663C"/>
    <w:lvl w:ilvl="0">
      <w:start w:val="1"/>
      <w:numFmt w:val="lowerLetter"/>
      <w:lvlText w:val="%1)"/>
      <w:legacy w:legacy="1" w:legacySpace="0" w:legacyIndent="283"/>
      <w:lvlJc w:val="left"/>
      <w:pPr>
        <w:ind w:left="567" w:hanging="283"/>
      </w:pPr>
    </w:lvl>
  </w:abstractNum>
  <w:abstractNum w:abstractNumId="968" w15:restartNumberingAfterBreak="0">
    <w:nsid w:val="49F1641C"/>
    <w:multiLevelType w:val="singleLevel"/>
    <w:tmpl w:val="E770663C"/>
    <w:lvl w:ilvl="0">
      <w:start w:val="1"/>
      <w:numFmt w:val="lowerLetter"/>
      <w:lvlText w:val="%1)"/>
      <w:legacy w:legacy="1" w:legacySpace="0" w:legacyIndent="283"/>
      <w:lvlJc w:val="left"/>
      <w:pPr>
        <w:ind w:left="567" w:hanging="283"/>
      </w:pPr>
    </w:lvl>
  </w:abstractNum>
  <w:abstractNum w:abstractNumId="969" w15:restartNumberingAfterBreak="0">
    <w:nsid w:val="49F752B0"/>
    <w:multiLevelType w:val="singleLevel"/>
    <w:tmpl w:val="E770663C"/>
    <w:lvl w:ilvl="0">
      <w:start w:val="1"/>
      <w:numFmt w:val="lowerLetter"/>
      <w:lvlText w:val="%1)"/>
      <w:legacy w:legacy="1" w:legacySpace="0" w:legacyIndent="283"/>
      <w:lvlJc w:val="left"/>
      <w:pPr>
        <w:ind w:left="567" w:hanging="283"/>
      </w:pPr>
    </w:lvl>
  </w:abstractNum>
  <w:abstractNum w:abstractNumId="970" w15:restartNumberingAfterBreak="0">
    <w:nsid w:val="4A073E8A"/>
    <w:multiLevelType w:val="singleLevel"/>
    <w:tmpl w:val="E770663C"/>
    <w:lvl w:ilvl="0">
      <w:start w:val="1"/>
      <w:numFmt w:val="lowerLetter"/>
      <w:lvlText w:val="%1)"/>
      <w:legacy w:legacy="1" w:legacySpace="0" w:legacyIndent="283"/>
      <w:lvlJc w:val="left"/>
      <w:pPr>
        <w:ind w:left="567" w:hanging="283"/>
      </w:pPr>
    </w:lvl>
  </w:abstractNum>
  <w:abstractNum w:abstractNumId="971" w15:restartNumberingAfterBreak="0">
    <w:nsid w:val="4A0E48F0"/>
    <w:multiLevelType w:val="singleLevel"/>
    <w:tmpl w:val="E770663C"/>
    <w:lvl w:ilvl="0">
      <w:start w:val="1"/>
      <w:numFmt w:val="lowerLetter"/>
      <w:lvlText w:val="%1)"/>
      <w:legacy w:legacy="1" w:legacySpace="0" w:legacyIndent="283"/>
      <w:lvlJc w:val="left"/>
      <w:pPr>
        <w:ind w:left="567" w:hanging="283"/>
      </w:pPr>
    </w:lvl>
  </w:abstractNum>
  <w:abstractNum w:abstractNumId="972" w15:restartNumberingAfterBreak="0">
    <w:nsid w:val="4A3107C0"/>
    <w:multiLevelType w:val="singleLevel"/>
    <w:tmpl w:val="E770663C"/>
    <w:lvl w:ilvl="0">
      <w:start w:val="1"/>
      <w:numFmt w:val="lowerLetter"/>
      <w:lvlText w:val="%1)"/>
      <w:legacy w:legacy="1" w:legacySpace="0" w:legacyIndent="283"/>
      <w:lvlJc w:val="left"/>
      <w:pPr>
        <w:ind w:left="567" w:hanging="283"/>
      </w:pPr>
    </w:lvl>
  </w:abstractNum>
  <w:abstractNum w:abstractNumId="973" w15:restartNumberingAfterBreak="0">
    <w:nsid w:val="4A3764C0"/>
    <w:multiLevelType w:val="singleLevel"/>
    <w:tmpl w:val="E770663C"/>
    <w:lvl w:ilvl="0">
      <w:start w:val="1"/>
      <w:numFmt w:val="lowerLetter"/>
      <w:lvlText w:val="%1)"/>
      <w:legacy w:legacy="1" w:legacySpace="0" w:legacyIndent="283"/>
      <w:lvlJc w:val="left"/>
      <w:pPr>
        <w:ind w:left="567" w:hanging="283"/>
      </w:pPr>
    </w:lvl>
  </w:abstractNum>
  <w:abstractNum w:abstractNumId="974" w15:restartNumberingAfterBreak="0">
    <w:nsid w:val="4A4333FD"/>
    <w:multiLevelType w:val="singleLevel"/>
    <w:tmpl w:val="E770663C"/>
    <w:lvl w:ilvl="0">
      <w:start w:val="1"/>
      <w:numFmt w:val="lowerLetter"/>
      <w:lvlText w:val="%1)"/>
      <w:legacy w:legacy="1" w:legacySpace="0" w:legacyIndent="283"/>
      <w:lvlJc w:val="left"/>
      <w:pPr>
        <w:ind w:left="567" w:hanging="283"/>
      </w:pPr>
    </w:lvl>
  </w:abstractNum>
  <w:abstractNum w:abstractNumId="975" w15:restartNumberingAfterBreak="0">
    <w:nsid w:val="4A456D7A"/>
    <w:multiLevelType w:val="singleLevel"/>
    <w:tmpl w:val="E770663C"/>
    <w:lvl w:ilvl="0">
      <w:start w:val="1"/>
      <w:numFmt w:val="lowerLetter"/>
      <w:lvlText w:val="%1)"/>
      <w:legacy w:legacy="1" w:legacySpace="0" w:legacyIndent="283"/>
      <w:lvlJc w:val="left"/>
      <w:pPr>
        <w:ind w:left="567" w:hanging="283"/>
      </w:pPr>
    </w:lvl>
  </w:abstractNum>
  <w:abstractNum w:abstractNumId="976" w15:restartNumberingAfterBreak="0">
    <w:nsid w:val="4A491612"/>
    <w:multiLevelType w:val="singleLevel"/>
    <w:tmpl w:val="E770663C"/>
    <w:lvl w:ilvl="0">
      <w:start w:val="1"/>
      <w:numFmt w:val="lowerLetter"/>
      <w:lvlText w:val="%1)"/>
      <w:legacy w:legacy="1" w:legacySpace="0" w:legacyIndent="283"/>
      <w:lvlJc w:val="left"/>
      <w:pPr>
        <w:ind w:left="567" w:hanging="283"/>
      </w:pPr>
    </w:lvl>
  </w:abstractNum>
  <w:abstractNum w:abstractNumId="977" w15:restartNumberingAfterBreak="0">
    <w:nsid w:val="4A4A312D"/>
    <w:multiLevelType w:val="singleLevel"/>
    <w:tmpl w:val="E770663C"/>
    <w:lvl w:ilvl="0">
      <w:start w:val="1"/>
      <w:numFmt w:val="lowerLetter"/>
      <w:lvlText w:val="%1)"/>
      <w:legacy w:legacy="1" w:legacySpace="0" w:legacyIndent="283"/>
      <w:lvlJc w:val="left"/>
      <w:pPr>
        <w:ind w:left="567" w:hanging="283"/>
      </w:pPr>
    </w:lvl>
  </w:abstractNum>
  <w:abstractNum w:abstractNumId="978" w15:restartNumberingAfterBreak="0">
    <w:nsid w:val="4A4C7D95"/>
    <w:multiLevelType w:val="singleLevel"/>
    <w:tmpl w:val="E770663C"/>
    <w:lvl w:ilvl="0">
      <w:start w:val="1"/>
      <w:numFmt w:val="lowerLetter"/>
      <w:lvlText w:val="%1)"/>
      <w:legacy w:legacy="1" w:legacySpace="0" w:legacyIndent="283"/>
      <w:lvlJc w:val="left"/>
      <w:pPr>
        <w:ind w:left="567" w:hanging="283"/>
      </w:pPr>
    </w:lvl>
  </w:abstractNum>
  <w:abstractNum w:abstractNumId="979" w15:restartNumberingAfterBreak="0">
    <w:nsid w:val="4A5271CF"/>
    <w:multiLevelType w:val="singleLevel"/>
    <w:tmpl w:val="E770663C"/>
    <w:lvl w:ilvl="0">
      <w:start w:val="1"/>
      <w:numFmt w:val="lowerLetter"/>
      <w:lvlText w:val="%1)"/>
      <w:legacy w:legacy="1" w:legacySpace="0" w:legacyIndent="283"/>
      <w:lvlJc w:val="left"/>
      <w:pPr>
        <w:ind w:left="567" w:hanging="283"/>
      </w:pPr>
    </w:lvl>
  </w:abstractNum>
  <w:abstractNum w:abstractNumId="980" w15:restartNumberingAfterBreak="0">
    <w:nsid w:val="4A58505E"/>
    <w:multiLevelType w:val="singleLevel"/>
    <w:tmpl w:val="E770663C"/>
    <w:lvl w:ilvl="0">
      <w:start w:val="1"/>
      <w:numFmt w:val="lowerLetter"/>
      <w:lvlText w:val="%1)"/>
      <w:legacy w:legacy="1" w:legacySpace="0" w:legacyIndent="283"/>
      <w:lvlJc w:val="left"/>
      <w:pPr>
        <w:ind w:left="567" w:hanging="283"/>
      </w:pPr>
    </w:lvl>
  </w:abstractNum>
  <w:abstractNum w:abstractNumId="981" w15:restartNumberingAfterBreak="0">
    <w:nsid w:val="4A6671E5"/>
    <w:multiLevelType w:val="singleLevel"/>
    <w:tmpl w:val="E770663C"/>
    <w:lvl w:ilvl="0">
      <w:start w:val="1"/>
      <w:numFmt w:val="lowerLetter"/>
      <w:lvlText w:val="%1)"/>
      <w:legacy w:legacy="1" w:legacySpace="0" w:legacyIndent="283"/>
      <w:lvlJc w:val="left"/>
      <w:pPr>
        <w:ind w:left="567" w:hanging="283"/>
      </w:pPr>
    </w:lvl>
  </w:abstractNum>
  <w:abstractNum w:abstractNumId="982" w15:restartNumberingAfterBreak="0">
    <w:nsid w:val="4A6A1471"/>
    <w:multiLevelType w:val="singleLevel"/>
    <w:tmpl w:val="E770663C"/>
    <w:lvl w:ilvl="0">
      <w:start w:val="1"/>
      <w:numFmt w:val="lowerLetter"/>
      <w:lvlText w:val="%1)"/>
      <w:legacy w:legacy="1" w:legacySpace="0" w:legacyIndent="283"/>
      <w:lvlJc w:val="left"/>
      <w:pPr>
        <w:ind w:left="567" w:hanging="283"/>
      </w:pPr>
    </w:lvl>
  </w:abstractNum>
  <w:abstractNum w:abstractNumId="983" w15:restartNumberingAfterBreak="0">
    <w:nsid w:val="4A782095"/>
    <w:multiLevelType w:val="singleLevel"/>
    <w:tmpl w:val="E770663C"/>
    <w:lvl w:ilvl="0">
      <w:start w:val="1"/>
      <w:numFmt w:val="lowerLetter"/>
      <w:lvlText w:val="%1)"/>
      <w:legacy w:legacy="1" w:legacySpace="0" w:legacyIndent="283"/>
      <w:lvlJc w:val="left"/>
      <w:pPr>
        <w:ind w:left="567" w:hanging="283"/>
      </w:pPr>
    </w:lvl>
  </w:abstractNum>
  <w:abstractNum w:abstractNumId="984" w15:restartNumberingAfterBreak="0">
    <w:nsid w:val="4A810810"/>
    <w:multiLevelType w:val="singleLevel"/>
    <w:tmpl w:val="E770663C"/>
    <w:lvl w:ilvl="0">
      <w:start w:val="1"/>
      <w:numFmt w:val="lowerLetter"/>
      <w:lvlText w:val="%1)"/>
      <w:legacy w:legacy="1" w:legacySpace="0" w:legacyIndent="283"/>
      <w:lvlJc w:val="left"/>
      <w:pPr>
        <w:ind w:left="567" w:hanging="283"/>
      </w:pPr>
    </w:lvl>
  </w:abstractNum>
  <w:abstractNum w:abstractNumId="985" w15:restartNumberingAfterBreak="0">
    <w:nsid w:val="4AC941D3"/>
    <w:multiLevelType w:val="singleLevel"/>
    <w:tmpl w:val="E770663C"/>
    <w:lvl w:ilvl="0">
      <w:start w:val="1"/>
      <w:numFmt w:val="lowerLetter"/>
      <w:lvlText w:val="%1)"/>
      <w:legacy w:legacy="1" w:legacySpace="0" w:legacyIndent="283"/>
      <w:lvlJc w:val="left"/>
      <w:pPr>
        <w:ind w:left="567" w:hanging="283"/>
      </w:pPr>
    </w:lvl>
  </w:abstractNum>
  <w:abstractNum w:abstractNumId="986" w15:restartNumberingAfterBreak="0">
    <w:nsid w:val="4AC9508F"/>
    <w:multiLevelType w:val="singleLevel"/>
    <w:tmpl w:val="E770663C"/>
    <w:lvl w:ilvl="0">
      <w:start w:val="1"/>
      <w:numFmt w:val="lowerLetter"/>
      <w:lvlText w:val="%1)"/>
      <w:legacy w:legacy="1" w:legacySpace="0" w:legacyIndent="283"/>
      <w:lvlJc w:val="left"/>
      <w:pPr>
        <w:ind w:left="567" w:hanging="283"/>
      </w:pPr>
    </w:lvl>
  </w:abstractNum>
  <w:abstractNum w:abstractNumId="987" w15:restartNumberingAfterBreak="0">
    <w:nsid w:val="4B140240"/>
    <w:multiLevelType w:val="singleLevel"/>
    <w:tmpl w:val="E770663C"/>
    <w:lvl w:ilvl="0">
      <w:start w:val="1"/>
      <w:numFmt w:val="lowerLetter"/>
      <w:lvlText w:val="%1)"/>
      <w:legacy w:legacy="1" w:legacySpace="0" w:legacyIndent="283"/>
      <w:lvlJc w:val="left"/>
      <w:pPr>
        <w:ind w:left="567" w:hanging="283"/>
      </w:pPr>
    </w:lvl>
  </w:abstractNum>
  <w:abstractNum w:abstractNumId="988" w15:restartNumberingAfterBreak="0">
    <w:nsid w:val="4B163DF3"/>
    <w:multiLevelType w:val="singleLevel"/>
    <w:tmpl w:val="E770663C"/>
    <w:lvl w:ilvl="0">
      <w:start w:val="1"/>
      <w:numFmt w:val="lowerLetter"/>
      <w:lvlText w:val="%1)"/>
      <w:legacy w:legacy="1" w:legacySpace="0" w:legacyIndent="283"/>
      <w:lvlJc w:val="left"/>
      <w:pPr>
        <w:ind w:left="567" w:hanging="283"/>
      </w:pPr>
    </w:lvl>
  </w:abstractNum>
  <w:abstractNum w:abstractNumId="989" w15:restartNumberingAfterBreak="0">
    <w:nsid w:val="4B2B7914"/>
    <w:multiLevelType w:val="singleLevel"/>
    <w:tmpl w:val="E770663C"/>
    <w:lvl w:ilvl="0">
      <w:start w:val="1"/>
      <w:numFmt w:val="lowerLetter"/>
      <w:lvlText w:val="%1)"/>
      <w:legacy w:legacy="1" w:legacySpace="0" w:legacyIndent="283"/>
      <w:lvlJc w:val="left"/>
      <w:pPr>
        <w:ind w:left="567" w:hanging="283"/>
      </w:pPr>
    </w:lvl>
  </w:abstractNum>
  <w:abstractNum w:abstractNumId="990" w15:restartNumberingAfterBreak="0">
    <w:nsid w:val="4B467EEB"/>
    <w:multiLevelType w:val="singleLevel"/>
    <w:tmpl w:val="E770663C"/>
    <w:lvl w:ilvl="0">
      <w:start w:val="1"/>
      <w:numFmt w:val="lowerLetter"/>
      <w:lvlText w:val="%1)"/>
      <w:legacy w:legacy="1" w:legacySpace="0" w:legacyIndent="283"/>
      <w:lvlJc w:val="left"/>
      <w:pPr>
        <w:ind w:left="567" w:hanging="283"/>
      </w:pPr>
    </w:lvl>
  </w:abstractNum>
  <w:abstractNum w:abstractNumId="991" w15:restartNumberingAfterBreak="0">
    <w:nsid w:val="4B582965"/>
    <w:multiLevelType w:val="singleLevel"/>
    <w:tmpl w:val="E770663C"/>
    <w:lvl w:ilvl="0">
      <w:start w:val="1"/>
      <w:numFmt w:val="lowerLetter"/>
      <w:lvlText w:val="%1)"/>
      <w:legacy w:legacy="1" w:legacySpace="0" w:legacyIndent="283"/>
      <w:lvlJc w:val="left"/>
      <w:pPr>
        <w:ind w:left="567" w:hanging="283"/>
      </w:pPr>
    </w:lvl>
  </w:abstractNum>
  <w:abstractNum w:abstractNumId="992" w15:restartNumberingAfterBreak="0">
    <w:nsid w:val="4B5D7D18"/>
    <w:multiLevelType w:val="singleLevel"/>
    <w:tmpl w:val="E770663C"/>
    <w:lvl w:ilvl="0">
      <w:start w:val="1"/>
      <w:numFmt w:val="lowerLetter"/>
      <w:lvlText w:val="%1)"/>
      <w:legacy w:legacy="1" w:legacySpace="0" w:legacyIndent="283"/>
      <w:lvlJc w:val="left"/>
      <w:pPr>
        <w:ind w:left="567" w:hanging="283"/>
      </w:pPr>
    </w:lvl>
  </w:abstractNum>
  <w:abstractNum w:abstractNumId="993" w15:restartNumberingAfterBreak="0">
    <w:nsid w:val="4BA96223"/>
    <w:multiLevelType w:val="singleLevel"/>
    <w:tmpl w:val="E770663C"/>
    <w:lvl w:ilvl="0">
      <w:start w:val="1"/>
      <w:numFmt w:val="lowerLetter"/>
      <w:lvlText w:val="%1)"/>
      <w:legacy w:legacy="1" w:legacySpace="0" w:legacyIndent="283"/>
      <w:lvlJc w:val="left"/>
      <w:pPr>
        <w:ind w:left="567" w:hanging="283"/>
      </w:pPr>
    </w:lvl>
  </w:abstractNum>
  <w:abstractNum w:abstractNumId="994" w15:restartNumberingAfterBreak="0">
    <w:nsid w:val="4BC8074D"/>
    <w:multiLevelType w:val="singleLevel"/>
    <w:tmpl w:val="E770663C"/>
    <w:lvl w:ilvl="0">
      <w:start w:val="1"/>
      <w:numFmt w:val="lowerLetter"/>
      <w:lvlText w:val="%1)"/>
      <w:legacy w:legacy="1" w:legacySpace="0" w:legacyIndent="283"/>
      <w:lvlJc w:val="left"/>
      <w:pPr>
        <w:ind w:left="567" w:hanging="283"/>
      </w:pPr>
    </w:lvl>
  </w:abstractNum>
  <w:abstractNum w:abstractNumId="995" w15:restartNumberingAfterBreak="0">
    <w:nsid w:val="4BCB6D59"/>
    <w:multiLevelType w:val="singleLevel"/>
    <w:tmpl w:val="E770663C"/>
    <w:lvl w:ilvl="0">
      <w:start w:val="1"/>
      <w:numFmt w:val="lowerLetter"/>
      <w:lvlText w:val="%1)"/>
      <w:legacy w:legacy="1" w:legacySpace="0" w:legacyIndent="283"/>
      <w:lvlJc w:val="left"/>
      <w:pPr>
        <w:ind w:left="567" w:hanging="283"/>
      </w:pPr>
    </w:lvl>
  </w:abstractNum>
  <w:abstractNum w:abstractNumId="996" w15:restartNumberingAfterBreak="0">
    <w:nsid w:val="4BD44F0F"/>
    <w:multiLevelType w:val="singleLevel"/>
    <w:tmpl w:val="E770663C"/>
    <w:lvl w:ilvl="0">
      <w:start w:val="1"/>
      <w:numFmt w:val="lowerLetter"/>
      <w:lvlText w:val="%1)"/>
      <w:legacy w:legacy="1" w:legacySpace="0" w:legacyIndent="283"/>
      <w:lvlJc w:val="left"/>
      <w:pPr>
        <w:ind w:left="567" w:hanging="283"/>
      </w:pPr>
    </w:lvl>
  </w:abstractNum>
  <w:abstractNum w:abstractNumId="997" w15:restartNumberingAfterBreak="0">
    <w:nsid w:val="4BE54CCC"/>
    <w:multiLevelType w:val="singleLevel"/>
    <w:tmpl w:val="E770663C"/>
    <w:lvl w:ilvl="0">
      <w:start w:val="1"/>
      <w:numFmt w:val="lowerLetter"/>
      <w:lvlText w:val="%1)"/>
      <w:legacy w:legacy="1" w:legacySpace="0" w:legacyIndent="283"/>
      <w:lvlJc w:val="left"/>
      <w:pPr>
        <w:ind w:left="567" w:hanging="283"/>
      </w:pPr>
    </w:lvl>
  </w:abstractNum>
  <w:abstractNum w:abstractNumId="998" w15:restartNumberingAfterBreak="0">
    <w:nsid w:val="4BF40235"/>
    <w:multiLevelType w:val="singleLevel"/>
    <w:tmpl w:val="E770663C"/>
    <w:lvl w:ilvl="0">
      <w:start w:val="1"/>
      <w:numFmt w:val="lowerLetter"/>
      <w:lvlText w:val="%1)"/>
      <w:legacy w:legacy="1" w:legacySpace="0" w:legacyIndent="283"/>
      <w:lvlJc w:val="left"/>
      <w:pPr>
        <w:ind w:left="567" w:hanging="283"/>
      </w:pPr>
    </w:lvl>
  </w:abstractNum>
  <w:abstractNum w:abstractNumId="999" w15:restartNumberingAfterBreak="0">
    <w:nsid w:val="4C103C9C"/>
    <w:multiLevelType w:val="singleLevel"/>
    <w:tmpl w:val="E770663C"/>
    <w:lvl w:ilvl="0">
      <w:start w:val="1"/>
      <w:numFmt w:val="lowerLetter"/>
      <w:lvlText w:val="%1)"/>
      <w:legacy w:legacy="1" w:legacySpace="0" w:legacyIndent="283"/>
      <w:lvlJc w:val="left"/>
      <w:pPr>
        <w:ind w:left="567" w:hanging="283"/>
      </w:pPr>
    </w:lvl>
  </w:abstractNum>
  <w:abstractNum w:abstractNumId="1000" w15:restartNumberingAfterBreak="0">
    <w:nsid w:val="4C11639E"/>
    <w:multiLevelType w:val="singleLevel"/>
    <w:tmpl w:val="E770663C"/>
    <w:lvl w:ilvl="0">
      <w:start w:val="1"/>
      <w:numFmt w:val="lowerLetter"/>
      <w:lvlText w:val="%1)"/>
      <w:legacy w:legacy="1" w:legacySpace="0" w:legacyIndent="283"/>
      <w:lvlJc w:val="left"/>
      <w:pPr>
        <w:ind w:left="567" w:hanging="283"/>
      </w:pPr>
    </w:lvl>
  </w:abstractNum>
  <w:abstractNum w:abstractNumId="1001" w15:restartNumberingAfterBreak="0">
    <w:nsid w:val="4C3714A9"/>
    <w:multiLevelType w:val="singleLevel"/>
    <w:tmpl w:val="E770663C"/>
    <w:lvl w:ilvl="0">
      <w:start w:val="1"/>
      <w:numFmt w:val="lowerLetter"/>
      <w:lvlText w:val="%1)"/>
      <w:legacy w:legacy="1" w:legacySpace="0" w:legacyIndent="283"/>
      <w:lvlJc w:val="left"/>
      <w:pPr>
        <w:ind w:left="567" w:hanging="283"/>
      </w:pPr>
    </w:lvl>
  </w:abstractNum>
  <w:abstractNum w:abstractNumId="1002" w15:restartNumberingAfterBreak="0">
    <w:nsid w:val="4C3C5D2B"/>
    <w:multiLevelType w:val="singleLevel"/>
    <w:tmpl w:val="E770663C"/>
    <w:lvl w:ilvl="0">
      <w:start w:val="1"/>
      <w:numFmt w:val="lowerLetter"/>
      <w:lvlText w:val="%1)"/>
      <w:legacy w:legacy="1" w:legacySpace="0" w:legacyIndent="283"/>
      <w:lvlJc w:val="left"/>
      <w:pPr>
        <w:ind w:left="567" w:hanging="283"/>
      </w:pPr>
    </w:lvl>
  </w:abstractNum>
  <w:abstractNum w:abstractNumId="1003" w15:restartNumberingAfterBreak="0">
    <w:nsid w:val="4C453A9E"/>
    <w:multiLevelType w:val="singleLevel"/>
    <w:tmpl w:val="E770663C"/>
    <w:lvl w:ilvl="0">
      <w:start w:val="1"/>
      <w:numFmt w:val="lowerLetter"/>
      <w:lvlText w:val="%1)"/>
      <w:legacy w:legacy="1" w:legacySpace="0" w:legacyIndent="283"/>
      <w:lvlJc w:val="left"/>
      <w:pPr>
        <w:ind w:left="567" w:hanging="283"/>
      </w:pPr>
    </w:lvl>
  </w:abstractNum>
  <w:abstractNum w:abstractNumId="1004" w15:restartNumberingAfterBreak="0">
    <w:nsid w:val="4C856209"/>
    <w:multiLevelType w:val="singleLevel"/>
    <w:tmpl w:val="E770663C"/>
    <w:lvl w:ilvl="0">
      <w:start w:val="1"/>
      <w:numFmt w:val="lowerLetter"/>
      <w:lvlText w:val="%1)"/>
      <w:legacy w:legacy="1" w:legacySpace="0" w:legacyIndent="283"/>
      <w:lvlJc w:val="left"/>
      <w:pPr>
        <w:ind w:left="567" w:hanging="283"/>
      </w:pPr>
    </w:lvl>
  </w:abstractNum>
  <w:abstractNum w:abstractNumId="1005" w15:restartNumberingAfterBreak="0">
    <w:nsid w:val="4CB87B88"/>
    <w:multiLevelType w:val="singleLevel"/>
    <w:tmpl w:val="E770663C"/>
    <w:lvl w:ilvl="0">
      <w:start w:val="1"/>
      <w:numFmt w:val="lowerLetter"/>
      <w:lvlText w:val="%1)"/>
      <w:legacy w:legacy="1" w:legacySpace="0" w:legacyIndent="283"/>
      <w:lvlJc w:val="left"/>
      <w:pPr>
        <w:ind w:left="567" w:hanging="283"/>
      </w:pPr>
    </w:lvl>
  </w:abstractNum>
  <w:abstractNum w:abstractNumId="1006" w15:restartNumberingAfterBreak="0">
    <w:nsid w:val="4CBB6798"/>
    <w:multiLevelType w:val="singleLevel"/>
    <w:tmpl w:val="E770663C"/>
    <w:lvl w:ilvl="0">
      <w:start w:val="1"/>
      <w:numFmt w:val="lowerLetter"/>
      <w:lvlText w:val="%1)"/>
      <w:legacy w:legacy="1" w:legacySpace="0" w:legacyIndent="283"/>
      <w:lvlJc w:val="left"/>
      <w:pPr>
        <w:ind w:left="567" w:hanging="283"/>
      </w:pPr>
    </w:lvl>
  </w:abstractNum>
  <w:abstractNum w:abstractNumId="1007" w15:restartNumberingAfterBreak="0">
    <w:nsid w:val="4CC31A10"/>
    <w:multiLevelType w:val="singleLevel"/>
    <w:tmpl w:val="E770663C"/>
    <w:lvl w:ilvl="0">
      <w:start w:val="1"/>
      <w:numFmt w:val="lowerLetter"/>
      <w:lvlText w:val="%1)"/>
      <w:legacy w:legacy="1" w:legacySpace="0" w:legacyIndent="283"/>
      <w:lvlJc w:val="left"/>
      <w:pPr>
        <w:ind w:left="567" w:hanging="283"/>
      </w:pPr>
    </w:lvl>
  </w:abstractNum>
  <w:abstractNum w:abstractNumId="1008" w15:restartNumberingAfterBreak="0">
    <w:nsid w:val="4CDC6527"/>
    <w:multiLevelType w:val="singleLevel"/>
    <w:tmpl w:val="E770663C"/>
    <w:lvl w:ilvl="0">
      <w:start w:val="1"/>
      <w:numFmt w:val="lowerLetter"/>
      <w:lvlText w:val="%1)"/>
      <w:legacy w:legacy="1" w:legacySpace="0" w:legacyIndent="283"/>
      <w:lvlJc w:val="left"/>
      <w:pPr>
        <w:ind w:left="567" w:hanging="283"/>
      </w:pPr>
    </w:lvl>
  </w:abstractNum>
  <w:abstractNum w:abstractNumId="1009" w15:restartNumberingAfterBreak="0">
    <w:nsid w:val="4CED6FF4"/>
    <w:multiLevelType w:val="singleLevel"/>
    <w:tmpl w:val="E770663C"/>
    <w:lvl w:ilvl="0">
      <w:start w:val="1"/>
      <w:numFmt w:val="lowerLetter"/>
      <w:lvlText w:val="%1)"/>
      <w:legacy w:legacy="1" w:legacySpace="0" w:legacyIndent="283"/>
      <w:lvlJc w:val="left"/>
      <w:pPr>
        <w:ind w:left="567" w:hanging="283"/>
      </w:pPr>
    </w:lvl>
  </w:abstractNum>
  <w:abstractNum w:abstractNumId="1010" w15:restartNumberingAfterBreak="0">
    <w:nsid w:val="4D27267F"/>
    <w:multiLevelType w:val="singleLevel"/>
    <w:tmpl w:val="E770663C"/>
    <w:lvl w:ilvl="0">
      <w:start w:val="1"/>
      <w:numFmt w:val="lowerLetter"/>
      <w:lvlText w:val="%1)"/>
      <w:legacy w:legacy="1" w:legacySpace="0" w:legacyIndent="283"/>
      <w:lvlJc w:val="left"/>
      <w:pPr>
        <w:ind w:left="567" w:hanging="283"/>
      </w:pPr>
    </w:lvl>
  </w:abstractNum>
  <w:abstractNum w:abstractNumId="1011" w15:restartNumberingAfterBreak="0">
    <w:nsid w:val="4D3E0013"/>
    <w:multiLevelType w:val="singleLevel"/>
    <w:tmpl w:val="E770663C"/>
    <w:lvl w:ilvl="0">
      <w:start w:val="1"/>
      <w:numFmt w:val="lowerLetter"/>
      <w:lvlText w:val="%1)"/>
      <w:legacy w:legacy="1" w:legacySpace="0" w:legacyIndent="283"/>
      <w:lvlJc w:val="left"/>
      <w:pPr>
        <w:ind w:left="567" w:hanging="283"/>
      </w:pPr>
    </w:lvl>
  </w:abstractNum>
  <w:abstractNum w:abstractNumId="1012" w15:restartNumberingAfterBreak="0">
    <w:nsid w:val="4D481B5A"/>
    <w:multiLevelType w:val="singleLevel"/>
    <w:tmpl w:val="E770663C"/>
    <w:lvl w:ilvl="0">
      <w:start w:val="1"/>
      <w:numFmt w:val="lowerLetter"/>
      <w:lvlText w:val="%1)"/>
      <w:legacy w:legacy="1" w:legacySpace="0" w:legacyIndent="283"/>
      <w:lvlJc w:val="left"/>
      <w:pPr>
        <w:ind w:left="567" w:hanging="283"/>
      </w:pPr>
    </w:lvl>
  </w:abstractNum>
  <w:abstractNum w:abstractNumId="1013" w15:restartNumberingAfterBreak="0">
    <w:nsid w:val="4D5C0AFA"/>
    <w:multiLevelType w:val="singleLevel"/>
    <w:tmpl w:val="E770663C"/>
    <w:lvl w:ilvl="0">
      <w:start w:val="1"/>
      <w:numFmt w:val="lowerLetter"/>
      <w:lvlText w:val="%1)"/>
      <w:legacy w:legacy="1" w:legacySpace="0" w:legacyIndent="283"/>
      <w:lvlJc w:val="left"/>
      <w:pPr>
        <w:ind w:left="567" w:hanging="283"/>
      </w:pPr>
    </w:lvl>
  </w:abstractNum>
  <w:abstractNum w:abstractNumId="1014" w15:restartNumberingAfterBreak="0">
    <w:nsid w:val="4D6B5081"/>
    <w:multiLevelType w:val="singleLevel"/>
    <w:tmpl w:val="E770663C"/>
    <w:lvl w:ilvl="0">
      <w:start w:val="1"/>
      <w:numFmt w:val="lowerLetter"/>
      <w:lvlText w:val="%1)"/>
      <w:legacy w:legacy="1" w:legacySpace="0" w:legacyIndent="283"/>
      <w:lvlJc w:val="left"/>
      <w:pPr>
        <w:ind w:left="567" w:hanging="283"/>
      </w:pPr>
    </w:lvl>
  </w:abstractNum>
  <w:abstractNum w:abstractNumId="1015" w15:restartNumberingAfterBreak="0">
    <w:nsid w:val="4D6E3B64"/>
    <w:multiLevelType w:val="singleLevel"/>
    <w:tmpl w:val="E770663C"/>
    <w:lvl w:ilvl="0">
      <w:start w:val="1"/>
      <w:numFmt w:val="lowerLetter"/>
      <w:lvlText w:val="%1)"/>
      <w:legacy w:legacy="1" w:legacySpace="0" w:legacyIndent="283"/>
      <w:lvlJc w:val="left"/>
      <w:pPr>
        <w:ind w:left="567" w:hanging="283"/>
      </w:pPr>
    </w:lvl>
  </w:abstractNum>
  <w:abstractNum w:abstractNumId="1016" w15:restartNumberingAfterBreak="0">
    <w:nsid w:val="4D754390"/>
    <w:multiLevelType w:val="singleLevel"/>
    <w:tmpl w:val="E770663C"/>
    <w:lvl w:ilvl="0">
      <w:start w:val="1"/>
      <w:numFmt w:val="lowerLetter"/>
      <w:lvlText w:val="%1)"/>
      <w:legacy w:legacy="1" w:legacySpace="0" w:legacyIndent="283"/>
      <w:lvlJc w:val="left"/>
      <w:pPr>
        <w:ind w:left="567" w:hanging="283"/>
      </w:pPr>
    </w:lvl>
  </w:abstractNum>
  <w:abstractNum w:abstractNumId="1017" w15:restartNumberingAfterBreak="0">
    <w:nsid w:val="4D7722FB"/>
    <w:multiLevelType w:val="singleLevel"/>
    <w:tmpl w:val="E770663C"/>
    <w:lvl w:ilvl="0">
      <w:start w:val="1"/>
      <w:numFmt w:val="lowerLetter"/>
      <w:lvlText w:val="%1)"/>
      <w:legacy w:legacy="1" w:legacySpace="0" w:legacyIndent="283"/>
      <w:lvlJc w:val="left"/>
      <w:pPr>
        <w:ind w:left="567" w:hanging="283"/>
      </w:pPr>
    </w:lvl>
  </w:abstractNum>
  <w:abstractNum w:abstractNumId="1018" w15:restartNumberingAfterBreak="0">
    <w:nsid w:val="4D7972EC"/>
    <w:multiLevelType w:val="singleLevel"/>
    <w:tmpl w:val="E770663C"/>
    <w:lvl w:ilvl="0">
      <w:start w:val="1"/>
      <w:numFmt w:val="lowerLetter"/>
      <w:lvlText w:val="%1)"/>
      <w:legacy w:legacy="1" w:legacySpace="0" w:legacyIndent="283"/>
      <w:lvlJc w:val="left"/>
      <w:pPr>
        <w:ind w:left="567" w:hanging="283"/>
      </w:pPr>
    </w:lvl>
  </w:abstractNum>
  <w:abstractNum w:abstractNumId="1019" w15:restartNumberingAfterBreak="0">
    <w:nsid w:val="4DAF7FB3"/>
    <w:multiLevelType w:val="singleLevel"/>
    <w:tmpl w:val="E770663C"/>
    <w:lvl w:ilvl="0">
      <w:start w:val="1"/>
      <w:numFmt w:val="lowerLetter"/>
      <w:lvlText w:val="%1)"/>
      <w:legacy w:legacy="1" w:legacySpace="0" w:legacyIndent="283"/>
      <w:lvlJc w:val="left"/>
      <w:pPr>
        <w:ind w:left="567" w:hanging="283"/>
      </w:pPr>
    </w:lvl>
  </w:abstractNum>
  <w:abstractNum w:abstractNumId="1020" w15:restartNumberingAfterBreak="0">
    <w:nsid w:val="4DB672D0"/>
    <w:multiLevelType w:val="singleLevel"/>
    <w:tmpl w:val="E770663C"/>
    <w:lvl w:ilvl="0">
      <w:start w:val="1"/>
      <w:numFmt w:val="lowerLetter"/>
      <w:lvlText w:val="%1)"/>
      <w:legacy w:legacy="1" w:legacySpace="0" w:legacyIndent="283"/>
      <w:lvlJc w:val="left"/>
      <w:pPr>
        <w:ind w:left="567" w:hanging="283"/>
      </w:pPr>
    </w:lvl>
  </w:abstractNum>
  <w:abstractNum w:abstractNumId="1021" w15:restartNumberingAfterBreak="0">
    <w:nsid w:val="4DBF6966"/>
    <w:multiLevelType w:val="singleLevel"/>
    <w:tmpl w:val="E770663C"/>
    <w:lvl w:ilvl="0">
      <w:start w:val="1"/>
      <w:numFmt w:val="lowerLetter"/>
      <w:lvlText w:val="%1)"/>
      <w:legacy w:legacy="1" w:legacySpace="0" w:legacyIndent="283"/>
      <w:lvlJc w:val="left"/>
      <w:pPr>
        <w:ind w:left="567" w:hanging="283"/>
      </w:pPr>
    </w:lvl>
  </w:abstractNum>
  <w:abstractNum w:abstractNumId="1022" w15:restartNumberingAfterBreak="0">
    <w:nsid w:val="4DD06613"/>
    <w:multiLevelType w:val="singleLevel"/>
    <w:tmpl w:val="E770663C"/>
    <w:lvl w:ilvl="0">
      <w:start w:val="1"/>
      <w:numFmt w:val="lowerLetter"/>
      <w:lvlText w:val="%1)"/>
      <w:legacy w:legacy="1" w:legacySpace="0" w:legacyIndent="283"/>
      <w:lvlJc w:val="left"/>
      <w:pPr>
        <w:ind w:left="567" w:hanging="283"/>
      </w:pPr>
    </w:lvl>
  </w:abstractNum>
  <w:abstractNum w:abstractNumId="1023" w15:restartNumberingAfterBreak="0">
    <w:nsid w:val="4DFB635A"/>
    <w:multiLevelType w:val="singleLevel"/>
    <w:tmpl w:val="E770663C"/>
    <w:lvl w:ilvl="0">
      <w:start w:val="1"/>
      <w:numFmt w:val="lowerLetter"/>
      <w:lvlText w:val="%1)"/>
      <w:legacy w:legacy="1" w:legacySpace="0" w:legacyIndent="283"/>
      <w:lvlJc w:val="left"/>
      <w:pPr>
        <w:ind w:left="567" w:hanging="283"/>
      </w:pPr>
    </w:lvl>
  </w:abstractNum>
  <w:abstractNum w:abstractNumId="1024" w15:restartNumberingAfterBreak="0">
    <w:nsid w:val="4DFD1A46"/>
    <w:multiLevelType w:val="singleLevel"/>
    <w:tmpl w:val="E770663C"/>
    <w:lvl w:ilvl="0">
      <w:start w:val="1"/>
      <w:numFmt w:val="lowerLetter"/>
      <w:lvlText w:val="%1)"/>
      <w:legacy w:legacy="1" w:legacySpace="0" w:legacyIndent="283"/>
      <w:lvlJc w:val="left"/>
      <w:pPr>
        <w:ind w:left="567" w:hanging="283"/>
      </w:pPr>
    </w:lvl>
  </w:abstractNum>
  <w:abstractNum w:abstractNumId="1025" w15:restartNumberingAfterBreak="0">
    <w:nsid w:val="4E1A0D13"/>
    <w:multiLevelType w:val="singleLevel"/>
    <w:tmpl w:val="E770663C"/>
    <w:lvl w:ilvl="0">
      <w:start w:val="1"/>
      <w:numFmt w:val="lowerLetter"/>
      <w:lvlText w:val="%1)"/>
      <w:legacy w:legacy="1" w:legacySpace="0" w:legacyIndent="283"/>
      <w:lvlJc w:val="left"/>
      <w:pPr>
        <w:ind w:left="567" w:hanging="283"/>
      </w:pPr>
    </w:lvl>
  </w:abstractNum>
  <w:abstractNum w:abstractNumId="1026" w15:restartNumberingAfterBreak="0">
    <w:nsid w:val="4E2A6294"/>
    <w:multiLevelType w:val="singleLevel"/>
    <w:tmpl w:val="E770663C"/>
    <w:lvl w:ilvl="0">
      <w:start w:val="1"/>
      <w:numFmt w:val="lowerLetter"/>
      <w:lvlText w:val="%1)"/>
      <w:legacy w:legacy="1" w:legacySpace="0" w:legacyIndent="283"/>
      <w:lvlJc w:val="left"/>
      <w:pPr>
        <w:ind w:left="567" w:hanging="283"/>
      </w:pPr>
    </w:lvl>
  </w:abstractNum>
  <w:abstractNum w:abstractNumId="1027" w15:restartNumberingAfterBreak="0">
    <w:nsid w:val="4E317B1C"/>
    <w:multiLevelType w:val="singleLevel"/>
    <w:tmpl w:val="E770663C"/>
    <w:lvl w:ilvl="0">
      <w:start w:val="1"/>
      <w:numFmt w:val="lowerLetter"/>
      <w:lvlText w:val="%1)"/>
      <w:legacy w:legacy="1" w:legacySpace="0" w:legacyIndent="283"/>
      <w:lvlJc w:val="left"/>
      <w:pPr>
        <w:ind w:left="567" w:hanging="283"/>
      </w:pPr>
    </w:lvl>
  </w:abstractNum>
  <w:abstractNum w:abstractNumId="1028" w15:restartNumberingAfterBreak="0">
    <w:nsid w:val="4E403471"/>
    <w:multiLevelType w:val="singleLevel"/>
    <w:tmpl w:val="E770663C"/>
    <w:lvl w:ilvl="0">
      <w:start w:val="1"/>
      <w:numFmt w:val="lowerLetter"/>
      <w:lvlText w:val="%1)"/>
      <w:legacy w:legacy="1" w:legacySpace="0" w:legacyIndent="283"/>
      <w:lvlJc w:val="left"/>
      <w:pPr>
        <w:ind w:left="567" w:hanging="283"/>
      </w:pPr>
    </w:lvl>
  </w:abstractNum>
  <w:abstractNum w:abstractNumId="1029" w15:restartNumberingAfterBreak="0">
    <w:nsid w:val="4E473415"/>
    <w:multiLevelType w:val="singleLevel"/>
    <w:tmpl w:val="E770663C"/>
    <w:lvl w:ilvl="0">
      <w:start w:val="1"/>
      <w:numFmt w:val="lowerLetter"/>
      <w:lvlText w:val="%1)"/>
      <w:legacy w:legacy="1" w:legacySpace="0" w:legacyIndent="283"/>
      <w:lvlJc w:val="left"/>
      <w:pPr>
        <w:ind w:left="567" w:hanging="283"/>
      </w:pPr>
    </w:lvl>
  </w:abstractNum>
  <w:abstractNum w:abstractNumId="1030" w15:restartNumberingAfterBreak="0">
    <w:nsid w:val="4E9C737E"/>
    <w:multiLevelType w:val="singleLevel"/>
    <w:tmpl w:val="E770663C"/>
    <w:lvl w:ilvl="0">
      <w:start w:val="1"/>
      <w:numFmt w:val="lowerLetter"/>
      <w:lvlText w:val="%1)"/>
      <w:legacy w:legacy="1" w:legacySpace="0" w:legacyIndent="283"/>
      <w:lvlJc w:val="left"/>
      <w:pPr>
        <w:ind w:left="567" w:hanging="283"/>
      </w:pPr>
    </w:lvl>
  </w:abstractNum>
  <w:abstractNum w:abstractNumId="1031" w15:restartNumberingAfterBreak="0">
    <w:nsid w:val="4EA26F9F"/>
    <w:multiLevelType w:val="singleLevel"/>
    <w:tmpl w:val="E770663C"/>
    <w:lvl w:ilvl="0">
      <w:start w:val="1"/>
      <w:numFmt w:val="lowerLetter"/>
      <w:lvlText w:val="%1)"/>
      <w:legacy w:legacy="1" w:legacySpace="0" w:legacyIndent="283"/>
      <w:lvlJc w:val="left"/>
      <w:pPr>
        <w:ind w:left="567" w:hanging="283"/>
      </w:pPr>
    </w:lvl>
  </w:abstractNum>
  <w:abstractNum w:abstractNumId="1032" w15:restartNumberingAfterBreak="0">
    <w:nsid w:val="4EA67B12"/>
    <w:multiLevelType w:val="singleLevel"/>
    <w:tmpl w:val="E770663C"/>
    <w:lvl w:ilvl="0">
      <w:start w:val="1"/>
      <w:numFmt w:val="lowerLetter"/>
      <w:lvlText w:val="%1)"/>
      <w:legacy w:legacy="1" w:legacySpace="0" w:legacyIndent="283"/>
      <w:lvlJc w:val="left"/>
      <w:pPr>
        <w:ind w:left="567" w:hanging="283"/>
      </w:pPr>
    </w:lvl>
  </w:abstractNum>
  <w:abstractNum w:abstractNumId="1033" w15:restartNumberingAfterBreak="0">
    <w:nsid w:val="4EA96984"/>
    <w:multiLevelType w:val="singleLevel"/>
    <w:tmpl w:val="E770663C"/>
    <w:lvl w:ilvl="0">
      <w:start w:val="1"/>
      <w:numFmt w:val="lowerLetter"/>
      <w:lvlText w:val="%1)"/>
      <w:legacy w:legacy="1" w:legacySpace="0" w:legacyIndent="283"/>
      <w:lvlJc w:val="left"/>
      <w:pPr>
        <w:ind w:left="567" w:hanging="283"/>
      </w:pPr>
    </w:lvl>
  </w:abstractNum>
  <w:abstractNum w:abstractNumId="1034" w15:restartNumberingAfterBreak="0">
    <w:nsid w:val="4F0B26E1"/>
    <w:multiLevelType w:val="singleLevel"/>
    <w:tmpl w:val="E770663C"/>
    <w:lvl w:ilvl="0">
      <w:start w:val="1"/>
      <w:numFmt w:val="lowerLetter"/>
      <w:lvlText w:val="%1)"/>
      <w:legacy w:legacy="1" w:legacySpace="0" w:legacyIndent="283"/>
      <w:lvlJc w:val="left"/>
      <w:pPr>
        <w:ind w:left="567" w:hanging="283"/>
      </w:pPr>
    </w:lvl>
  </w:abstractNum>
  <w:abstractNum w:abstractNumId="1035" w15:restartNumberingAfterBreak="0">
    <w:nsid w:val="4F250D47"/>
    <w:multiLevelType w:val="singleLevel"/>
    <w:tmpl w:val="E770663C"/>
    <w:lvl w:ilvl="0">
      <w:start w:val="1"/>
      <w:numFmt w:val="lowerLetter"/>
      <w:lvlText w:val="%1)"/>
      <w:legacy w:legacy="1" w:legacySpace="0" w:legacyIndent="283"/>
      <w:lvlJc w:val="left"/>
      <w:pPr>
        <w:ind w:left="567" w:hanging="283"/>
      </w:pPr>
    </w:lvl>
  </w:abstractNum>
  <w:abstractNum w:abstractNumId="103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7" w15:restartNumberingAfterBreak="0">
    <w:nsid w:val="4F30257A"/>
    <w:multiLevelType w:val="singleLevel"/>
    <w:tmpl w:val="E770663C"/>
    <w:lvl w:ilvl="0">
      <w:start w:val="1"/>
      <w:numFmt w:val="lowerLetter"/>
      <w:lvlText w:val="%1)"/>
      <w:legacy w:legacy="1" w:legacySpace="0" w:legacyIndent="283"/>
      <w:lvlJc w:val="left"/>
      <w:pPr>
        <w:ind w:left="567" w:hanging="283"/>
      </w:pPr>
    </w:lvl>
  </w:abstractNum>
  <w:abstractNum w:abstractNumId="1038" w15:restartNumberingAfterBreak="0">
    <w:nsid w:val="4F5A065E"/>
    <w:multiLevelType w:val="singleLevel"/>
    <w:tmpl w:val="E770663C"/>
    <w:lvl w:ilvl="0">
      <w:start w:val="1"/>
      <w:numFmt w:val="lowerLetter"/>
      <w:lvlText w:val="%1)"/>
      <w:legacy w:legacy="1" w:legacySpace="0" w:legacyIndent="283"/>
      <w:lvlJc w:val="left"/>
      <w:pPr>
        <w:ind w:left="567" w:hanging="283"/>
      </w:pPr>
    </w:lvl>
  </w:abstractNum>
  <w:abstractNum w:abstractNumId="1039" w15:restartNumberingAfterBreak="0">
    <w:nsid w:val="4F73221A"/>
    <w:multiLevelType w:val="singleLevel"/>
    <w:tmpl w:val="E770663C"/>
    <w:lvl w:ilvl="0">
      <w:start w:val="1"/>
      <w:numFmt w:val="lowerLetter"/>
      <w:lvlText w:val="%1)"/>
      <w:legacy w:legacy="1" w:legacySpace="0" w:legacyIndent="283"/>
      <w:lvlJc w:val="left"/>
      <w:pPr>
        <w:ind w:left="567" w:hanging="283"/>
      </w:pPr>
    </w:lvl>
  </w:abstractNum>
  <w:abstractNum w:abstractNumId="1040" w15:restartNumberingAfterBreak="0">
    <w:nsid w:val="4F8B4E0B"/>
    <w:multiLevelType w:val="singleLevel"/>
    <w:tmpl w:val="E770663C"/>
    <w:lvl w:ilvl="0">
      <w:start w:val="1"/>
      <w:numFmt w:val="lowerLetter"/>
      <w:lvlText w:val="%1)"/>
      <w:legacy w:legacy="1" w:legacySpace="0" w:legacyIndent="283"/>
      <w:lvlJc w:val="left"/>
      <w:pPr>
        <w:ind w:left="567" w:hanging="283"/>
      </w:pPr>
    </w:lvl>
  </w:abstractNum>
  <w:abstractNum w:abstractNumId="1041" w15:restartNumberingAfterBreak="0">
    <w:nsid w:val="4F8B52A8"/>
    <w:multiLevelType w:val="singleLevel"/>
    <w:tmpl w:val="E770663C"/>
    <w:lvl w:ilvl="0">
      <w:start w:val="1"/>
      <w:numFmt w:val="lowerLetter"/>
      <w:lvlText w:val="%1)"/>
      <w:legacy w:legacy="1" w:legacySpace="0" w:legacyIndent="283"/>
      <w:lvlJc w:val="left"/>
      <w:pPr>
        <w:ind w:left="567" w:hanging="283"/>
      </w:pPr>
    </w:lvl>
  </w:abstractNum>
  <w:abstractNum w:abstractNumId="1042" w15:restartNumberingAfterBreak="0">
    <w:nsid w:val="4F8F67A2"/>
    <w:multiLevelType w:val="singleLevel"/>
    <w:tmpl w:val="E770663C"/>
    <w:lvl w:ilvl="0">
      <w:start w:val="1"/>
      <w:numFmt w:val="lowerLetter"/>
      <w:lvlText w:val="%1)"/>
      <w:legacy w:legacy="1" w:legacySpace="0" w:legacyIndent="283"/>
      <w:lvlJc w:val="left"/>
      <w:pPr>
        <w:ind w:left="567" w:hanging="283"/>
      </w:pPr>
    </w:lvl>
  </w:abstractNum>
  <w:abstractNum w:abstractNumId="1043" w15:restartNumberingAfterBreak="0">
    <w:nsid w:val="4F94318F"/>
    <w:multiLevelType w:val="singleLevel"/>
    <w:tmpl w:val="E770663C"/>
    <w:lvl w:ilvl="0">
      <w:start w:val="1"/>
      <w:numFmt w:val="lowerLetter"/>
      <w:lvlText w:val="%1)"/>
      <w:legacy w:legacy="1" w:legacySpace="0" w:legacyIndent="283"/>
      <w:lvlJc w:val="left"/>
      <w:pPr>
        <w:ind w:left="567" w:hanging="283"/>
      </w:pPr>
    </w:lvl>
  </w:abstractNum>
  <w:abstractNum w:abstractNumId="1044" w15:restartNumberingAfterBreak="0">
    <w:nsid w:val="4FB3480D"/>
    <w:multiLevelType w:val="singleLevel"/>
    <w:tmpl w:val="E770663C"/>
    <w:lvl w:ilvl="0">
      <w:start w:val="1"/>
      <w:numFmt w:val="lowerLetter"/>
      <w:lvlText w:val="%1)"/>
      <w:legacy w:legacy="1" w:legacySpace="0" w:legacyIndent="283"/>
      <w:lvlJc w:val="left"/>
      <w:pPr>
        <w:ind w:left="567" w:hanging="283"/>
      </w:pPr>
    </w:lvl>
  </w:abstractNum>
  <w:abstractNum w:abstractNumId="1045" w15:restartNumberingAfterBreak="0">
    <w:nsid w:val="4FB6474C"/>
    <w:multiLevelType w:val="singleLevel"/>
    <w:tmpl w:val="E770663C"/>
    <w:lvl w:ilvl="0">
      <w:start w:val="1"/>
      <w:numFmt w:val="lowerLetter"/>
      <w:lvlText w:val="%1)"/>
      <w:legacy w:legacy="1" w:legacySpace="0" w:legacyIndent="283"/>
      <w:lvlJc w:val="left"/>
      <w:pPr>
        <w:ind w:left="567" w:hanging="283"/>
      </w:pPr>
    </w:lvl>
  </w:abstractNum>
  <w:abstractNum w:abstractNumId="1046" w15:restartNumberingAfterBreak="0">
    <w:nsid w:val="4FB778BA"/>
    <w:multiLevelType w:val="singleLevel"/>
    <w:tmpl w:val="E770663C"/>
    <w:lvl w:ilvl="0">
      <w:start w:val="1"/>
      <w:numFmt w:val="lowerLetter"/>
      <w:lvlText w:val="%1)"/>
      <w:legacy w:legacy="1" w:legacySpace="0" w:legacyIndent="283"/>
      <w:lvlJc w:val="left"/>
      <w:pPr>
        <w:ind w:left="567" w:hanging="283"/>
      </w:pPr>
    </w:lvl>
  </w:abstractNum>
  <w:abstractNum w:abstractNumId="1047" w15:restartNumberingAfterBreak="0">
    <w:nsid w:val="4FCE64CB"/>
    <w:multiLevelType w:val="singleLevel"/>
    <w:tmpl w:val="E770663C"/>
    <w:lvl w:ilvl="0">
      <w:start w:val="1"/>
      <w:numFmt w:val="lowerLetter"/>
      <w:lvlText w:val="%1)"/>
      <w:legacy w:legacy="1" w:legacySpace="0" w:legacyIndent="283"/>
      <w:lvlJc w:val="left"/>
      <w:pPr>
        <w:ind w:left="567" w:hanging="283"/>
      </w:pPr>
    </w:lvl>
  </w:abstractNum>
  <w:abstractNum w:abstractNumId="1048" w15:restartNumberingAfterBreak="0">
    <w:nsid w:val="4FDA3152"/>
    <w:multiLevelType w:val="singleLevel"/>
    <w:tmpl w:val="E770663C"/>
    <w:lvl w:ilvl="0">
      <w:start w:val="1"/>
      <w:numFmt w:val="lowerLetter"/>
      <w:lvlText w:val="%1)"/>
      <w:legacy w:legacy="1" w:legacySpace="0" w:legacyIndent="283"/>
      <w:lvlJc w:val="left"/>
      <w:pPr>
        <w:ind w:left="567" w:hanging="283"/>
      </w:pPr>
    </w:lvl>
  </w:abstractNum>
  <w:abstractNum w:abstractNumId="1049" w15:restartNumberingAfterBreak="0">
    <w:nsid w:val="500A4CE3"/>
    <w:multiLevelType w:val="singleLevel"/>
    <w:tmpl w:val="E770663C"/>
    <w:lvl w:ilvl="0">
      <w:start w:val="1"/>
      <w:numFmt w:val="lowerLetter"/>
      <w:lvlText w:val="%1)"/>
      <w:legacy w:legacy="1" w:legacySpace="0" w:legacyIndent="283"/>
      <w:lvlJc w:val="left"/>
      <w:pPr>
        <w:ind w:left="567" w:hanging="283"/>
      </w:pPr>
    </w:lvl>
  </w:abstractNum>
  <w:abstractNum w:abstractNumId="1050" w15:restartNumberingAfterBreak="0">
    <w:nsid w:val="501B573B"/>
    <w:multiLevelType w:val="singleLevel"/>
    <w:tmpl w:val="E770663C"/>
    <w:lvl w:ilvl="0">
      <w:start w:val="1"/>
      <w:numFmt w:val="lowerLetter"/>
      <w:lvlText w:val="%1)"/>
      <w:legacy w:legacy="1" w:legacySpace="0" w:legacyIndent="283"/>
      <w:lvlJc w:val="left"/>
      <w:pPr>
        <w:ind w:left="567" w:hanging="283"/>
      </w:pPr>
    </w:lvl>
  </w:abstractNum>
  <w:abstractNum w:abstractNumId="1051" w15:restartNumberingAfterBreak="0">
    <w:nsid w:val="501C1AA8"/>
    <w:multiLevelType w:val="singleLevel"/>
    <w:tmpl w:val="E770663C"/>
    <w:lvl w:ilvl="0">
      <w:start w:val="1"/>
      <w:numFmt w:val="lowerLetter"/>
      <w:lvlText w:val="%1)"/>
      <w:legacy w:legacy="1" w:legacySpace="0" w:legacyIndent="283"/>
      <w:lvlJc w:val="left"/>
      <w:pPr>
        <w:ind w:left="567" w:hanging="283"/>
      </w:pPr>
    </w:lvl>
  </w:abstractNum>
  <w:abstractNum w:abstractNumId="1052" w15:restartNumberingAfterBreak="0">
    <w:nsid w:val="5027318E"/>
    <w:multiLevelType w:val="singleLevel"/>
    <w:tmpl w:val="E770663C"/>
    <w:lvl w:ilvl="0">
      <w:start w:val="1"/>
      <w:numFmt w:val="lowerLetter"/>
      <w:lvlText w:val="%1)"/>
      <w:legacy w:legacy="1" w:legacySpace="0" w:legacyIndent="283"/>
      <w:lvlJc w:val="left"/>
      <w:pPr>
        <w:ind w:left="567" w:hanging="283"/>
      </w:pPr>
    </w:lvl>
  </w:abstractNum>
  <w:abstractNum w:abstractNumId="1053" w15:restartNumberingAfterBreak="0">
    <w:nsid w:val="50382E25"/>
    <w:multiLevelType w:val="singleLevel"/>
    <w:tmpl w:val="E770663C"/>
    <w:lvl w:ilvl="0">
      <w:start w:val="1"/>
      <w:numFmt w:val="lowerLetter"/>
      <w:lvlText w:val="%1)"/>
      <w:legacy w:legacy="1" w:legacySpace="0" w:legacyIndent="283"/>
      <w:lvlJc w:val="left"/>
      <w:pPr>
        <w:ind w:left="567" w:hanging="283"/>
      </w:pPr>
    </w:lvl>
  </w:abstractNum>
  <w:abstractNum w:abstractNumId="1054" w15:restartNumberingAfterBreak="0">
    <w:nsid w:val="504B1BB9"/>
    <w:multiLevelType w:val="singleLevel"/>
    <w:tmpl w:val="E770663C"/>
    <w:lvl w:ilvl="0">
      <w:start w:val="1"/>
      <w:numFmt w:val="lowerLetter"/>
      <w:lvlText w:val="%1)"/>
      <w:legacy w:legacy="1" w:legacySpace="0" w:legacyIndent="283"/>
      <w:lvlJc w:val="left"/>
      <w:pPr>
        <w:ind w:left="567" w:hanging="283"/>
      </w:pPr>
    </w:lvl>
  </w:abstractNum>
  <w:abstractNum w:abstractNumId="1055" w15:restartNumberingAfterBreak="0">
    <w:nsid w:val="50516C8D"/>
    <w:multiLevelType w:val="singleLevel"/>
    <w:tmpl w:val="E770663C"/>
    <w:lvl w:ilvl="0">
      <w:start w:val="1"/>
      <w:numFmt w:val="lowerLetter"/>
      <w:lvlText w:val="%1)"/>
      <w:legacy w:legacy="1" w:legacySpace="0" w:legacyIndent="283"/>
      <w:lvlJc w:val="left"/>
      <w:pPr>
        <w:ind w:left="567" w:hanging="283"/>
      </w:pPr>
    </w:lvl>
  </w:abstractNum>
  <w:abstractNum w:abstractNumId="1056" w15:restartNumberingAfterBreak="0">
    <w:nsid w:val="509B1382"/>
    <w:multiLevelType w:val="singleLevel"/>
    <w:tmpl w:val="E770663C"/>
    <w:lvl w:ilvl="0">
      <w:start w:val="1"/>
      <w:numFmt w:val="lowerLetter"/>
      <w:lvlText w:val="%1)"/>
      <w:legacy w:legacy="1" w:legacySpace="0" w:legacyIndent="283"/>
      <w:lvlJc w:val="left"/>
      <w:pPr>
        <w:ind w:left="567" w:hanging="283"/>
      </w:pPr>
    </w:lvl>
  </w:abstractNum>
  <w:abstractNum w:abstractNumId="1057" w15:restartNumberingAfterBreak="0">
    <w:nsid w:val="50A33652"/>
    <w:multiLevelType w:val="singleLevel"/>
    <w:tmpl w:val="E770663C"/>
    <w:lvl w:ilvl="0">
      <w:start w:val="1"/>
      <w:numFmt w:val="lowerLetter"/>
      <w:lvlText w:val="%1)"/>
      <w:legacy w:legacy="1" w:legacySpace="0" w:legacyIndent="283"/>
      <w:lvlJc w:val="left"/>
      <w:pPr>
        <w:ind w:left="567" w:hanging="283"/>
      </w:pPr>
    </w:lvl>
  </w:abstractNum>
  <w:abstractNum w:abstractNumId="1058" w15:restartNumberingAfterBreak="0">
    <w:nsid w:val="50BC776B"/>
    <w:multiLevelType w:val="singleLevel"/>
    <w:tmpl w:val="E770663C"/>
    <w:lvl w:ilvl="0">
      <w:start w:val="1"/>
      <w:numFmt w:val="lowerLetter"/>
      <w:lvlText w:val="%1)"/>
      <w:legacy w:legacy="1" w:legacySpace="0" w:legacyIndent="283"/>
      <w:lvlJc w:val="left"/>
      <w:pPr>
        <w:ind w:left="567" w:hanging="283"/>
      </w:pPr>
    </w:lvl>
  </w:abstractNum>
  <w:abstractNum w:abstractNumId="1059" w15:restartNumberingAfterBreak="0">
    <w:nsid w:val="50BD29B5"/>
    <w:multiLevelType w:val="singleLevel"/>
    <w:tmpl w:val="E770663C"/>
    <w:lvl w:ilvl="0">
      <w:start w:val="1"/>
      <w:numFmt w:val="lowerLetter"/>
      <w:lvlText w:val="%1)"/>
      <w:legacy w:legacy="1" w:legacySpace="0" w:legacyIndent="283"/>
      <w:lvlJc w:val="left"/>
      <w:pPr>
        <w:ind w:left="567" w:hanging="283"/>
      </w:pPr>
    </w:lvl>
  </w:abstractNum>
  <w:abstractNum w:abstractNumId="1060" w15:restartNumberingAfterBreak="0">
    <w:nsid w:val="50D666E8"/>
    <w:multiLevelType w:val="singleLevel"/>
    <w:tmpl w:val="E770663C"/>
    <w:lvl w:ilvl="0">
      <w:start w:val="1"/>
      <w:numFmt w:val="lowerLetter"/>
      <w:lvlText w:val="%1)"/>
      <w:legacy w:legacy="1" w:legacySpace="0" w:legacyIndent="283"/>
      <w:lvlJc w:val="left"/>
      <w:pPr>
        <w:ind w:left="567" w:hanging="283"/>
      </w:pPr>
    </w:lvl>
  </w:abstractNum>
  <w:abstractNum w:abstractNumId="1061" w15:restartNumberingAfterBreak="0">
    <w:nsid w:val="50D77FCA"/>
    <w:multiLevelType w:val="singleLevel"/>
    <w:tmpl w:val="E770663C"/>
    <w:lvl w:ilvl="0">
      <w:start w:val="1"/>
      <w:numFmt w:val="lowerLetter"/>
      <w:lvlText w:val="%1)"/>
      <w:legacy w:legacy="1" w:legacySpace="0" w:legacyIndent="283"/>
      <w:lvlJc w:val="left"/>
      <w:pPr>
        <w:ind w:left="567" w:hanging="283"/>
      </w:pPr>
    </w:lvl>
  </w:abstractNum>
  <w:abstractNum w:abstractNumId="1062" w15:restartNumberingAfterBreak="0">
    <w:nsid w:val="5105655B"/>
    <w:multiLevelType w:val="singleLevel"/>
    <w:tmpl w:val="E770663C"/>
    <w:lvl w:ilvl="0">
      <w:start w:val="1"/>
      <w:numFmt w:val="lowerLetter"/>
      <w:lvlText w:val="%1)"/>
      <w:legacy w:legacy="1" w:legacySpace="0" w:legacyIndent="283"/>
      <w:lvlJc w:val="left"/>
      <w:pPr>
        <w:ind w:left="567" w:hanging="283"/>
      </w:pPr>
    </w:lvl>
  </w:abstractNum>
  <w:abstractNum w:abstractNumId="1063" w15:restartNumberingAfterBreak="0">
    <w:nsid w:val="510C0ECF"/>
    <w:multiLevelType w:val="singleLevel"/>
    <w:tmpl w:val="E770663C"/>
    <w:lvl w:ilvl="0">
      <w:start w:val="1"/>
      <w:numFmt w:val="lowerLetter"/>
      <w:lvlText w:val="%1)"/>
      <w:legacy w:legacy="1" w:legacySpace="0" w:legacyIndent="283"/>
      <w:lvlJc w:val="left"/>
      <w:pPr>
        <w:ind w:left="567" w:hanging="283"/>
      </w:pPr>
    </w:lvl>
  </w:abstractNum>
  <w:abstractNum w:abstractNumId="1064" w15:restartNumberingAfterBreak="0">
    <w:nsid w:val="51365699"/>
    <w:multiLevelType w:val="singleLevel"/>
    <w:tmpl w:val="E770663C"/>
    <w:lvl w:ilvl="0">
      <w:start w:val="1"/>
      <w:numFmt w:val="lowerLetter"/>
      <w:lvlText w:val="%1)"/>
      <w:legacy w:legacy="1" w:legacySpace="0" w:legacyIndent="283"/>
      <w:lvlJc w:val="left"/>
      <w:pPr>
        <w:ind w:left="567" w:hanging="283"/>
      </w:pPr>
    </w:lvl>
  </w:abstractNum>
  <w:abstractNum w:abstractNumId="1065" w15:restartNumberingAfterBreak="0">
    <w:nsid w:val="51487E9F"/>
    <w:multiLevelType w:val="singleLevel"/>
    <w:tmpl w:val="E770663C"/>
    <w:lvl w:ilvl="0">
      <w:start w:val="1"/>
      <w:numFmt w:val="lowerLetter"/>
      <w:lvlText w:val="%1)"/>
      <w:legacy w:legacy="1" w:legacySpace="0" w:legacyIndent="283"/>
      <w:lvlJc w:val="left"/>
      <w:pPr>
        <w:ind w:left="567" w:hanging="283"/>
      </w:pPr>
    </w:lvl>
  </w:abstractNum>
  <w:abstractNum w:abstractNumId="1066" w15:restartNumberingAfterBreak="0">
    <w:nsid w:val="514E5CC9"/>
    <w:multiLevelType w:val="singleLevel"/>
    <w:tmpl w:val="E770663C"/>
    <w:lvl w:ilvl="0">
      <w:start w:val="1"/>
      <w:numFmt w:val="lowerLetter"/>
      <w:lvlText w:val="%1)"/>
      <w:legacy w:legacy="1" w:legacySpace="0" w:legacyIndent="283"/>
      <w:lvlJc w:val="left"/>
      <w:pPr>
        <w:ind w:left="567" w:hanging="283"/>
      </w:pPr>
    </w:lvl>
  </w:abstractNum>
  <w:abstractNum w:abstractNumId="1067" w15:restartNumberingAfterBreak="0">
    <w:nsid w:val="51A030D4"/>
    <w:multiLevelType w:val="singleLevel"/>
    <w:tmpl w:val="E770663C"/>
    <w:lvl w:ilvl="0">
      <w:start w:val="1"/>
      <w:numFmt w:val="lowerLetter"/>
      <w:lvlText w:val="%1)"/>
      <w:legacy w:legacy="1" w:legacySpace="0" w:legacyIndent="283"/>
      <w:lvlJc w:val="left"/>
      <w:pPr>
        <w:ind w:left="567" w:hanging="283"/>
      </w:pPr>
    </w:lvl>
  </w:abstractNum>
  <w:abstractNum w:abstractNumId="1068" w15:restartNumberingAfterBreak="0">
    <w:nsid w:val="51A31B11"/>
    <w:multiLevelType w:val="singleLevel"/>
    <w:tmpl w:val="E770663C"/>
    <w:lvl w:ilvl="0">
      <w:start w:val="1"/>
      <w:numFmt w:val="lowerLetter"/>
      <w:lvlText w:val="%1)"/>
      <w:legacy w:legacy="1" w:legacySpace="0" w:legacyIndent="283"/>
      <w:lvlJc w:val="left"/>
      <w:pPr>
        <w:ind w:left="567" w:hanging="283"/>
      </w:pPr>
    </w:lvl>
  </w:abstractNum>
  <w:abstractNum w:abstractNumId="1069" w15:restartNumberingAfterBreak="0">
    <w:nsid w:val="51AC058F"/>
    <w:multiLevelType w:val="singleLevel"/>
    <w:tmpl w:val="E770663C"/>
    <w:lvl w:ilvl="0">
      <w:start w:val="1"/>
      <w:numFmt w:val="lowerLetter"/>
      <w:lvlText w:val="%1)"/>
      <w:legacy w:legacy="1" w:legacySpace="0" w:legacyIndent="283"/>
      <w:lvlJc w:val="left"/>
      <w:pPr>
        <w:ind w:left="567" w:hanging="283"/>
      </w:pPr>
    </w:lvl>
  </w:abstractNum>
  <w:abstractNum w:abstractNumId="1070" w15:restartNumberingAfterBreak="0">
    <w:nsid w:val="51BA131B"/>
    <w:multiLevelType w:val="singleLevel"/>
    <w:tmpl w:val="E770663C"/>
    <w:lvl w:ilvl="0">
      <w:start w:val="1"/>
      <w:numFmt w:val="lowerLetter"/>
      <w:lvlText w:val="%1)"/>
      <w:legacy w:legacy="1" w:legacySpace="0" w:legacyIndent="283"/>
      <w:lvlJc w:val="left"/>
      <w:pPr>
        <w:ind w:left="567" w:hanging="283"/>
      </w:pPr>
    </w:lvl>
  </w:abstractNum>
  <w:abstractNum w:abstractNumId="1071" w15:restartNumberingAfterBreak="0">
    <w:nsid w:val="51BD0E7B"/>
    <w:multiLevelType w:val="singleLevel"/>
    <w:tmpl w:val="E770663C"/>
    <w:lvl w:ilvl="0">
      <w:start w:val="1"/>
      <w:numFmt w:val="lowerLetter"/>
      <w:lvlText w:val="%1)"/>
      <w:legacy w:legacy="1" w:legacySpace="0" w:legacyIndent="283"/>
      <w:lvlJc w:val="left"/>
      <w:pPr>
        <w:ind w:left="567" w:hanging="283"/>
      </w:pPr>
    </w:lvl>
  </w:abstractNum>
  <w:abstractNum w:abstractNumId="1072" w15:restartNumberingAfterBreak="0">
    <w:nsid w:val="51C414FB"/>
    <w:multiLevelType w:val="singleLevel"/>
    <w:tmpl w:val="E770663C"/>
    <w:lvl w:ilvl="0">
      <w:start w:val="1"/>
      <w:numFmt w:val="lowerLetter"/>
      <w:lvlText w:val="%1)"/>
      <w:legacy w:legacy="1" w:legacySpace="0" w:legacyIndent="283"/>
      <w:lvlJc w:val="left"/>
      <w:pPr>
        <w:ind w:left="567" w:hanging="283"/>
      </w:pPr>
    </w:lvl>
  </w:abstractNum>
  <w:abstractNum w:abstractNumId="1073" w15:restartNumberingAfterBreak="0">
    <w:nsid w:val="51D17547"/>
    <w:multiLevelType w:val="singleLevel"/>
    <w:tmpl w:val="E770663C"/>
    <w:lvl w:ilvl="0">
      <w:start w:val="1"/>
      <w:numFmt w:val="lowerLetter"/>
      <w:lvlText w:val="%1)"/>
      <w:legacy w:legacy="1" w:legacySpace="0" w:legacyIndent="283"/>
      <w:lvlJc w:val="left"/>
      <w:pPr>
        <w:ind w:left="567" w:hanging="283"/>
      </w:pPr>
    </w:lvl>
  </w:abstractNum>
  <w:abstractNum w:abstractNumId="1074" w15:restartNumberingAfterBreak="0">
    <w:nsid w:val="51E51230"/>
    <w:multiLevelType w:val="singleLevel"/>
    <w:tmpl w:val="E770663C"/>
    <w:lvl w:ilvl="0">
      <w:start w:val="1"/>
      <w:numFmt w:val="lowerLetter"/>
      <w:lvlText w:val="%1)"/>
      <w:legacy w:legacy="1" w:legacySpace="0" w:legacyIndent="283"/>
      <w:lvlJc w:val="left"/>
      <w:pPr>
        <w:ind w:left="567" w:hanging="283"/>
      </w:pPr>
    </w:lvl>
  </w:abstractNum>
  <w:abstractNum w:abstractNumId="1075" w15:restartNumberingAfterBreak="0">
    <w:nsid w:val="520F563E"/>
    <w:multiLevelType w:val="singleLevel"/>
    <w:tmpl w:val="E770663C"/>
    <w:lvl w:ilvl="0">
      <w:start w:val="1"/>
      <w:numFmt w:val="lowerLetter"/>
      <w:lvlText w:val="%1)"/>
      <w:legacy w:legacy="1" w:legacySpace="0" w:legacyIndent="283"/>
      <w:lvlJc w:val="left"/>
      <w:pPr>
        <w:ind w:left="567" w:hanging="283"/>
      </w:pPr>
    </w:lvl>
  </w:abstractNum>
  <w:abstractNum w:abstractNumId="10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7" w15:restartNumberingAfterBreak="0">
    <w:nsid w:val="52473B77"/>
    <w:multiLevelType w:val="singleLevel"/>
    <w:tmpl w:val="E770663C"/>
    <w:lvl w:ilvl="0">
      <w:start w:val="1"/>
      <w:numFmt w:val="lowerLetter"/>
      <w:lvlText w:val="%1)"/>
      <w:legacy w:legacy="1" w:legacySpace="0" w:legacyIndent="283"/>
      <w:lvlJc w:val="left"/>
      <w:pPr>
        <w:ind w:left="567" w:hanging="283"/>
      </w:pPr>
    </w:lvl>
  </w:abstractNum>
  <w:abstractNum w:abstractNumId="1078" w15:restartNumberingAfterBreak="0">
    <w:nsid w:val="52530980"/>
    <w:multiLevelType w:val="singleLevel"/>
    <w:tmpl w:val="E770663C"/>
    <w:lvl w:ilvl="0">
      <w:start w:val="1"/>
      <w:numFmt w:val="lowerLetter"/>
      <w:lvlText w:val="%1)"/>
      <w:legacy w:legacy="1" w:legacySpace="0" w:legacyIndent="283"/>
      <w:lvlJc w:val="left"/>
      <w:pPr>
        <w:ind w:left="567" w:hanging="283"/>
      </w:pPr>
    </w:lvl>
  </w:abstractNum>
  <w:abstractNum w:abstractNumId="1079" w15:restartNumberingAfterBreak="0">
    <w:nsid w:val="525C4927"/>
    <w:multiLevelType w:val="singleLevel"/>
    <w:tmpl w:val="E770663C"/>
    <w:lvl w:ilvl="0">
      <w:start w:val="1"/>
      <w:numFmt w:val="lowerLetter"/>
      <w:lvlText w:val="%1)"/>
      <w:legacy w:legacy="1" w:legacySpace="0" w:legacyIndent="283"/>
      <w:lvlJc w:val="left"/>
      <w:pPr>
        <w:ind w:left="567" w:hanging="283"/>
      </w:pPr>
    </w:lvl>
  </w:abstractNum>
  <w:abstractNum w:abstractNumId="1080" w15:restartNumberingAfterBreak="0">
    <w:nsid w:val="526B2B43"/>
    <w:multiLevelType w:val="singleLevel"/>
    <w:tmpl w:val="E770663C"/>
    <w:lvl w:ilvl="0">
      <w:start w:val="1"/>
      <w:numFmt w:val="lowerLetter"/>
      <w:lvlText w:val="%1)"/>
      <w:legacy w:legacy="1" w:legacySpace="0" w:legacyIndent="283"/>
      <w:lvlJc w:val="left"/>
      <w:pPr>
        <w:ind w:left="567" w:hanging="283"/>
      </w:pPr>
    </w:lvl>
  </w:abstractNum>
  <w:abstractNum w:abstractNumId="1081" w15:restartNumberingAfterBreak="0">
    <w:nsid w:val="52B52461"/>
    <w:multiLevelType w:val="singleLevel"/>
    <w:tmpl w:val="E770663C"/>
    <w:lvl w:ilvl="0">
      <w:start w:val="1"/>
      <w:numFmt w:val="lowerLetter"/>
      <w:lvlText w:val="%1)"/>
      <w:legacy w:legacy="1" w:legacySpace="0" w:legacyIndent="283"/>
      <w:lvlJc w:val="left"/>
      <w:pPr>
        <w:ind w:left="567" w:hanging="283"/>
      </w:pPr>
    </w:lvl>
  </w:abstractNum>
  <w:abstractNum w:abstractNumId="1082" w15:restartNumberingAfterBreak="0">
    <w:nsid w:val="52DD3CA8"/>
    <w:multiLevelType w:val="singleLevel"/>
    <w:tmpl w:val="E770663C"/>
    <w:lvl w:ilvl="0">
      <w:start w:val="1"/>
      <w:numFmt w:val="lowerLetter"/>
      <w:lvlText w:val="%1)"/>
      <w:legacy w:legacy="1" w:legacySpace="0" w:legacyIndent="283"/>
      <w:lvlJc w:val="left"/>
      <w:pPr>
        <w:ind w:left="567" w:hanging="283"/>
      </w:pPr>
    </w:lvl>
  </w:abstractNum>
  <w:abstractNum w:abstractNumId="1083" w15:restartNumberingAfterBreak="0">
    <w:nsid w:val="52E85E79"/>
    <w:multiLevelType w:val="singleLevel"/>
    <w:tmpl w:val="E770663C"/>
    <w:lvl w:ilvl="0">
      <w:start w:val="1"/>
      <w:numFmt w:val="lowerLetter"/>
      <w:lvlText w:val="%1)"/>
      <w:legacy w:legacy="1" w:legacySpace="0" w:legacyIndent="283"/>
      <w:lvlJc w:val="left"/>
      <w:pPr>
        <w:ind w:left="567" w:hanging="283"/>
      </w:pPr>
    </w:lvl>
  </w:abstractNum>
  <w:abstractNum w:abstractNumId="1084" w15:restartNumberingAfterBreak="0">
    <w:nsid w:val="52EA1381"/>
    <w:multiLevelType w:val="singleLevel"/>
    <w:tmpl w:val="E770663C"/>
    <w:lvl w:ilvl="0">
      <w:start w:val="1"/>
      <w:numFmt w:val="lowerLetter"/>
      <w:lvlText w:val="%1)"/>
      <w:legacy w:legacy="1" w:legacySpace="0" w:legacyIndent="283"/>
      <w:lvlJc w:val="left"/>
      <w:pPr>
        <w:ind w:left="567" w:hanging="283"/>
      </w:pPr>
    </w:lvl>
  </w:abstractNum>
  <w:abstractNum w:abstractNumId="1085" w15:restartNumberingAfterBreak="0">
    <w:nsid w:val="532D2888"/>
    <w:multiLevelType w:val="singleLevel"/>
    <w:tmpl w:val="E770663C"/>
    <w:lvl w:ilvl="0">
      <w:start w:val="1"/>
      <w:numFmt w:val="lowerLetter"/>
      <w:lvlText w:val="%1)"/>
      <w:legacy w:legacy="1" w:legacySpace="0" w:legacyIndent="283"/>
      <w:lvlJc w:val="left"/>
      <w:pPr>
        <w:ind w:left="567" w:hanging="283"/>
      </w:pPr>
    </w:lvl>
  </w:abstractNum>
  <w:abstractNum w:abstractNumId="1086" w15:restartNumberingAfterBreak="0">
    <w:nsid w:val="53386018"/>
    <w:multiLevelType w:val="singleLevel"/>
    <w:tmpl w:val="E770663C"/>
    <w:lvl w:ilvl="0">
      <w:start w:val="1"/>
      <w:numFmt w:val="lowerLetter"/>
      <w:lvlText w:val="%1)"/>
      <w:legacy w:legacy="1" w:legacySpace="0" w:legacyIndent="283"/>
      <w:lvlJc w:val="left"/>
      <w:pPr>
        <w:ind w:left="567" w:hanging="283"/>
      </w:pPr>
    </w:lvl>
  </w:abstractNum>
  <w:abstractNum w:abstractNumId="1087" w15:restartNumberingAfterBreak="0">
    <w:nsid w:val="534F5231"/>
    <w:multiLevelType w:val="singleLevel"/>
    <w:tmpl w:val="E770663C"/>
    <w:lvl w:ilvl="0">
      <w:start w:val="1"/>
      <w:numFmt w:val="lowerLetter"/>
      <w:lvlText w:val="%1)"/>
      <w:legacy w:legacy="1" w:legacySpace="0" w:legacyIndent="283"/>
      <w:lvlJc w:val="left"/>
      <w:pPr>
        <w:ind w:left="567" w:hanging="283"/>
      </w:pPr>
    </w:lvl>
  </w:abstractNum>
  <w:abstractNum w:abstractNumId="1088" w15:restartNumberingAfterBreak="0">
    <w:nsid w:val="535108F1"/>
    <w:multiLevelType w:val="singleLevel"/>
    <w:tmpl w:val="E770663C"/>
    <w:lvl w:ilvl="0">
      <w:start w:val="1"/>
      <w:numFmt w:val="lowerLetter"/>
      <w:lvlText w:val="%1)"/>
      <w:legacy w:legacy="1" w:legacySpace="0" w:legacyIndent="283"/>
      <w:lvlJc w:val="left"/>
      <w:pPr>
        <w:ind w:left="567" w:hanging="283"/>
      </w:pPr>
    </w:lvl>
  </w:abstractNum>
  <w:abstractNum w:abstractNumId="1089" w15:restartNumberingAfterBreak="0">
    <w:nsid w:val="5359558A"/>
    <w:multiLevelType w:val="singleLevel"/>
    <w:tmpl w:val="E770663C"/>
    <w:lvl w:ilvl="0">
      <w:start w:val="1"/>
      <w:numFmt w:val="lowerLetter"/>
      <w:lvlText w:val="%1)"/>
      <w:legacy w:legacy="1" w:legacySpace="0" w:legacyIndent="283"/>
      <w:lvlJc w:val="left"/>
      <w:pPr>
        <w:ind w:left="567" w:hanging="283"/>
      </w:pPr>
    </w:lvl>
  </w:abstractNum>
  <w:abstractNum w:abstractNumId="1090" w15:restartNumberingAfterBreak="0">
    <w:nsid w:val="536B7540"/>
    <w:multiLevelType w:val="singleLevel"/>
    <w:tmpl w:val="E770663C"/>
    <w:lvl w:ilvl="0">
      <w:start w:val="1"/>
      <w:numFmt w:val="lowerLetter"/>
      <w:lvlText w:val="%1)"/>
      <w:legacy w:legacy="1" w:legacySpace="0" w:legacyIndent="283"/>
      <w:lvlJc w:val="left"/>
      <w:pPr>
        <w:ind w:left="567" w:hanging="283"/>
      </w:pPr>
    </w:lvl>
  </w:abstractNum>
  <w:abstractNum w:abstractNumId="1091" w15:restartNumberingAfterBreak="0">
    <w:nsid w:val="53A2363D"/>
    <w:multiLevelType w:val="singleLevel"/>
    <w:tmpl w:val="E770663C"/>
    <w:lvl w:ilvl="0">
      <w:start w:val="1"/>
      <w:numFmt w:val="lowerLetter"/>
      <w:lvlText w:val="%1)"/>
      <w:legacy w:legacy="1" w:legacySpace="0" w:legacyIndent="283"/>
      <w:lvlJc w:val="left"/>
      <w:pPr>
        <w:ind w:left="567" w:hanging="283"/>
      </w:pPr>
    </w:lvl>
  </w:abstractNum>
  <w:abstractNum w:abstractNumId="1092" w15:restartNumberingAfterBreak="0">
    <w:nsid w:val="53A70597"/>
    <w:multiLevelType w:val="singleLevel"/>
    <w:tmpl w:val="E770663C"/>
    <w:lvl w:ilvl="0">
      <w:start w:val="1"/>
      <w:numFmt w:val="lowerLetter"/>
      <w:lvlText w:val="%1)"/>
      <w:legacy w:legacy="1" w:legacySpace="0" w:legacyIndent="283"/>
      <w:lvlJc w:val="left"/>
      <w:pPr>
        <w:ind w:left="567" w:hanging="283"/>
      </w:pPr>
    </w:lvl>
  </w:abstractNum>
  <w:abstractNum w:abstractNumId="1093" w15:restartNumberingAfterBreak="0">
    <w:nsid w:val="53C33129"/>
    <w:multiLevelType w:val="singleLevel"/>
    <w:tmpl w:val="E770663C"/>
    <w:lvl w:ilvl="0">
      <w:start w:val="1"/>
      <w:numFmt w:val="lowerLetter"/>
      <w:lvlText w:val="%1)"/>
      <w:legacy w:legacy="1" w:legacySpace="0" w:legacyIndent="283"/>
      <w:lvlJc w:val="left"/>
      <w:pPr>
        <w:ind w:left="567" w:hanging="283"/>
      </w:pPr>
    </w:lvl>
  </w:abstractNum>
  <w:abstractNum w:abstractNumId="1094" w15:restartNumberingAfterBreak="0">
    <w:nsid w:val="53CF7D88"/>
    <w:multiLevelType w:val="singleLevel"/>
    <w:tmpl w:val="E770663C"/>
    <w:lvl w:ilvl="0">
      <w:start w:val="1"/>
      <w:numFmt w:val="lowerLetter"/>
      <w:lvlText w:val="%1)"/>
      <w:legacy w:legacy="1" w:legacySpace="0" w:legacyIndent="283"/>
      <w:lvlJc w:val="left"/>
      <w:pPr>
        <w:ind w:left="567" w:hanging="283"/>
      </w:pPr>
    </w:lvl>
  </w:abstractNum>
  <w:abstractNum w:abstractNumId="1095" w15:restartNumberingAfterBreak="0">
    <w:nsid w:val="53EB2976"/>
    <w:multiLevelType w:val="singleLevel"/>
    <w:tmpl w:val="E770663C"/>
    <w:lvl w:ilvl="0">
      <w:start w:val="1"/>
      <w:numFmt w:val="lowerLetter"/>
      <w:lvlText w:val="%1)"/>
      <w:legacy w:legacy="1" w:legacySpace="0" w:legacyIndent="283"/>
      <w:lvlJc w:val="left"/>
      <w:pPr>
        <w:ind w:left="567" w:hanging="283"/>
      </w:pPr>
    </w:lvl>
  </w:abstractNum>
  <w:abstractNum w:abstractNumId="1096" w15:restartNumberingAfterBreak="0">
    <w:nsid w:val="53F101F9"/>
    <w:multiLevelType w:val="singleLevel"/>
    <w:tmpl w:val="E770663C"/>
    <w:lvl w:ilvl="0">
      <w:start w:val="1"/>
      <w:numFmt w:val="lowerLetter"/>
      <w:lvlText w:val="%1)"/>
      <w:legacy w:legacy="1" w:legacySpace="0" w:legacyIndent="283"/>
      <w:lvlJc w:val="left"/>
      <w:pPr>
        <w:ind w:left="567" w:hanging="283"/>
      </w:pPr>
    </w:lvl>
  </w:abstractNum>
  <w:abstractNum w:abstractNumId="1097" w15:restartNumberingAfterBreak="0">
    <w:nsid w:val="543075F4"/>
    <w:multiLevelType w:val="singleLevel"/>
    <w:tmpl w:val="E770663C"/>
    <w:lvl w:ilvl="0">
      <w:start w:val="1"/>
      <w:numFmt w:val="lowerLetter"/>
      <w:lvlText w:val="%1)"/>
      <w:legacy w:legacy="1" w:legacySpace="0" w:legacyIndent="283"/>
      <w:lvlJc w:val="left"/>
      <w:pPr>
        <w:ind w:left="567" w:hanging="283"/>
      </w:pPr>
    </w:lvl>
  </w:abstractNum>
  <w:abstractNum w:abstractNumId="1098" w15:restartNumberingAfterBreak="0">
    <w:nsid w:val="54311D9A"/>
    <w:multiLevelType w:val="singleLevel"/>
    <w:tmpl w:val="E770663C"/>
    <w:lvl w:ilvl="0">
      <w:start w:val="1"/>
      <w:numFmt w:val="lowerLetter"/>
      <w:lvlText w:val="%1)"/>
      <w:legacy w:legacy="1" w:legacySpace="0" w:legacyIndent="283"/>
      <w:lvlJc w:val="left"/>
      <w:pPr>
        <w:ind w:left="567" w:hanging="283"/>
      </w:pPr>
    </w:lvl>
  </w:abstractNum>
  <w:abstractNum w:abstractNumId="1099" w15:restartNumberingAfterBreak="0">
    <w:nsid w:val="545A391A"/>
    <w:multiLevelType w:val="singleLevel"/>
    <w:tmpl w:val="E770663C"/>
    <w:lvl w:ilvl="0">
      <w:start w:val="1"/>
      <w:numFmt w:val="lowerLetter"/>
      <w:lvlText w:val="%1)"/>
      <w:legacy w:legacy="1" w:legacySpace="0" w:legacyIndent="283"/>
      <w:lvlJc w:val="left"/>
      <w:pPr>
        <w:ind w:left="567" w:hanging="283"/>
      </w:pPr>
    </w:lvl>
  </w:abstractNum>
  <w:abstractNum w:abstractNumId="1100" w15:restartNumberingAfterBreak="0">
    <w:nsid w:val="549F241F"/>
    <w:multiLevelType w:val="singleLevel"/>
    <w:tmpl w:val="E770663C"/>
    <w:lvl w:ilvl="0">
      <w:start w:val="1"/>
      <w:numFmt w:val="lowerLetter"/>
      <w:lvlText w:val="%1)"/>
      <w:legacy w:legacy="1" w:legacySpace="0" w:legacyIndent="283"/>
      <w:lvlJc w:val="left"/>
      <w:pPr>
        <w:ind w:left="567" w:hanging="283"/>
      </w:pPr>
    </w:lvl>
  </w:abstractNum>
  <w:abstractNum w:abstractNumId="1101" w15:restartNumberingAfterBreak="0">
    <w:nsid w:val="54D36040"/>
    <w:multiLevelType w:val="singleLevel"/>
    <w:tmpl w:val="E770663C"/>
    <w:lvl w:ilvl="0">
      <w:start w:val="1"/>
      <w:numFmt w:val="lowerLetter"/>
      <w:lvlText w:val="%1)"/>
      <w:legacy w:legacy="1" w:legacySpace="0" w:legacyIndent="283"/>
      <w:lvlJc w:val="left"/>
      <w:pPr>
        <w:ind w:left="567" w:hanging="283"/>
      </w:pPr>
    </w:lvl>
  </w:abstractNum>
  <w:abstractNum w:abstractNumId="1102" w15:restartNumberingAfterBreak="0">
    <w:nsid w:val="54EA5F83"/>
    <w:multiLevelType w:val="singleLevel"/>
    <w:tmpl w:val="E770663C"/>
    <w:lvl w:ilvl="0">
      <w:start w:val="1"/>
      <w:numFmt w:val="lowerLetter"/>
      <w:lvlText w:val="%1)"/>
      <w:legacy w:legacy="1" w:legacySpace="0" w:legacyIndent="283"/>
      <w:lvlJc w:val="left"/>
      <w:pPr>
        <w:ind w:left="567" w:hanging="283"/>
      </w:pPr>
    </w:lvl>
  </w:abstractNum>
  <w:abstractNum w:abstractNumId="1103" w15:restartNumberingAfterBreak="0">
    <w:nsid w:val="54F73C91"/>
    <w:multiLevelType w:val="singleLevel"/>
    <w:tmpl w:val="E770663C"/>
    <w:lvl w:ilvl="0">
      <w:start w:val="1"/>
      <w:numFmt w:val="lowerLetter"/>
      <w:lvlText w:val="%1)"/>
      <w:legacy w:legacy="1" w:legacySpace="0" w:legacyIndent="283"/>
      <w:lvlJc w:val="left"/>
      <w:pPr>
        <w:ind w:left="567" w:hanging="283"/>
      </w:pPr>
    </w:lvl>
  </w:abstractNum>
  <w:abstractNum w:abstractNumId="1104" w15:restartNumberingAfterBreak="0">
    <w:nsid w:val="55057A22"/>
    <w:multiLevelType w:val="singleLevel"/>
    <w:tmpl w:val="E770663C"/>
    <w:lvl w:ilvl="0">
      <w:start w:val="1"/>
      <w:numFmt w:val="lowerLetter"/>
      <w:lvlText w:val="%1)"/>
      <w:legacy w:legacy="1" w:legacySpace="0" w:legacyIndent="283"/>
      <w:lvlJc w:val="left"/>
      <w:pPr>
        <w:ind w:left="567" w:hanging="283"/>
      </w:pPr>
    </w:lvl>
  </w:abstractNum>
  <w:abstractNum w:abstractNumId="1105" w15:restartNumberingAfterBreak="0">
    <w:nsid w:val="55444CD9"/>
    <w:multiLevelType w:val="singleLevel"/>
    <w:tmpl w:val="E770663C"/>
    <w:lvl w:ilvl="0">
      <w:start w:val="1"/>
      <w:numFmt w:val="lowerLetter"/>
      <w:lvlText w:val="%1)"/>
      <w:legacy w:legacy="1" w:legacySpace="0" w:legacyIndent="283"/>
      <w:lvlJc w:val="left"/>
      <w:pPr>
        <w:ind w:left="567" w:hanging="283"/>
      </w:pPr>
    </w:lvl>
  </w:abstractNum>
  <w:abstractNum w:abstractNumId="1106" w15:restartNumberingAfterBreak="0">
    <w:nsid w:val="554577AA"/>
    <w:multiLevelType w:val="singleLevel"/>
    <w:tmpl w:val="E770663C"/>
    <w:lvl w:ilvl="0">
      <w:start w:val="1"/>
      <w:numFmt w:val="lowerLetter"/>
      <w:lvlText w:val="%1)"/>
      <w:legacy w:legacy="1" w:legacySpace="0" w:legacyIndent="283"/>
      <w:lvlJc w:val="left"/>
      <w:pPr>
        <w:ind w:left="567" w:hanging="283"/>
      </w:pPr>
    </w:lvl>
  </w:abstractNum>
  <w:abstractNum w:abstractNumId="1107" w15:restartNumberingAfterBreak="0">
    <w:nsid w:val="55475788"/>
    <w:multiLevelType w:val="singleLevel"/>
    <w:tmpl w:val="E770663C"/>
    <w:lvl w:ilvl="0">
      <w:start w:val="1"/>
      <w:numFmt w:val="lowerLetter"/>
      <w:lvlText w:val="%1)"/>
      <w:legacy w:legacy="1" w:legacySpace="0" w:legacyIndent="283"/>
      <w:lvlJc w:val="left"/>
      <w:pPr>
        <w:ind w:left="567" w:hanging="283"/>
      </w:pPr>
    </w:lvl>
  </w:abstractNum>
  <w:abstractNum w:abstractNumId="1108" w15:restartNumberingAfterBreak="0">
    <w:nsid w:val="558508DF"/>
    <w:multiLevelType w:val="singleLevel"/>
    <w:tmpl w:val="E770663C"/>
    <w:lvl w:ilvl="0">
      <w:start w:val="1"/>
      <w:numFmt w:val="lowerLetter"/>
      <w:lvlText w:val="%1)"/>
      <w:legacy w:legacy="1" w:legacySpace="0" w:legacyIndent="283"/>
      <w:lvlJc w:val="left"/>
      <w:pPr>
        <w:ind w:left="567" w:hanging="283"/>
      </w:pPr>
    </w:lvl>
  </w:abstractNum>
  <w:abstractNum w:abstractNumId="1109" w15:restartNumberingAfterBreak="0">
    <w:nsid w:val="558A5EA8"/>
    <w:multiLevelType w:val="singleLevel"/>
    <w:tmpl w:val="E770663C"/>
    <w:lvl w:ilvl="0">
      <w:start w:val="1"/>
      <w:numFmt w:val="lowerLetter"/>
      <w:lvlText w:val="%1)"/>
      <w:legacy w:legacy="1" w:legacySpace="0" w:legacyIndent="283"/>
      <w:lvlJc w:val="left"/>
      <w:pPr>
        <w:ind w:left="567" w:hanging="283"/>
      </w:pPr>
    </w:lvl>
  </w:abstractNum>
  <w:abstractNum w:abstractNumId="1110" w15:restartNumberingAfterBreak="0">
    <w:nsid w:val="55A44D9D"/>
    <w:multiLevelType w:val="singleLevel"/>
    <w:tmpl w:val="E770663C"/>
    <w:lvl w:ilvl="0">
      <w:start w:val="1"/>
      <w:numFmt w:val="lowerLetter"/>
      <w:lvlText w:val="%1)"/>
      <w:legacy w:legacy="1" w:legacySpace="0" w:legacyIndent="283"/>
      <w:lvlJc w:val="left"/>
      <w:pPr>
        <w:ind w:left="567" w:hanging="283"/>
      </w:pPr>
    </w:lvl>
  </w:abstractNum>
  <w:abstractNum w:abstractNumId="1111" w15:restartNumberingAfterBreak="0">
    <w:nsid w:val="55A56E60"/>
    <w:multiLevelType w:val="singleLevel"/>
    <w:tmpl w:val="E770663C"/>
    <w:lvl w:ilvl="0">
      <w:start w:val="1"/>
      <w:numFmt w:val="lowerLetter"/>
      <w:lvlText w:val="%1)"/>
      <w:legacy w:legacy="1" w:legacySpace="0" w:legacyIndent="283"/>
      <w:lvlJc w:val="left"/>
      <w:pPr>
        <w:ind w:left="567" w:hanging="283"/>
      </w:pPr>
    </w:lvl>
  </w:abstractNum>
  <w:abstractNum w:abstractNumId="1112" w15:restartNumberingAfterBreak="0">
    <w:nsid w:val="55A60DFD"/>
    <w:multiLevelType w:val="singleLevel"/>
    <w:tmpl w:val="E770663C"/>
    <w:lvl w:ilvl="0">
      <w:start w:val="1"/>
      <w:numFmt w:val="lowerLetter"/>
      <w:lvlText w:val="%1)"/>
      <w:legacy w:legacy="1" w:legacySpace="0" w:legacyIndent="283"/>
      <w:lvlJc w:val="left"/>
      <w:pPr>
        <w:ind w:left="567" w:hanging="283"/>
      </w:pPr>
    </w:lvl>
  </w:abstractNum>
  <w:abstractNum w:abstractNumId="1113" w15:restartNumberingAfterBreak="0">
    <w:nsid w:val="55AB467D"/>
    <w:multiLevelType w:val="singleLevel"/>
    <w:tmpl w:val="E770663C"/>
    <w:lvl w:ilvl="0">
      <w:start w:val="1"/>
      <w:numFmt w:val="lowerLetter"/>
      <w:lvlText w:val="%1)"/>
      <w:legacy w:legacy="1" w:legacySpace="0" w:legacyIndent="283"/>
      <w:lvlJc w:val="left"/>
      <w:pPr>
        <w:ind w:left="567" w:hanging="283"/>
      </w:pPr>
    </w:lvl>
  </w:abstractNum>
  <w:abstractNum w:abstractNumId="1114" w15:restartNumberingAfterBreak="0">
    <w:nsid w:val="55D066AD"/>
    <w:multiLevelType w:val="singleLevel"/>
    <w:tmpl w:val="E770663C"/>
    <w:lvl w:ilvl="0">
      <w:start w:val="1"/>
      <w:numFmt w:val="lowerLetter"/>
      <w:lvlText w:val="%1)"/>
      <w:legacy w:legacy="1" w:legacySpace="0" w:legacyIndent="283"/>
      <w:lvlJc w:val="left"/>
      <w:pPr>
        <w:ind w:left="567" w:hanging="283"/>
      </w:pPr>
    </w:lvl>
  </w:abstractNum>
  <w:abstractNum w:abstractNumId="1115" w15:restartNumberingAfterBreak="0">
    <w:nsid w:val="55E759BE"/>
    <w:multiLevelType w:val="singleLevel"/>
    <w:tmpl w:val="E770663C"/>
    <w:lvl w:ilvl="0">
      <w:start w:val="1"/>
      <w:numFmt w:val="lowerLetter"/>
      <w:lvlText w:val="%1)"/>
      <w:legacy w:legacy="1" w:legacySpace="0" w:legacyIndent="283"/>
      <w:lvlJc w:val="left"/>
      <w:pPr>
        <w:ind w:left="567" w:hanging="283"/>
      </w:pPr>
    </w:lvl>
  </w:abstractNum>
  <w:abstractNum w:abstractNumId="1116" w15:restartNumberingAfterBreak="0">
    <w:nsid w:val="55F572D6"/>
    <w:multiLevelType w:val="singleLevel"/>
    <w:tmpl w:val="E770663C"/>
    <w:lvl w:ilvl="0">
      <w:start w:val="1"/>
      <w:numFmt w:val="lowerLetter"/>
      <w:lvlText w:val="%1)"/>
      <w:legacy w:legacy="1" w:legacySpace="0" w:legacyIndent="283"/>
      <w:lvlJc w:val="left"/>
      <w:pPr>
        <w:ind w:left="567" w:hanging="283"/>
      </w:pPr>
    </w:lvl>
  </w:abstractNum>
  <w:abstractNum w:abstractNumId="1117" w15:restartNumberingAfterBreak="0">
    <w:nsid w:val="55F61915"/>
    <w:multiLevelType w:val="singleLevel"/>
    <w:tmpl w:val="E770663C"/>
    <w:lvl w:ilvl="0">
      <w:start w:val="1"/>
      <w:numFmt w:val="lowerLetter"/>
      <w:lvlText w:val="%1)"/>
      <w:legacy w:legacy="1" w:legacySpace="0" w:legacyIndent="283"/>
      <w:lvlJc w:val="left"/>
      <w:pPr>
        <w:ind w:left="567" w:hanging="283"/>
      </w:pPr>
    </w:lvl>
  </w:abstractNum>
  <w:abstractNum w:abstractNumId="1118" w15:restartNumberingAfterBreak="0">
    <w:nsid w:val="561525B7"/>
    <w:multiLevelType w:val="singleLevel"/>
    <w:tmpl w:val="E770663C"/>
    <w:lvl w:ilvl="0">
      <w:start w:val="1"/>
      <w:numFmt w:val="lowerLetter"/>
      <w:lvlText w:val="%1)"/>
      <w:legacy w:legacy="1" w:legacySpace="0" w:legacyIndent="283"/>
      <w:lvlJc w:val="left"/>
      <w:pPr>
        <w:ind w:left="567" w:hanging="283"/>
      </w:pPr>
    </w:lvl>
  </w:abstractNum>
  <w:abstractNum w:abstractNumId="1119" w15:restartNumberingAfterBreak="0">
    <w:nsid w:val="562E76BD"/>
    <w:multiLevelType w:val="singleLevel"/>
    <w:tmpl w:val="E770663C"/>
    <w:lvl w:ilvl="0">
      <w:start w:val="1"/>
      <w:numFmt w:val="lowerLetter"/>
      <w:lvlText w:val="%1)"/>
      <w:legacy w:legacy="1" w:legacySpace="0" w:legacyIndent="283"/>
      <w:lvlJc w:val="left"/>
      <w:pPr>
        <w:ind w:left="567" w:hanging="283"/>
      </w:pPr>
    </w:lvl>
  </w:abstractNum>
  <w:abstractNum w:abstractNumId="1120" w15:restartNumberingAfterBreak="0">
    <w:nsid w:val="56473802"/>
    <w:multiLevelType w:val="singleLevel"/>
    <w:tmpl w:val="E770663C"/>
    <w:lvl w:ilvl="0">
      <w:start w:val="1"/>
      <w:numFmt w:val="lowerLetter"/>
      <w:lvlText w:val="%1)"/>
      <w:legacy w:legacy="1" w:legacySpace="0" w:legacyIndent="283"/>
      <w:lvlJc w:val="left"/>
      <w:pPr>
        <w:ind w:left="567" w:hanging="283"/>
      </w:pPr>
    </w:lvl>
  </w:abstractNum>
  <w:abstractNum w:abstractNumId="1121" w15:restartNumberingAfterBreak="0">
    <w:nsid w:val="564D0572"/>
    <w:multiLevelType w:val="singleLevel"/>
    <w:tmpl w:val="E770663C"/>
    <w:lvl w:ilvl="0">
      <w:start w:val="1"/>
      <w:numFmt w:val="lowerLetter"/>
      <w:lvlText w:val="%1)"/>
      <w:legacy w:legacy="1" w:legacySpace="0" w:legacyIndent="283"/>
      <w:lvlJc w:val="left"/>
      <w:pPr>
        <w:ind w:left="567" w:hanging="283"/>
      </w:pPr>
    </w:lvl>
  </w:abstractNum>
  <w:abstractNum w:abstractNumId="1122" w15:restartNumberingAfterBreak="0">
    <w:nsid w:val="56676990"/>
    <w:multiLevelType w:val="singleLevel"/>
    <w:tmpl w:val="E770663C"/>
    <w:lvl w:ilvl="0">
      <w:start w:val="1"/>
      <w:numFmt w:val="lowerLetter"/>
      <w:lvlText w:val="%1)"/>
      <w:legacy w:legacy="1" w:legacySpace="0" w:legacyIndent="283"/>
      <w:lvlJc w:val="left"/>
      <w:pPr>
        <w:ind w:left="567" w:hanging="283"/>
      </w:pPr>
    </w:lvl>
  </w:abstractNum>
  <w:abstractNum w:abstractNumId="1123" w15:restartNumberingAfterBreak="0">
    <w:nsid w:val="566E0FC6"/>
    <w:multiLevelType w:val="singleLevel"/>
    <w:tmpl w:val="E770663C"/>
    <w:lvl w:ilvl="0">
      <w:start w:val="1"/>
      <w:numFmt w:val="lowerLetter"/>
      <w:lvlText w:val="%1)"/>
      <w:legacy w:legacy="1" w:legacySpace="0" w:legacyIndent="283"/>
      <w:lvlJc w:val="left"/>
      <w:pPr>
        <w:ind w:left="567" w:hanging="283"/>
      </w:pPr>
    </w:lvl>
  </w:abstractNum>
  <w:abstractNum w:abstractNumId="1124" w15:restartNumberingAfterBreak="0">
    <w:nsid w:val="569E3973"/>
    <w:multiLevelType w:val="singleLevel"/>
    <w:tmpl w:val="E770663C"/>
    <w:lvl w:ilvl="0">
      <w:start w:val="1"/>
      <w:numFmt w:val="lowerLetter"/>
      <w:lvlText w:val="%1)"/>
      <w:legacy w:legacy="1" w:legacySpace="0" w:legacyIndent="283"/>
      <w:lvlJc w:val="left"/>
      <w:pPr>
        <w:ind w:left="567" w:hanging="283"/>
      </w:pPr>
    </w:lvl>
  </w:abstractNum>
  <w:abstractNum w:abstractNumId="1125" w15:restartNumberingAfterBreak="0">
    <w:nsid w:val="56B22131"/>
    <w:multiLevelType w:val="singleLevel"/>
    <w:tmpl w:val="E770663C"/>
    <w:lvl w:ilvl="0">
      <w:start w:val="1"/>
      <w:numFmt w:val="lowerLetter"/>
      <w:lvlText w:val="%1)"/>
      <w:legacy w:legacy="1" w:legacySpace="0" w:legacyIndent="283"/>
      <w:lvlJc w:val="left"/>
      <w:pPr>
        <w:ind w:left="567" w:hanging="283"/>
      </w:pPr>
    </w:lvl>
  </w:abstractNum>
  <w:abstractNum w:abstractNumId="1126" w15:restartNumberingAfterBreak="0">
    <w:nsid w:val="56B529E3"/>
    <w:multiLevelType w:val="singleLevel"/>
    <w:tmpl w:val="E770663C"/>
    <w:lvl w:ilvl="0">
      <w:start w:val="1"/>
      <w:numFmt w:val="lowerLetter"/>
      <w:lvlText w:val="%1)"/>
      <w:legacy w:legacy="1" w:legacySpace="0" w:legacyIndent="283"/>
      <w:lvlJc w:val="left"/>
      <w:pPr>
        <w:ind w:left="567" w:hanging="283"/>
      </w:pPr>
    </w:lvl>
  </w:abstractNum>
  <w:abstractNum w:abstractNumId="1127" w15:restartNumberingAfterBreak="0">
    <w:nsid w:val="56BE0F87"/>
    <w:multiLevelType w:val="singleLevel"/>
    <w:tmpl w:val="E770663C"/>
    <w:lvl w:ilvl="0">
      <w:start w:val="1"/>
      <w:numFmt w:val="lowerLetter"/>
      <w:lvlText w:val="%1)"/>
      <w:legacy w:legacy="1" w:legacySpace="0" w:legacyIndent="283"/>
      <w:lvlJc w:val="left"/>
      <w:pPr>
        <w:ind w:left="567" w:hanging="283"/>
      </w:pPr>
    </w:lvl>
  </w:abstractNum>
  <w:abstractNum w:abstractNumId="1128" w15:restartNumberingAfterBreak="0">
    <w:nsid w:val="56C8009D"/>
    <w:multiLevelType w:val="singleLevel"/>
    <w:tmpl w:val="E770663C"/>
    <w:lvl w:ilvl="0">
      <w:start w:val="1"/>
      <w:numFmt w:val="lowerLetter"/>
      <w:lvlText w:val="%1)"/>
      <w:legacy w:legacy="1" w:legacySpace="0" w:legacyIndent="283"/>
      <w:lvlJc w:val="left"/>
      <w:pPr>
        <w:ind w:left="567" w:hanging="283"/>
      </w:pPr>
    </w:lvl>
  </w:abstractNum>
  <w:abstractNum w:abstractNumId="1129" w15:restartNumberingAfterBreak="0">
    <w:nsid w:val="56C87EC6"/>
    <w:multiLevelType w:val="singleLevel"/>
    <w:tmpl w:val="E770663C"/>
    <w:lvl w:ilvl="0">
      <w:start w:val="1"/>
      <w:numFmt w:val="lowerLetter"/>
      <w:lvlText w:val="%1)"/>
      <w:legacy w:legacy="1" w:legacySpace="0" w:legacyIndent="283"/>
      <w:lvlJc w:val="left"/>
      <w:pPr>
        <w:ind w:left="567" w:hanging="283"/>
      </w:pPr>
    </w:lvl>
  </w:abstractNum>
  <w:abstractNum w:abstractNumId="1130" w15:restartNumberingAfterBreak="0">
    <w:nsid w:val="56CF7AC0"/>
    <w:multiLevelType w:val="singleLevel"/>
    <w:tmpl w:val="E770663C"/>
    <w:lvl w:ilvl="0">
      <w:start w:val="1"/>
      <w:numFmt w:val="lowerLetter"/>
      <w:lvlText w:val="%1)"/>
      <w:legacy w:legacy="1" w:legacySpace="0" w:legacyIndent="283"/>
      <w:lvlJc w:val="left"/>
      <w:pPr>
        <w:ind w:left="567" w:hanging="283"/>
      </w:pPr>
    </w:lvl>
  </w:abstractNum>
  <w:abstractNum w:abstractNumId="1131" w15:restartNumberingAfterBreak="0">
    <w:nsid w:val="570179BD"/>
    <w:multiLevelType w:val="singleLevel"/>
    <w:tmpl w:val="E770663C"/>
    <w:lvl w:ilvl="0">
      <w:start w:val="1"/>
      <w:numFmt w:val="lowerLetter"/>
      <w:lvlText w:val="%1)"/>
      <w:legacy w:legacy="1" w:legacySpace="0" w:legacyIndent="283"/>
      <w:lvlJc w:val="left"/>
      <w:pPr>
        <w:ind w:left="567" w:hanging="283"/>
      </w:pPr>
    </w:lvl>
  </w:abstractNum>
  <w:abstractNum w:abstractNumId="1132" w15:restartNumberingAfterBreak="0">
    <w:nsid w:val="572C0D13"/>
    <w:multiLevelType w:val="singleLevel"/>
    <w:tmpl w:val="E770663C"/>
    <w:lvl w:ilvl="0">
      <w:start w:val="1"/>
      <w:numFmt w:val="lowerLetter"/>
      <w:lvlText w:val="%1)"/>
      <w:legacy w:legacy="1" w:legacySpace="0" w:legacyIndent="283"/>
      <w:lvlJc w:val="left"/>
      <w:pPr>
        <w:ind w:left="567" w:hanging="283"/>
      </w:pPr>
    </w:lvl>
  </w:abstractNum>
  <w:abstractNum w:abstractNumId="11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34" w15:restartNumberingAfterBreak="0">
    <w:nsid w:val="573C5E0B"/>
    <w:multiLevelType w:val="singleLevel"/>
    <w:tmpl w:val="E770663C"/>
    <w:lvl w:ilvl="0">
      <w:start w:val="1"/>
      <w:numFmt w:val="lowerLetter"/>
      <w:lvlText w:val="%1)"/>
      <w:legacy w:legacy="1" w:legacySpace="0" w:legacyIndent="283"/>
      <w:lvlJc w:val="left"/>
      <w:pPr>
        <w:ind w:left="567" w:hanging="283"/>
      </w:pPr>
    </w:lvl>
  </w:abstractNum>
  <w:abstractNum w:abstractNumId="1135" w15:restartNumberingAfterBreak="0">
    <w:nsid w:val="574546C6"/>
    <w:multiLevelType w:val="singleLevel"/>
    <w:tmpl w:val="E770663C"/>
    <w:lvl w:ilvl="0">
      <w:start w:val="1"/>
      <w:numFmt w:val="lowerLetter"/>
      <w:lvlText w:val="%1)"/>
      <w:legacy w:legacy="1" w:legacySpace="0" w:legacyIndent="283"/>
      <w:lvlJc w:val="left"/>
      <w:pPr>
        <w:ind w:left="567" w:hanging="283"/>
      </w:pPr>
    </w:lvl>
  </w:abstractNum>
  <w:abstractNum w:abstractNumId="1136" w15:restartNumberingAfterBreak="0">
    <w:nsid w:val="574F26EC"/>
    <w:multiLevelType w:val="singleLevel"/>
    <w:tmpl w:val="E770663C"/>
    <w:lvl w:ilvl="0">
      <w:start w:val="1"/>
      <w:numFmt w:val="lowerLetter"/>
      <w:lvlText w:val="%1)"/>
      <w:legacy w:legacy="1" w:legacySpace="0" w:legacyIndent="283"/>
      <w:lvlJc w:val="left"/>
      <w:pPr>
        <w:ind w:left="567" w:hanging="283"/>
      </w:pPr>
    </w:lvl>
  </w:abstractNum>
  <w:abstractNum w:abstractNumId="1137" w15:restartNumberingAfterBreak="0">
    <w:nsid w:val="579A7C50"/>
    <w:multiLevelType w:val="singleLevel"/>
    <w:tmpl w:val="E770663C"/>
    <w:lvl w:ilvl="0">
      <w:start w:val="1"/>
      <w:numFmt w:val="lowerLetter"/>
      <w:lvlText w:val="%1)"/>
      <w:legacy w:legacy="1" w:legacySpace="0" w:legacyIndent="283"/>
      <w:lvlJc w:val="left"/>
      <w:pPr>
        <w:ind w:left="567" w:hanging="283"/>
      </w:pPr>
    </w:lvl>
  </w:abstractNum>
  <w:abstractNum w:abstractNumId="1138" w15:restartNumberingAfterBreak="0">
    <w:nsid w:val="57A87F45"/>
    <w:multiLevelType w:val="singleLevel"/>
    <w:tmpl w:val="E770663C"/>
    <w:lvl w:ilvl="0">
      <w:start w:val="1"/>
      <w:numFmt w:val="lowerLetter"/>
      <w:lvlText w:val="%1)"/>
      <w:legacy w:legacy="1" w:legacySpace="0" w:legacyIndent="283"/>
      <w:lvlJc w:val="left"/>
      <w:pPr>
        <w:ind w:left="567" w:hanging="283"/>
      </w:pPr>
    </w:lvl>
  </w:abstractNum>
  <w:abstractNum w:abstractNumId="1139" w15:restartNumberingAfterBreak="0">
    <w:nsid w:val="57B61838"/>
    <w:multiLevelType w:val="singleLevel"/>
    <w:tmpl w:val="E770663C"/>
    <w:lvl w:ilvl="0">
      <w:start w:val="1"/>
      <w:numFmt w:val="lowerLetter"/>
      <w:lvlText w:val="%1)"/>
      <w:legacy w:legacy="1" w:legacySpace="0" w:legacyIndent="283"/>
      <w:lvlJc w:val="left"/>
      <w:pPr>
        <w:ind w:left="567" w:hanging="283"/>
      </w:pPr>
    </w:lvl>
  </w:abstractNum>
  <w:abstractNum w:abstractNumId="1140" w15:restartNumberingAfterBreak="0">
    <w:nsid w:val="57C43D0F"/>
    <w:multiLevelType w:val="singleLevel"/>
    <w:tmpl w:val="E770663C"/>
    <w:lvl w:ilvl="0">
      <w:start w:val="1"/>
      <w:numFmt w:val="lowerLetter"/>
      <w:lvlText w:val="%1)"/>
      <w:legacy w:legacy="1" w:legacySpace="0" w:legacyIndent="283"/>
      <w:lvlJc w:val="left"/>
      <w:pPr>
        <w:ind w:left="567" w:hanging="283"/>
      </w:pPr>
    </w:lvl>
  </w:abstractNum>
  <w:abstractNum w:abstractNumId="1141" w15:restartNumberingAfterBreak="0">
    <w:nsid w:val="57C43D28"/>
    <w:multiLevelType w:val="singleLevel"/>
    <w:tmpl w:val="E770663C"/>
    <w:lvl w:ilvl="0">
      <w:start w:val="1"/>
      <w:numFmt w:val="lowerLetter"/>
      <w:lvlText w:val="%1)"/>
      <w:legacy w:legacy="1" w:legacySpace="0" w:legacyIndent="283"/>
      <w:lvlJc w:val="left"/>
      <w:pPr>
        <w:ind w:left="567" w:hanging="283"/>
      </w:pPr>
    </w:lvl>
  </w:abstractNum>
  <w:abstractNum w:abstractNumId="1142" w15:restartNumberingAfterBreak="0">
    <w:nsid w:val="57F526CF"/>
    <w:multiLevelType w:val="singleLevel"/>
    <w:tmpl w:val="E770663C"/>
    <w:lvl w:ilvl="0">
      <w:start w:val="1"/>
      <w:numFmt w:val="lowerLetter"/>
      <w:lvlText w:val="%1)"/>
      <w:legacy w:legacy="1" w:legacySpace="0" w:legacyIndent="283"/>
      <w:lvlJc w:val="left"/>
      <w:pPr>
        <w:ind w:left="567" w:hanging="283"/>
      </w:pPr>
    </w:lvl>
  </w:abstractNum>
  <w:abstractNum w:abstractNumId="1143" w15:restartNumberingAfterBreak="0">
    <w:nsid w:val="58003218"/>
    <w:multiLevelType w:val="singleLevel"/>
    <w:tmpl w:val="E770663C"/>
    <w:lvl w:ilvl="0">
      <w:start w:val="1"/>
      <w:numFmt w:val="lowerLetter"/>
      <w:lvlText w:val="%1)"/>
      <w:legacy w:legacy="1" w:legacySpace="0" w:legacyIndent="283"/>
      <w:lvlJc w:val="left"/>
      <w:pPr>
        <w:ind w:left="567" w:hanging="283"/>
      </w:pPr>
    </w:lvl>
  </w:abstractNum>
  <w:abstractNum w:abstractNumId="1144" w15:restartNumberingAfterBreak="0">
    <w:nsid w:val="580D3DBA"/>
    <w:multiLevelType w:val="singleLevel"/>
    <w:tmpl w:val="E770663C"/>
    <w:lvl w:ilvl="0">
      <w:start w:val="1"/>
      <w:numFmt w:val="lowerLetter"/>
      <w:lvlText w:val="%1)"/>
      <w:legacy w:legacy="1" w:legacySpace="0" w:legacyIndent="283"/>
      <w:lvlJc w:val="left"/>
      <w:pPr>
        <w:ind w:left="567" w:hanging="283"/>
      </w:pPr>
    </w:lvl>
  </w:abstractNum>
  <w:abstractNum w:abstractNumId="1145" w15:restartNumberingAfterBreak="0">
    <w:nsid w:val="58335C33"/>
    <w:multiLevelType w:val="singleLevel"/>
    <w:tmpl w:val="E770663C"/>
    <w:lvl w:ilvl="0">
      <w:start w:val="1"/>
      <w:numFmt w:val="lowerLetter"/>
      <w:lvlText w:val="%1)"/>
      <w:legacy w:legacy="1" w:legacySpace="0" w:legacyIndent="283"/>
      <w:lvlJc w:val="left"/>
      <w:pPr>
        <w:ind w:left="567" w:hanging="283"/>
      </w:pPr>
    </w:lvl>
  </w:abstractNum>
  <w:abstractNum w:abstractNumId="1146" w15:restartNumberingAfterBreak="0">
    <w:nsid w:val="58434856"/>
    <w:multiLevelType w:val="singleLevel"/>
    <w:tmpl w:val="E770663C"/>
    <w:lvl w:ilvl="0">
      <w:start w:val="1"/>
      <w:numFmt w:val="lowerLetter"/>
      <w:lvlText w:val="%1)"/>
      <w:legacy w:legacy="1" w:legacySpace="0" w:legacyIndent="283"/>
      <w:lvlJc w:val="left"/>
      <w:pPr>
        <w:ind w:left="567" w:hanging="283"/>
      </w:pPr>
    </w:lvl>
  </w:abstractNum>
  <w:abstractNum w:abstractNumId="1147" w15:restartNumberingAfterBreak="0">
    <w:nsid w:val="5848198B"/>
    <w:multiLevelType w:val="singleLevel"/>
    <w:tmpl w:val="E770663C"/>
    <w:lvl w:ilvl="0">
      <w:start w:val="1"/>
      <w:numFmt w:val="lowerLetter"/>
      <w:lvlText w:val="%1)"/>
      <w:legacy w:legacy="1" w:legacySpace="0" w:legacyIndent="283"/>
      <w:lvlJc w:val="left"/>
      <w:pPr>
        <w:ind w:left="567" w:hanging="283"/>
      </w:pPr>
    </w:lvl>
  </w:abstractNum>
  <w:abstractNum w:abstractNumId="1148" w15:restartNumberingAfterBreak="0">
    <w:nsid w:val="58615A10"/>
    <w:multiLevelType w:val="singleLevel"/>
    <w:tmpl w:val="E770663C"/>
    <w:lvl w:ilvl="0">
      <w:start w:val="1"/>
      <w:numFmt w:val="lowerLetter"/>
      <w:lvlText w:val="%1)"/>
      <w:legacy w:legacy="1" w:legacySpace="0" w:legacyIndent="283"/>
      <w:lvlJc w:val="left"/>
      <w:pPr>
        <w:ind w:left="567" w:hanging="283"/>
      </w:pPr>
    </w:lvl>
  </w:abstractNum>
  <w:abstractNum w:abstractNumId="1149" w15:restartNumberingAfterBreak="0">
    <w:nsid w:val="586D1501"/>
    <w:multiLevelType w:val="singleLevel"/>
    <w:tmpl w:val="E770663C"/>
    <w:lvl w:ilvl="0">
      <w:start w:val="1"/>
      <w:numFmt w:val="lowerLetter"/>
      <w:lvlText w:val="%1)"/>
      <w:legacy w:legacy="1" w:legacySpace="0" w:legacyIndent="283"/>
      <w:lvlJc w:val="left"/>
      <w:pPr>
        <w:ind w:left="567" w:hanging="283"/>
      </w:pPr>
    </w:lvl>
  </w:abstractNum>
  <w:abstractNum w:abstractNumId="1150" w15:restartNumberingAfterBreak="0">
    <w:nsid w:val="587B3011"/>
    <w:multiLevelType w:val="singleLevel"/>
    <w:tmpl w:val="E770663C"/>
    <w:lvl w:ilvl="0">
      <w:start w:val="1"/>
      <w:numFmt w:val="lowerLetter"/>
      <w:lvlText w:val="%1)"/>
      <w:legacy w:legacy="1" w:legacySpace="0" w:legacyIndent="283"/>
      <w:lvlJc w:val="left"/>
      <w:pPr>
        <w:ind w:left="567" w:hanging="283"/>
      </w:pPr>
    </w:lvl>
  </w:abstractNum>
  <w:abstractNum w:abstractNumId="1151" w15:restartNumberingAfterBreak="0">
    <w:nsid w:val="5890513F"/>
    <w:multiLevelType w:val="singleLevel"/>
    <w:tmpl w:val="E770663C"/>
    <w:lvl w:ilvl="0">
      <w:start w:val="1"/>
      <w:numFmt w:val="lowerLetter"/>
      <w:lvlText w:val="%1)"/>
      <w:legacy w:legacy="1" w:legacySpace="0" w:legacyIndent="283"/>
      <w:lvlJc w:val="left"/>
      <w:pPr>
        <w:ind w:left="567" w:hanging="283"/>
      </w:pPr>
    </w:lvl>
  </w:abstractNum>
  <w:abstractNum w:abstractNumId="1152" w15:restartNumberingAfterBreak="0">
    <w:nsid w:val="58C2416D"/>
    <w:multiLevelType w:val="singleLevel"/>
    <w:tmpl w:val="E770663C"/>
    <w:lvl w:ilvl="0">
      <w:start w:val="1"/>
      <w:numFmt w:val="lowerLetter"/>
      <w:lvlText w:val="%1)"/>
      <w:legacy w:legacy="1" w:legacySpace="0" w:legacyIndent="283"/>
      <w:lvlJc w:val="left"/>
      <w:pPr>
        <w:ind w:left="567" w:hanging="283"/>
      </w:pPr>
    </w:lvl>
  </w:abstractNum>
  <w:abstractNum w:abstractNumId="1153" w15:restartNumberingAfterBreak="0">
    <w:nsid w:val="591A13A8"/>
    <w:multiLevelType w:val="singleLevel"/>
    <w:tmpl w:val="E770663C"/>
    <w:lvl w:ilvl="0">
      <w:start w:val="1"/>
      <w:numFmt w:val="lowerLetter"/>
      <w:lvlText w:val="%1)"/>
      <w:legacy w:legacy="1" w:legacySpace="0" w:legacyIndent="283"/>
      <w:lvlJc w:val="left"/>
      <w:pPr>
        <w:ind w:left="567" w:hanging="283"/>
      </w:pPr>
    </w:lvl>
  </w:abstractNum>
  <w:abstractNum w:abstractNumId="1154" w15:restartNumberingAfterBreak="0">
    <w:nsid w:val="592A5688"/>
    <w:multiLevelType w:val="singleLevel"/>
    <w:tmpl w:val="E770663C"/>
    <w:lvl w:ilvl="0">
      <w:start w:val="1"/>
      <w:numFmt w:val="lowerLetter"/>
      <w:lvlText w:val="%1)"/>
      <w:legacy w:legacy="1" w:legacySpace="0" w:legacyIndent="283"/>
      <w:lvlJc w:val="left"/>
      <w:pPr>
        <w:ind w:left="567" w:hanging="283"/>
      </w:pPr>
    </w:lvl>
  </w:abstractNum>
  <w:abstractNum w:abstractNumId="1155" w15:restartNumberingAfterBreak="0">
    <w:nsid w:val="59542389"/>
    <w:multiLevelType w:val="singleLevel"/>
    <w:tmpl w:val="E770663C"/>
    <w:lvl w:ilvl="0">
      <w:start w:val="1"/>
      <w:numFmt w:val="lowerLetter"/>
      <w:lvlText w:val="%1)"/>
      <w:legacy w:legacy="1" w:legacySpace="0" w:legacyIndent="283"/>
      <w:lvlJc w:val="left"/>
      <w:pPr>
        <w:ind w:left="567" w:hanging="283"/>
      </w:pPr>
    </w:lvl>
  </w:abstractNum>
  <w:abstractNum w:abstractNumId="1156" w15:restartNumberingAfterBreak="0">
    <w:nsid w:val="596D60BD"/>
    <w:multiLevelType w:val="singleLevel"/>
    <w:tmpl w:val="E770663C"/>
    <w:lvl w:ilvl="0">
      <w:start w:val="1"/>
      <w:numFmt w:val="lowerLetter"/>
      <w:lvlText w:val="%1)"/>
      <w:legacy w:legacy="1" w:legacySpace="0" w:legacyIndent="283"/>
      <w:lvlJc w:val="left"/>
      <w:pPr>
        <w:ind w:left="567" w:hanging="283"/>
      </w:pPr>
    </w:lvl>
  </w:abstractNum>
  <w:abstractNum w:abstractNumId="1157" w15:restartNumberingAfterBreak="0">
    <w:nsid w:val="59705862"/>
    <w:multiLevelType w:val="singleLevel"/>
    <w:tmpl w:val="E770663C"/>
    <w:lvl w:ilvl="0">
      <w:start w:val="1"/>
      <w:numFmt w:val="lowerLetter"/>
      <w:lvlText w:val="%1)"/>
      <w:legacy w:legacy="1" w:legacySpace="0" w:legacyIndent="283"/>
      <w:lvlJc w:val="left"/>
      <w:pPr>
        <w:ind w:left="567" w:hanging="283"/>
      </w:pPr>
    </w:lvl>
  </w:abstractNum>
  <w:abstractNum w:abstractNumId="1158" w15:restartNumberingAfterBreak="0">
    <w:nsid w:val="597F3612"/>
    <w:multiLevelType w:val="singleLevel"/>
    <w:tmpl w:val="E770663C"/>
    <w:lvl w:ilvl="0">
      <w:start w:val="1"/>
      <w:numFmt w:val="lowerLetter"/>
      <w:lvlText w:val="%1)"/>
      <w:legacy w:legacy="1" w:legacySpace="0" w:legacyIndent="283"/>
      <w:lvlJc w:val="left"/>
      <w:pPr>
        <w:ind w:left="567" w:hanging="283"/>
      </w:pPr>
    </w:lvl>
  </w:abstractNum>
  <w:abstractNum w:abstractNumId="1159" w15:restartNumberingAfterBreak="0">
    <w:nsid w:val="598F0FFB"/>
    <w:multiLevelType w:val="singleLevel"/>
    <w:tmpl w:val="E770663C"/>
    <w:lvl w:ilvl="0">
      <w:start w:val="1"/>
      <w:numFmt w:val="lowerLetter"/>
      <w:lvlText w:val="%1)"/>
      <w:legacy w:legacy="1" w:legacySpace="0" w:legacyIndent="283"/>
      <w:lvlJc w:val="left"/>
      <w:pPr>
        <w:ind w:left="567" w:hanging="283"/>
      </w:pPr>
    </w:lvl>
  </w:abstractNum>
  <w:abstractNum w:abstractNumId="1160" w15:restartNumberingAfterBreak="0">
    <w:nsid w:val="599D2959"/>
    <w:multiLevelType w:val="singleLevel"/>
    <w:tmpl w:val="E770663C"/>
    <w:lvl w:ilvl="0">
      <w:start w:val="1"/>
      <w:numFmt w:val="lowerLetter"/>
      <w:lvlText w:val="%1)"/>
      <w:legacy w:legacy="1" w:legacySpace="0" w:legacyIndent="283"/>
      <w:lvlJc w:val="left"/>
      <w:pPr>
        <w:ind w:left="567" w:hanging="283"/>
      </w:pPr>
    </w:lvl>
  </w:abstractNum>
  <w:abstractNum w:abstractNumId="1161" w15:restartNumberingAfterBreak="0">
    <w:nsid w:val="59A84AD5"/>
    <w:multiLevelType w:val="singleLevel"/>
    <w:tmpl w:val="E770663C"/>
    <w:lvl w:ilvl="0">
      <w:start w:val="1"/>
      <w:numFmt w:val="lowerLetter"/>
      <w:lvlText w:val="%1)"/>
      <w:legacy w:legacy="1" w:legacySpace="0" w:legacyIndent="283"/>
      <w:lvlJc w:val="left"/>
      <w:pPr>
        <w:ind w:left="567" w:hanging="283"/>
      </w:pPr>
    </w:lvl>
  </w:abstractNum>
  <w:abstractNum w:abstractNumId="1162" w15:restartNumberingAfterBreak="0">
    <w:nsid w:val="59AA27C3"/>
    <w:multiLevelType w:val="singleLevel"/>
    <w:tmpl w:val="E770663C"/>
    <w:lvl w:ilvl="0">
      <w:start w:val="1"/>
      <w:numFmt w:val="lowerLetter"/>
      <w:lvlText w:val="%1)"/>
      <w:legacy w:legacy="1" w:legacySpace="0" w:legacyIndent="283"/>
      <w:lvlJc w:val="left"/>
      <w:pPr>
        <w:ind w:left="567" w:hanging="283"/>
      </w:pPr>
    </w:lvl>
  </w:abstractNum>
  <w:abstractNum w:abstractNumId="1163" w15:restartNumberingAfterBreak="0">
    <w:nsid w:val="59B11594"/>
    <w:multiLevelType w:val="singleLevel"/>
    <w:tmpl w:val="E770663C"/>
    <w:lvl w:ilvl="0">
      <w:start w:val="1"/>
      <w:numFmt w:val="lowerLetter"/>
      <w:lvlText w:val="%1)"/>
      <w:legacy w:legacy="1" w:legacySpace="0" w:legacyIndent="283"/>
      <w:lvlJc w:val="left"/>
      <w:pPr>
        <w:ind w:left="567" w:hanging="283"/>
      </w:pPr>
    </w:lvl>
  </w:abstractNum>
  <w:abstractNum w:abstractNumId="1164" w15:restartNumberingAfterBreak="0">
    <w:nsid w:val="59B66FC9"/>
    <w:multiLevelType w:val="singleLevel"/>
    <w:tmpl w:val="E770663C"/>
    <w:lvl w:ilvl="0">
      <w:start w:val="1"/>
      <w:numFmt w:val="lowerLetter"/>
      <w:lvlText w:val="%1)"/>
      <w:legacy w:legacy="1" w:legacySpace="0" w:legacyIndent="283"/>
      <w:lvlJc w:val="left"/>
      <w:pPr>
        <w:ind w:left="567" w:hanging="283"/>
      </w:pPr>
    </w:lvl>
  </w:abstractNum>
  <w:abstractNum w:abstractNumId="1165" w15:restartNumberingAfterBreak="0">
    <w:nsid w:val="59B77FB9"/>
    <w:multiLevelType w:val="singleLevel"/>
    <w:tmpl w:val="E770663C"/>
    <w:lvl w:ilvl="0">
      <w:start w:val="1"/>
      <w:numFmt w:val="lowerLetter"/>
      <w:lvlText w:val="%1)"/>
      <w:legacy w:legacy="1" w:legacySpace="0" w:legacyIndent="283"/>
      <w:lvlJc w:val="left"/>
      <w:pPr>
        <w:ind w:left="567" w:hanging="283"/>
      </w:pPr>
    </w:lvl>
  </w:abstractNum>
  <w:abstractNum w:abstractNumId="1166" w15:restartNumberingAfterBreak="0">
    <w:nsid w:val="59C93B2F"/>
    <w:multiLevelType w:val="singleLevel"/>
    <w:tmpl w:val="E770663C"/>
    <w:lvl w:ilvl="0">
      <w:start w:val="1"/>
      <w:numFmt w:val="lowerLetter"/>
      <w:lvlText w:val="%1)"/>
      <w:legacy w:legacy="1" w:legacySpace="0" w:legacyIndent="283"/>
      <w:lvlJc w:val="left"/>
      <w:pPr>
        <w:ind w:left="567" w:hanging="283"/>
      </w:pPr>
    </w:lvl>
  </w:abstractNum>
  <w:abstractNum w:abstractNumId="1167" w15:restartNumberingAfterBreak="0">
    <w:nsid w:val="59E8746C"/>
    <w:multiLevelType w:val="singleLevel"/>
    <w:tmpl w:val="E770663C"/>
    <w:lvl w:ilvl="0">
      <w:start w:val="1"/>
      <w:numFmt w:val="lowerLetter"/>
      <w:lvlText w:val="%1)"/>
      <w:legacy w:legacy="1" w:legacySpace="0" w:legacyIndent="283"/>
      <w:lvlJc w:val="left"/>
      <w:pPr>
        <w:ind w:left="567" w:hanging="283"/>
      </w:pPr>
    </w:lvl>
  </w:abstractNum>
  <w:abstractNum w:abstractNumId="1168" w15:restartNumberingAfterBreak="0">
    <w:nsid w:val="59EE55FD"/>
    <w:multiLevelType w:val="singleLevel"/>
    <w:tmpl w:val="E770663C"/>
    <w:lvl w:ilvl="0">
      <w:start w:val="1"/>
      <w:numFmt w:val="lowerLetter"/>
      <w:lvlText w:val="%1)"/>
      <w:legacy w:legacy="1" w:legacySpace="0" w:legacyIndent="283"/>
      <w:lvlJc w:val="left"/>
      <w:pPr>
        <w:ind w:left="567" w:hanging="283"/>
      </w:pPr>
    </w:lvl>
  </w:abstractNum>
  <w:abstractNum w:abstractNumId="1169" w15:restartNumberingAfterBreak="0">
    <w:nsid w:val="5A0B0E71"/>
    <w:multiLevelType w:val="singleLevel"/>
    <w:tmpl w:val="E770663C"/>
    <w:lvl w:ilvl="0">
      <w:start w:val="1"/>
      <w:numFmt w:val="lowerLetter"/>
      <w:lvlText w:val="%1)"/>
      <w:legacy w:legacy="1" w:legacySpace="0" w:legacyIndent="283"/>
      <w:lvlJc w:val="left"/>
      <w:pPr>
        <w:ind w:left="567" w:hanging="283"/>
      </w:pPr>
    </w:lvl>
  </w:abstractNum>
  <w:abstractNum w:abstractNumId="1170" w15:restartNumberingAfterBreak="0">
    <w:nsid w:val="5A0C5547"/>
    <w:multiLevelType w:val="singleLevel"/>
    <w:tmpl w:val="E770663C"/>
    <w:lvl w:ilvl="0">
      <w:start w:val="1"/>
      <w:numFmt w:val="lowerLetter"/>
      <w:lvlText w:val="%1)"/>
      <w:legacy w:legacy="1" w:legacySpace="0" w:legacyIndent="283"/>
      <w:lvlJc w:val="left"/>
      <w:pPr>
        <w:ind w:left="567" w:hanging="283"/>
      </w:pPr>
    </w:lvl>
  </w:abstractNum>
  <w:abstractNum w:abstractNumId="1171" w15:restartNumberingAfterBreak="0">
    <w:nsid w:val="5A1F25F9"/>
    <w:multiLevelType w:val="singleLevel"/>
    <w:tmpl w:val="E770663C"/>
    <w:lvl w:ilvl="0">
      <w:start w:val="1"/>
      <w:numFmt w:val="lowerLetter"/>
      <w:lvlText w:val="%1)"/>
      <w:legacy w:legacy="1" w:legacySpace="0" w:legacyIndent="283"/>
      <w:lvlJc w:val="left"/>
      <w:pPr>
        <w:ind w:left="567" w:hanging="283"/>
      </w:pPr>
    </w:lvl>
  </w:abstractNum>
  <w:abstractNum w:abstractNumId="1172" w15:restartNumberingAfterBreak="0">
    <w:nsid w:val="5A373A88"/>
    <w:multiLevelType w:val="singleLevel"/>
    <w:tmpl w:val="E770663C"/>
    <w:lvl w:ilvl="0">
      <w:start w:val="1"/>
      <w:numFmt w:val="lowerLetter"/>
      <w:lvlText w:val="%1)"/>
      <w:legacy w:legacy="1" w:legacySpace="0" w:legacyIndent="283"/>
      <w:lvlJc w:val="left"/>
      <w:pPr>
        <w:ind w:left="567" w:hanging="283"/>
      </w:pPr>
    </w:lvl>
  </w:abstractNum>
  <w:abstractNum w:abstractNumId="1173" w15:restartNumberingAfterBreak="0">
    <w:nsid w:val="5A472C95"/>
    <w:multiLevelType w:val="singleLevel"/>
    <w:tmpl w:val="E770663C"/>
    <w:lvl w:ilvl="0">
      <w:start w:val="1"/>
      <w:numFmt w:val="lowerLetter"/>
      <w:lvlText w:val="%1)"/>
      <w:legacy w:legacy="1" w:legacySpace="0" w:legacyIndent="283"/>
      <w:lvlJc w:val="left"/>
      <w:pPr>
        <w:ind w:left="567" w:hanging="283"/>
      </w:pPr>
    </w:lvl>
  </w:abstractNum>
  <w:abstractNum w:abstractNumId="1174" w15:restartNumberingAfterBreak="0">
    <w:nsid w:val="5A4E23BD"/>
    <w:multiLevelType w:val="singleLevel"/>
    <w:tmpl w:val="E770663C"/>
    <w:lvl w:ilvl="0">
      <w:start w:val="1"/>
      <w:numFmt w:val="lowerLetter"/>
      <w:lvlText w:val="%1)"/>
      <w:legacy w:legacy="1" w:legacySpace="0" w:legacyIndent="283"/>
      <w:lvlJc w:val="left"/>
      <w:pPr>
        <w:ind w:left="567" w:hanging="283"/>
      </w:pPr>
    </w:lvl>
  </w:abstractNum>
  <w:abstractNum w:abstractNumId="1175" w15:restartNumberingAfterBreak="0">
    <w:nsid w:val="5A523E11"/>
    <w:multiLevelType w:val="singleLevel"/>
    <w:tmpl w:val="E770663C"/>
    <w:lvl w:ilvl="0">
      <w:start w:val="1"/>
      <w:numFmt w:val="lowerLetter"/>
      <w:lvlText w:val="%1)"/>
      <w:legacy w:legacy="1" w:legacySpace="0" w:legacyIndent="283"/>
      <w:lvlJc w:val="left"/>
      <w:pPr>
        <w:ind w:left="567" w:hanging="283"/>
      </w:pPr>
    </w:lvl>
  </w:abstractNum>
  <w:abstractNum w:abstractNumId="1176" w15:restartNumberingAfterBreak="0">
    <w:nsid w:val="5A566E2D"/>
    <w:multiLevelType w:val="singleLevel"/>
    <w:tmpl w:val="E770663C"/>
    <w:lvl w:ilvl="0">
      <w:start w:val="1"/>
      <w:numFmt w:val="lowerLetter"/>
      <w:lvlText w:val="%1)"/>
      <w:legacy w:legacy="1" w:legacySpace="0" w:legacyIndent="283"/>
      <w:lvlJc w:val="left"/>
      <w:pPr>
        <w:ind w:left="567" w:hanging="283"/>
      </w:pPr>
    </w:lvl>
  </w:abstractNum>
  <w:abstractNum w:abstractNumId="1177" w15:restartNumberingAfterBreak="0">
    <w:nsid w:val="5A5C4351"/>
    <w:multiLevelType w:val="singleLevel"/>
    <w:tmpl w:val="E770663C"/>
    <w:lvl w:ilvl="0">
      <w:start w:val="1"/>
      <w:numFmt w:val="lowerLetter"/>
      <w:lvlText w:val="%1)"/>
      <w:legacy w:legacy="1" w:legacySpace="0" w:legacyIndent="283"/>
      <w:lvlJc w:val="left"/>
      <w:pPr>
        <w:ind w:left="567" w:hanging="283"/>
      </w:pPr>
    </w:lvl>
  </w:abstractNum>
  <w:abstractNum w:abstractNumId="1178" w15:restartNumberingAfterBreak="0">
    <w:nsid w:val="5A663EAA"/>
    <w:multiLevelType w:val="singleLevel"/>
    <w:tmpl w:val="E770663C"/>
    <w:lvl w:ilvl="0">
      <w:start w:val="1"/>
      <w:numFmt w:val="lowerLetter"/>
      <w:lvlText w:val="%1)"/>
      <w:legacy w:legacy="1" w:legacySpace="0" w:legacyIndent="283"/>
      <w:lvlJc w:val="left"/>
      <w:pPr>
        <w:ind w:left="567" w:hanging="283"/>
      </w:pPr>
    </w:lvl>
  </w:abstractNum>
  <w:abstractNum w:abstractNumId="1179" w15:restartNumberingAfterBreak="0">
    <w:nsid w:val="5A8857BC"/>
    <w:multiLevelType w:val="singleLevel"/>
    <w:tmpl w:val="E770663C"/>
    <w:lvl w:ilvl="0">
      <w:start w:val="1"/>
      <w:numFmt w:val="lowerLetter"/>
      <w:lvlText w:val="%1)"/>
      <w:legacy w:legacy="1" w:legacySpace="0" w:legacyIndent="283"/>
      <w:lvlJc w:val="left"/>
      <w:pPr>
        <w:ind w:left="567" w:hanging="283"/>
      </w:pPr>
    </w:lvl>
  </w:abstractNum>
  <w:abstractNum w:abstractNumId="1180" w15:restartNumberingAfterBreak="0">
    <w:nsid w:val="5A9668C2"/>
    <w:multiLevelType w:val="singleLevel"/>
    <w:tmpl w:val="E770663C"/>
    <w:lvl w:ilvl="0">
      <w:start w:val="1"/>
      <w:numFmt w:val="lowerLetter"/>
      <w:lvlText w:val="%1)"/>
      <w:legacy w:legacy="1" w:legacySpace="0" w:legacyIndent="283"/>
      <w:lvlJc w:val="left"/>
      <w:pPr>
        <w:ind w:left="567" w:hanging="283"/>
      </w:pPr>
    </w:lvl>
  </w:abstractNum>
  <w:abstractNum w:abstractNumId="1181" w15:restartNumberingAfterBreak="0">
    <w:nsid w:val="5AAF2364"/>
    <w:multiLevelType w:val="singleLevel"/>
    <w:tmpl w:val="E770663C"/>
    <w:lvl w:ilvl="0">
      <w:start w:val="1"/>
      <w:numFmt w:val="lowerLetter"/>
      <w:lvlText w:val="%1)"/>
      <w:legacy w:legacy="1" w:legacySpace="0" w:legacyIndent="283"/>
      <w:lvlJc w:val="left"/>
      <w:pPr>
        <w:ind w:left="567" w:hanging="283"/>
      </w:pPr>
    </w:lvl>
  </w:abstractNum>
  <w:abstractNum w:abstractNumId="1182" w15:restartNumberingAfterBreak="0">
    <w:nsid w:val="5AB87BFC"/>
    <w:multiLevelType w:val="singleLevel"/>
    <w:tmpl w:val="E770663C"/>
    <w:lvl w:ilvl="0">
      <w:start w:val="1"/>
      <w:numFmt w:val="lowerLetter"/>
      <w:lvlText w:val="%1)"/>
      <w:legacy w:legacy="1" w:legacySpace="0" w:legacyIndent="283"/>
      <w:lvlJc w:val="left"/>
      <w:pPr>
        <w:ind w:left="567" w:hanging="283"/>
      </w:pPr>
    </w:lvl>
  </w:abstractNum>
  <w:abstractNum w:abstractNumId="1183" w15:restartNumberingAfterBreak="0">
    <w:nsid w:val="5ABB0BFE"/>
    <w:multiLevelType w:val="singleLevel"/>
    <w:tmpl w:val="E770663C"/>
    <w:lvl w:ilvl="0">
      <w:start w:val="1"/>
      <w:numFmt w:val="lowerLetter"/>
      <w:lvlText w:val="%1)"/>
      <w:legacy w:legacy="1" w:legacySpace="0" w:legacyIndent="283"/>
      <w:lvlJc w:val="left"/>
      <w:pPr>
        <w:ind w:left="567" w:hanging="283"/>
      </w:pPr>
    </w:lvl>
  </w:abstractNum>
  <w:abstractNum w:abstractNumId="1184" w15:restartNumberingAfterBreak="0">
    <w:nsid w:val="5AC75F47"/>
    <w:multiLevelType w:val="singleLevel"/>
    <w:tmpl w:val="E770663C"/>
    <w:lvl w:ilvl="0">
      <w:start w:val="1"/>
      <w:numFmt w:val="lowerLetter"/>
      <w:lvlText w:val="%1)"/>
      <w:legacy w:legacy="1" w:legacySpace="0" w:legacyIndent="283"/>
      <w:lvlJc w:val="left"/>
      <w:pPr>
        <w:ind w:left="567" w:hanging="283"/>
      </w:pPr>
    </w:lvl>
  </w:abstractNum>
  <w:abstractNum w:abstractNumId="1185" w15:restartNumberingAfterBreak="0">
    <w:nsid w:val="5ADC00EB"/>
    <w:multiLevelType w:val="singleLevel"/>
    <w:tmpl w:val="E770663C"/>
    <w:lvl w:ilvl="0">
      <w:start w:val="1"/>
      <w:numFmt w:val="lowerLetter"/>
      <w:lvlText w:val="%1)"/>
      <w:legacy w:legacy="1" w:legacySpace="0" w:legacyIndent="283"/>
      <w:lvlJc w:val="left"/>
      <w:pPr>
        <w:ind w:left="567" w:hanging="283"/>
      </w:pPr>
    </w:lvl>
  </w:abstractNum>
  <w:abstractNum w:abstractNumId="1186" w15:restartNumberingAfterBreak="0">
    <w:nsid w:val="5AFF3AEF"/>
    <w:multiLevelType w:val="singleLevel"/>
    <w:tmpl w:val="E770663C"/>
    <w:lvl w:ilvl="0">
      <w:start w:val="1"/>
      <w:numFmt w:val="lowerLetter"/>
      <w:lvlText w:val="%1)"/>
      <w:legacy w:legacy="1" w:legacySpace="0" w:legacyIndent="283"/>
      <w:lvlJc w:val="left"/>
      <w:pPr>
        <w:ind w:left="567" w:hanging="283"/>
      </w:pPr>
    </w:lvl>
  </w:abstractNum>
  <w:abstractNum w:abstractNumId="1187" w15:restartNumberingAfterBreak="0">
    <w:nsid w:val="5B215C41"/>
    <w:multiLevelType w:val="singleLevel"/>
    <w:tmpl w:val="E770663C"/>
    <w:lvl w:ilvl="0">
      <w:start w:val="1"/>
      <w:numFmt w:val="lowerLetter"/>
      <w:lvlText w:val="%1)"/>
      <w:legacy w:legacy="1" w:legacySpace="0" w:legacyIndent="283"/>
      <w:lvlJc w:val="left"/>
      <w:pPr>
        <w:ind w:left="567" w:hanging="283"/>
      </w:pPr>
    </w:lvl>
  </w:abstractNum>
  <w:abstractNum w:abstractNumId="1188" w15:restartNumberingAfterBreak="0">
    <w:nsid w:val="5B383F35"/>
    <w:multiLevelType w:val="singleLevel"/>
    <w:tmpl w:val="E770663C"/>
    <w:lvl w:ilvl="0">
      <w:start w:val="1"/>
      <w:numFmt w:val="lowerLetter"/>
      <w:lvlText w:val="%1)"/>
      <w:legacy w:legacy="1" w:legacySpace="0" w:legacyIndent="283"/>
      <w:lvlJc w:val="left"/>
      <w:pPr>
        <w:ind w:left="567" w:hanging="283"/>
      </w:pPr>
    </w:lvl>
  </w:abstractNum>
  <w:abstractNum w:abstractNumId="1189" w15:restartNumberingAfterBreak="0">
    <w:nsid w:val="5B3A7BBD"/>
    <w:multiLevelType w:val="singleLevel"/>
    <w:tmpl w:val="E770663C"/>
    <w:lvl w:ilvl="0">
      <w:start w:val="1"/>
      <w:numFmt w:val="lowerLetter"/>
      <w:lvlText w:val="%1)"/>
      <w:legacy w:legacy="1" w:legacySpace="0" w:legacyIndent="283"/>
      <w:lvlJc w:val="left"/>
      <w:pPr>
        <w:ind w:left="567" w:hanging="283"/>
      </w:pPr>
    </w:lvl>
  </w:abstractNum>
  <w:abstractNum w:abstractNumId="1190" w15:restartNumberingAfterBreak="0">
    <w:nsid w:val="5B4410B6"/>
    <w:multiLevelType w:val="singleLevel"/>
    <w:tmpl w:val="E770663C"/>
    <w:lvl w:ilvl="0">
      <w:start w:val="1"/>
      <w:numFmt w:val="lowerLetter"/>
      <w:lvlText w:val="%1)"/>
      <w:legacy w:legacy="1" w:legacySpace="0" w:legacyIndent="283"/>
      <w:lvlJc w:val="left"/>
      <w:pPr>
        <w:ind w:left="567" w:hanging="283"/>
      </w:pPr>
    </w:lvl>
  </w:abstractNum>
  <w:abstractNum w:abstractNumId="1191" w15:restartNumberingAfterBreak="0">
    <w:nsid w:val="5B4529D0"/>
    <w:multiLevelType w:val="singleLevel"/>
    <w:tmpl w:val="E770663C"/>
    <w:lvl w:ilvl="0">
      <w:start w:val="1"/>
      <w:numFmt w:val="lowerLetter"/>
      <w:lvlText w:val="%1)"/>
      <w:legacy w:legacy="1" w:legacySpace="0" w:legacyIndent="283"/>
      <w:lvlJc w:val="left"/>
      <w:pPr>
        <w:ind w:left="567" w:hanging="283"/>
      </w:pPr>
    </w:lvl>
  </w:abstractNum>
  <w:abstractNum w:abstractNumId="1192" w15:restartNumberingAfterBreak="0">
    <w:nsid w:val="5B464B23"/>
    <w:multiLevelType w:val="singleLevel"/>
    <w:tmpl w:val="E770663C"/>
    <w:lvl w:ilvl="0">
      <w:start w:val="1"/>
      <w:numFmt w:val="lowerLetter"/>
      <w:lvlText w:val="%1)"/>
      <w:legacy w:legacy="1" w:legacySpace="0" w:legacyIndent="283"/>
      <w:lvlJc w:val="left"/>
      <w:pPr>
        <w:ind w:left="567" w:hanging="283"/>
      </w:pPr>
    </w:lvl>
  </w:abstractNum>
  <w:abstractNum w:abstractNumId="1193" w15:restartNumberingAfterBreak="0">
    <w:nsid w:val="5B7A2D5E"/>
    <w:multiLevelType w:val="singleLevel"/>
    <w:tmpl w:val="E770663C"/>
    <w:lvl w:ilvl="0">
      <w:start w:val="1"/>
      <w:numFmt w:val="lowerLetter"/>
      <w:lvlText w:val="%1)"/>
      <w:legacy w:legacy="1" w:legacySpace="0" w:legacyIndent="283"/>
      <w:lvlJc w:val="left"/>
      <w:pPr>
        <w:ind w:left="567" w:hanging="283"/>
      </w:pPr>
    </w:lvl>
  </w:abstractNum>
  <w:abstractNum w:abstractNumId="1194" w15:restartNumberingAfterBreak="0">
    <w:nsid w:val="5B7D0C81"/>
    <w:multiLevelType w:val="singleLevel"/>
    <w:tmpl w:val="E770663C"/>
    <w:lvl w:ilvl="0">
      <w:start w:val="1"/>
      <w:numFmt w:val="lowerLetter"/>
      <w:lvlText w:val="%1)"/>
      <w:legacy w:legacy="1" w:legacySpace="0" w:legacyIndent="283"/>
      <w:lvlJc w:val="left"/>
      <w:pPr>
        <w:ind w:left="567" w:hanging="283"/>
      </w:pPr>
    </w:lvl>
  </w:abstractNum>
  <w:abstractNum w:abstractNumId="1195" w15:restartNumberingAfterBreak="0">
    <w:nsid w:val="5B965782"/>
    <w:multiLevelType w:val="singleLevel"/>
    <w:tmpl w:val="E770663C"/>
    <w:lvl w:ilvl="0">
      <w:start w:val="1"/>
      <w:numFmt w:val="lowerLetter"/>
      <w:lvlText w:val="%1)"/>
      <w:legacy w:legacy="1" w:legacySpace="0" w:legacyIndent="283"/>
      <w:lvlJc w:val="left"/>
      <w:pPr>
        <w:ind w:left="567" w:hanging="283"/>
      </w:pPr>
    </w:lvl>
  </w:abstractNum>
  <w:abstractNum w:abstractNumId="1196" w15:restartNumberingAfterBreak="0">
    <w:nsid w:val="5BAF0147"/>
    <w:multiLevelType w:val="singleLevel"/>
    <w:tmpl w:val="E770663C"/>
    <w:lvl w:ilvl="0">
      <w:start w:val="1"/>
      <w:numFmt w:val="lowerLetter"/>
      <w:lvlText w:val="%1)"/>
      <w:legacy w:legacy="1" w:legacySpace="0" w:legacyIndent="283"/>
      <w:lvlJc w:val="left"/>
      <w:pPr>
        <w:ind w:left="567" w:hanging="283"/>
      </w:pPr>
    </w:lvl>
  </w:abstractNum>
  <w:abstractNum w:abstractNumId="1197" w15:restartNumberingAfterBreak="0">
    <w:nsid w:val="5BAF1EC1"/>
    <w:multiLevelType w:val="singleLevel"/>
    <w:tmpl w:val="E770663C"/>
    <w:lvl w:ilvl="0">
      <w:start w:val="1"/>
      <w:numFmt w:val="lowerLetter"/>
      <w:lvlText w:val="%1)"/>
      <w:legacy w:legacy="1" w:legacySpace="0" w:legacyIndent="283"/>
      <w:lvlJc w:val="left"/>
      <w:pPr>
        <w:ind w:left="567" w:hanging="283"/>
      </w:pPr>
    </w:lvl>
  </w:abstractNum>
  <w:abstractNum w:abstractNumId="1198" w15:restartNumberingAfterBreak="0">
    <w:nsid w:val="5BB922C1"/>
    <w:multiLevelType w:val="singleLevel"/>
    <w:tmpl w:val="E770663C"/>
    <w:lvl w:ilvl="0">
      <w:start w:val="1"/>
      <w:numFmt w:val="lowerLetter"/>
      <w:lvlText w:val="%1)"/>
      <w:legacy w:legacy="1" w:legacySpace="0" w:legacyIndent="283"/>
      <w:lvlJc w:val="left"/>
      <w:pPr>
        <w:ind w:left="567" w:hanging="283"/>
      </w:pPr>
    </w:lvl>
  </w:abstractNum>
  <w:abstractNum w:abstractNumId="1199" w15:restartNumberingAfterBreak="0">
    <w:nsid w:val="5BC736F1"/>
    <w:multiLevelType w:val="singleLevel"/>
    <w:tmpl w:val="E770663C"/>
    <w:lvl w:ilvl="0">
      <w:start w:val="1"/>
      <w:numFmt w:val="lowerLetter"/>
      <w:lvlText w:val="%1)"/>
      <w:legacy w:legacy="1" w:legacySpace="0" w:legacyIndent="283"/>
      <w:lvlJc w:val="left"/>
      <w:pPr>
        <w:ind w:left="567" w:hanging="283"/>
      </w:pPr>
    </w:lvl>
  </w:abstractNum>
  <w:abstractNum w:abstractNumId="1200" w15:restartNumberingAfterBreak="0">
    <w:nsid w:val="5BD5516A"/>
    <w:multiLevelType w:val="singleLevel"/>
    <w:tmpl w:val="E770663C"/>
    <w:lvl w:ilvl="0">
      <w:start w:val="1"/>
      <w:numFmt w:val="lowerLetter"/>
      <w:lvlText w:val="%1)"/>
      <w:legacy w:legacy="1" w:legacySpace="0" w:legacyIndent="283"/>
      <w:lvlJc w:val="left"/>
      <w:pPr>
        <w:ind w:left="567" w:hanging="283"/>
      </w:pPr>
    </w:lvl>
  </w:abstractNum>
  <w:abstractNum w:abstractNumId="1201" w15:restartNumberingAfterBreak="0">
    <w:nsid w:val="5BD71AD7"/>
    <w:multiLevelType w:val="singleLevel"/>
    <w:tmpl w:val="E770663C"/>
    <w:lvl w:ilvl="0">
      <w:start w:val="1"/>
      <w:numFmt w:val="lowerLetter"/>
      <w:lvlText w:val="%1)"/>
      <w:legacy w:legacy="1" w:legacySpace="0" w:legacyIndent="283"/>
      <w:lvlJc w:val="left"/>
      <w:pPr>
        <w:ind w:left="567" w:hanging="283"/>
      </w:pPr>
    </w:lvl>
  </w:abstractNum>
  <w:abstractNum w:abstractNumId="1202" w15:restartNumberingAfterBreak="0">
    <w:nsid w:val="5BD77F1A"/>
    <w:multiLevelType w:val="singleLevel"/>
    <w:tmpl w:val="E770663C"/>
    <w:lvl w:ilvl="0">
      <w:start w:val="1"/>
      <w:numFmt w:val="lowerLetter"/>
      <w:lvlText w:val="%1)"/>
      <w:legacy w:legacy="1" w:legacySpace="0" w:legacyIndent="283"/>
      <w:lvlJc w:val="left"/>
      <w:pPr>
        <w:ind w:left="567" w:hanging="283"/>
      </w:pPr>
    </w:lvl>
  </w:abstractNum>
  <w:abstractNum w:abstractNumId="1203" w15:restartNumberingAfterBreak="0">
    <w:nsid w:val="5BDB3935"/>
    <w:multiLevelType w:val="singleLevel"/>
    <w:tmpl w:val="E770663C"/>
    <w:lvl w:ilvl="0">
      <w:start w:val="1"/>
      <w:numFmt w:val="lowerLetter"/>
      <w:lvlText w:val="%1)"/>
      <w:legacy w:legacy="1" w:legacySpace="0" w:legacyIndent="283"/>
      <w:lvlJc w:val="left"/>
      <w:pPr>
        <w:ind w:left="567" w:hanging="283"/>
      </w:pPr>
    </w:lvl>
  </w:abstractNum>
  <w:abstractNum w:abstractNumId="1204" w15:restartNumberingAfterBreak="0">
    <w:nsid w:val="5BF758F9"/>
    <w:multiLevelType w:val="singleLevel"/>
    <w:tmpl w:val="E770663C"/>
    <w:lvl w:ilvl="0">
      <w:start w:val="1"/>
      <w:numFmt w:val="lowerLetter"/>
      <w:lvlText w:val="%1)"/>
      <w:legacy w:legacy="1" w:legacySpace="0" w:legacyIndent="283"/>
      <w:lvlJc w:val="left"/>
      <w:pPr>
        <w:ind w:left="567" w:hanging="283"/>
      </w:pPr>
    </w:lvl>
  </w:abstractNum>
  <w:abstractNum w:abstractNumId="1205" w15:restartNumberingAfterBreak="0">
    <w:nsid w:val="5CC12A11"/>
    <w:multiLevelType w:val="singleLevel"/>
    <w:tmpl w:val="E770663C"/>
    <w:lvl w:ilvl="0">
      <w:start w:val="1"/>
      <w:numFmt w:val="lowerLetter"/>
      <w:lvlText w:val="%1)"/>
      <w:legacy w:legacy="1" w:legacySpace="0" w:legacyIndent="283"/>
      <w:lvlJc w:val="left"/>
      <w:pPr>
        <w:ind w:left="567" w:hanging="283"/>
      </w:pPr>
    </w:lvl>
  </w:abstractNum>
  <w:abstractNum w:abstractNumId="1206" w15:restartNumberingAfterBreak="0">
    <w:nsid w:val="5CF605AF"/>
    <w:multiLevelType w:val="singleLevel"/>
    <w:tmpl w:val="E770663C"/>
    <w:lvl w:ilvl="0">
      <w:start w:val="1"/>
      <w:numFmt w:val="lowerLetter"/>
      <w:lvlText w:val="%1)"/>
      <w:legacy w:legacy="1" w:legacySpace="0" w:legacyIndent="283"/>
      <w:lvlJc w:val="left"/>
      <w:pPr>
        <w:ind w:left="567" w:hanging="283"/>
      </w:pPr>
    </w:lvl>
  </w:abstractNum>
  <w:abstractNum w:abstractNumId="1207" w15:restartNumberingAfterBreak="0">
    <w:nsid w:val="5D391843"/>
    <w:multiLevelType w:val="singleLevel"/>
    <w:tmpl w:val="E770663C"/>
    <w:lvl w:ilvl="0">
      <w:start w:val="1"/>
      <w:numFmt w:val="lowerLetter"/>
      <w:lvlText w:val="%1)"/>
      <w:legacy w:legacy="1" w:legacySpace="0" w:legacyIndent="283"/>
      <w:lvlJc w:val="left"/>
      <w:pPr>
        <w:ind w:left="567" w:hanging="283"/>
      </w:pPr>
    </w:lvl>
  </w:abstractNum>
  <w:abstractNum w:abstractNumId="1208" w15:restartNumberingAfterBreak="0">
    <w:nsid w:val="5D3F06EE"/>
    <w:multiLevelType w:val="singleLevel"/>
    <w:tmpl w:val="E770663C"/>
    <w:lvl w:ilvl="0">
      <w:start w:val="1"/>
      <w:numFmt w:val="lowerLetter"/>
      <w:lvlText w:val="%1)"/>
      <w:legacy w:legacy="1" w:legacySpace="0" w:legacyIndent="283"/>
      <w:lvlJc w:val="left"/>
      <w:pPr>
        <w:ind w:left="567" w:hanging="283"/>
      </w:pPr>
    </w:lvl>
  </w:abstractNum>
  <w:abstractNum w:abstractNumId="1209" w15:restartNumberingAfterBreak="0">
    <w:nsid w:val="5D456421"/>
    <w:multiLevelType w:val="singleLevel"/>
    <w:tmpl w:val="E770663C"/>
    <w:lvl w:ilvl="0">
      <w:start w:val="1"/>
      <w:numFmt w:val="lowerLetter"/>
      <w:lvlText w:val="%1)"/>
      <w:legacy w:legacy="1" w:legacySpace="0" w:legacyIndent="283"/>
      <w:lvlJc w:val="left"/>
      <w:pPr>
        <w:ind w:left="567" w:hanging="283"/>
      </w:pPr>
    </w:lvl>
  </w:abstractNum>
  <w:abstractNum w:abstractNumId="1210" w15:restartNumberingAfterBreak="0">
    <w:nsid w:val="5D4A2663"/>
    <w:multiLevelType w:val="singleLevel"/>
    <w:tmpl w:val="E770663C"/>
    <w:lvl w:ilvl="0">
      <w:start w:val="1"/>
      <w:numFmt w:val="lowerLetter"/>
      <w:lvlText w:val="%1)"/>
      <w:legacy w:legacy="1" w:legacySpace="0" w:legacyIndent="283"/>
      <w:lvlJc w:val="left"/>
      <w:pPr>
        <w:ind w:left="567" w:hanging="283"/>
      </w:pPr>
    </w:lvl>
  </w:abstractNum>
  <w:abstractNum w:abstractNumId="1211" w15:restartNumberingAfterBreak="0">
    <w:nsid w:val="5D6538FC"/>
    <w:multiLevelType w:val="singleLevel"/>
    <w:tmpl w:val="E770663C"/>
    <w:lvl w:ilvl="0">
      <w:start w:val="1"/>
      <w:numFmt w:val="lowerLetter"/>
      <w:lvlText w:val="%1)"/>
      <w:legacy w:legacy="1" w:legacySpace="0" w:legacyIndent="283"/>
      <w:lvlJc w:val="left"/>
      <w:pPr>
        <w:ind w:left="567" w:hanging="283"/>
      </w:pPr>
    </w:lvl>
  </w:abstractNum>
  <w:abstractNum w:abstractNumId="1212" w15:restartNumberingAfterBreak="0">
    <w:nsid w:val="5D7A6562"/>
    <w:multiLevelType w:val="singleLevel"/>
    <w:tmpl w:val="E770663C"/>
    <w:lvl w:ilvl="0">
      <w:start w:val="1"/>
      <w:numFmt w:val="lowerLetter"/>
      <w:lvlText w:val="%1)"/>
      <w:legacy w:legacy="1" w:legacySpace="0" w:legacyIndent="283"/>
      <w:lvlJc w:val="left"/>
      <w:pPr>
        <w:ind w:left="567" w:hanging="283"/>
      </w:pPr>
    </w:lvl>
  </w:abstractNum>
  <w:abstractNum w:abstractNumId="1213" w15:restartNumberingAfterBreak="0">
    <w:nsid w:val="5D9F7631"/>
    <w:multiLevelType w:val="singleLevel"/>
    <w:tmpl w:val="E770663C"/>
    <w:lvl w:ilvl="0">
      <w:start w:val="1"/>
      <w:numFmt w:val="lowerLetter"/>
      <w:lvlText w:val="%1)"/>
      <w:legacy w:legacy="1" w:legacySpace="0" w:legacyIndent="283"/>
      <w:lvlJc w:val="left"/>
      <w:pPr>
        <w:ind w:left="567" w:hanging="283"/>
      </w:pPr>
    </w:lvl>
  </w:abstractNum>
  <w:abstractNum w:abstractNumId="1214" w15:restartNumberingAfterBreak="0">
    <w:nsid w:val="5DD0503C"/>
    <w:multiLevelType w:val="singleLevel"/>
    <w:tmpl w:val="E770663C"/>
    <w:lvl w:ilvl="0">
      <w:start w:val="1"/>
      <w:numFmt w:val="lowerLetter"/>
      <w:lvlText w:val="%1)"/>
      <w:legacy w:legacy="1" w:legacySpace="0" w:legacyIndent="283"/>
      <w:lvlJc w:val="left"/>
      <w:pPr>
        <w:ind w:left="567" w:hanging="283"/>
      </w:pPr>
    </w:lvl>
  </w:abstractNum>
  <w:abstractNum w:abstractNumId="1215" w15:restartNumberingAfterBreak="0">
    <w:nsid w:val="5DF0095F"/>
    <w:multiLevelType w:val="singleLevel"/>
    <w:tmpl w:val="E770663C"/>
    <w:lvl w:ilvl="0">
      <w:start w:val="1"/>
      <w:numFmt w:val="lowerLetter"/>
      <w:lvlText w:val="%1)"/>
      <w:legacy w:legacy="1" w:legacySpace="0" w:legacyIndent="283"/>
      <w:lvlJc w:val="left"/>
      <w:pPr>
        <w:ind w:left="567" w:hanging="283"/>
      </w:pPr>
    </w:lvl>
  </w:abstractNum>
  <w:abstractNum w:abstractNumId="1216" w15:restartNumberingAfterBreak="0">
    <w:nsid w:val="5E180E6D"/>
    <w:multiLevelType w:val="singleLevel"/>
    <w:tmpl w:val="E770663C"/>
    <w:lvl w:ilvl="0">
      <w:start w:val="1"/>
      <w:numFmt w:val="lowerLetter"/>
      <w:lvlText w:val="%1)"/>
      <w:legacy w:legacy="1" w:legacySpace="0" w:legacyIndent="283"/>
      <w:lvlJc w:val="left"/>
      <w:pPr>
        <w:ind w:left="567" w:hanging="283"/>
      </w:pPr>
    </w:lvl>
  </w:abstractNum>
  <w:abstractNum w:abstractNumId="1217" w15:restartNumberingAfterBreak="0">
    <w:nsid w:val="5E1C129C"/>
    <w:multiLevelType w:val="singleLevel"/>
    <w:tmpl w:val="E770663C"/>
    <w:lvl w:ilvl="0">
      <w:start w:val="1"/>
      <w:numFmt w:val="lowerLetter"/>
      <w:lvlText w:val="%1)"/>
      <w:legacy w:legacy="1" w:legacySpace="0" w:legacyIndent="283"/>
      <w:lvlJc w:val="left"/>
      <w:pPr>
        <w:ind w:left="567" w:hanging="283"/>
      </w:pPr>
    </w:lvl>
  </w:abstractNum>
  <w:abstractNum w:abstractNumId="1218" w15:restartNumberingAfterBreak="0">
    <w:nsid w:val="5E2B65DB"/>
    <w:multiLevelType w:val="singleLevel"/>
    <w:tmpl w:val="E770663C"/>
    <w:lvl w:ilvl="0">
      <w:start w:val="1"/>
      <w:numFmt w:val="lowerLetter"/>
      <w:lvlText w:val="%1)"/>
      <w:legacy w:legacy="1" w:legacySpace="0" w:legacyIndent="283"/>
      <w:lvlJc w:val="left"/>
      <w:pPr>
        <w:ind w:left="567" w:hanging="283"/>
      </w:pPr>
    </w:lvl>
  </w:abstractNum>
  <w:abstractNum w:abstractNumId="1219" w15:restartNumberingAfterBreak="0">
    <w:nsid w:val="5E3015FA"/>
    <w:multiLevelType w:val="singleLevel"/>
    <w:tmpl w:val="E770663C"/>
    <w:lvl w:ilvl="0">
      <w:start w:val="1"/>
      <w:numFmt w:val="lowerLetter"/>
      <w:lvlText w:val="%1)"/>
      <w:legacy w:legacy="1" w:legacySpace="0" w:legacyIndent="283"/>
      <w:lvlJc w:val="left"/>
      <w:pPr>
        <w:ind w:left="567" w:hanging="283"/>
      </w:pPr>
    </w:lvl>
  </w:abstractNum>
  <w:abstractNum w:abstractNumId="1220" w15:restartNumberingAfterBreak="0">
    <w:nsid w:val="5E412637"/>
    <w:multiLevelType w:val="singleLevel"/>
    <w:tmpl w:val="E770663C"/>
    <w:lvl w:ilvl="0">
      <w:start w:val="1"/>
      <w:numFmt w:val="lowerLetter"/>
      <w:lvlText w:val="%1)"/>
      <w:legacy w:legacy="1" w:legacySpace="0" w:legacyIndent="283"/>
      <w:lvlJc w:val="left"/>
      <w:pPr>
        <w:ind w:left="567" w:hanging="283"/>
      </w:pPr>
    </w:lvl>
  </w:abstractNum>
  <w:abstractNum w:abstractNumId="1221" w15:restartNumberingAfterBreak="0">
    <w:nsid w:val="5E633D49"/>
    <w:multiLevelType w:val="singleLevel"/>
    <w:tmpl w:val="E770663C"/>
    <w:lvl w:ilvl="0">
      <w:start w:val="1"/>
      <w:numFmt w:val="lowerLetter"/>
      <w:lvlText w:val="%1)"/>
      <w:legacy w:legacy="1" w:legacySpace="0" w:legacyIndent="283"/>
      <w:lvlJc w:val="left"/>
      <w:pPr>
        <w:ind w:left="567" w:hanging="283"/>
      </w:pPr>
    </w:lvl>
  </w:abstractNum>
  <w:abstractNum w:abstractNumId="12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3" w15:restartNumberingAfterBreak="0">
    <w:nsid w:val="5E761AA3"/>
    <w:multiLevelType w:val="singleLevel"/>
    <w:tmpl w:val="E770663C"/>
    <w:lvl w:ilvl="0">
      <w:start w:val="1"/>
      <w:numFmt w:val="lowerLetter"/>
      <w:lvlText w:val="%1)"/>
      <w:legacy w:legacy="1" w:legacySpace="0" w:legacyIndent="283"/>
      <w:lvlJc w:val="left"/>
      <w:pPr>
        <w:ind w:left="567" w:hanging="283"/>
      </w:pPr>
    </w:lvl>
  </w:abstractNum>
  <w:abstractNum w:abstractNumId="1224" w15:restartNumberingAfterBreak="0">
    <w:nsid w:val="5E7A3F74"/>
    <w:multiLevelType w:val="singleLevel"/>
    <w:tmpl w:val="E770663C"/>
    <w:lvl w:ilvl="0">
      <w:start w:val="1"/>
      <w:numFmt w:val="lowerLetter"/>
      <w:lvlText w:val="%1)"/>
      <w:legacy w:legacy="1" w:legacySpace="0" w:legacyIndent="283"/>
      <w:lvlJc w:val="left"/>
      <w:pPr>
        <w:ind w:left="567" w:hanging="283"/>
      </w:pPr>
    </w:lvl>
  </w:abstractNum>
  <w:abstractNum w:abstractNumId="1225" w15:restartNumberingAfterBreak="0">
    <w:nsid w:val="5E995A7C"/>
    <w:multiLevelType w:val="singleLevel"/>
    <w:tmpl w:val="E770663C"/>
    <w:lvl w:ilvl="0">
      <w:start w:val="1"/>
      <w:numFmt w:val="lowerLetter"/>
      <w:lvlText w:val="%1)"/>
      <w:legacy w:legacy="1" w:legacySpace="0" w:legacyIndent="283"/>
      <w:lvlJc w:val="left"/>
      <w:pPr>
        <w:ind w:left="567" w:hanging="283"/>
      </w:pPr>
    </w:lvl>
  </w:abstractNum>
  <w:abstractNum w:abstractNumId="1226" w15:restartNumberingAfterBreak="0">
    <w:nsid w:val="5EA11F58"/>
    <w:multiLevelType w:val="singleLevel"/>
    <w:tmpl w:val="E770663C"/>
    <w:lvl w:ilvl="0">
      <w:start w:val="1"/>
      <w:numFmt w:val="lowerLetter"/>
      <w:lvlText w:val="%1)"/>
      <w:legacy w:legacy="1" w:legacySpace="0" w:legacyIndent="283"/>
      <w:lvlJc w:val="left"/>
      <w:pPr>
        <w:ind w:left="567" w:hanging="283"/>
      </w:pPr>
    </w:lvl>
  </w:abstractNum>
  <w:abstractNum w:abstractNumId="1227" w15:restartNumberingAfterBreak="0">
    <w:nsid w:val="5EA40F08"/>
    <w:multiLevelType w:val="singleLevel"/>
    <w:tmpl w:val="E770663C"/>
    <w:lvl w:ilvl="0">
      <w:start w:val="1"/>
      <w:numFmt w:val="lowerLetter"/>
      <w:lvlText w:val="%1)"/>
      <w:legacy w:legacy="1" w:legacySpace="0" w:legacyIndent="283"/>
      <w:lvlJc w:val="left"/>
      <w:pPr>
        <w:ind w:left="567" w:hanging="283"/>
      </w:pPr>
    </w:lvl>
  </w:abstractNum>
  <w:abstractNum w:abstractNumId="1228" w15:restartNumberingAfterBreak="0">
    <w:nsid w:val="5EB47686"/>
    <w:multiLevelType w:val="singleLevel"/>
    <w:tmpl w:val="E770663C"/>
    <w:lvl w:ilvl="0">
      <w:start w:val="1"/>
      <w:numFmt w:val="lowerLetter"/>
      <w:lvlText w:val="%1)"/>
      <w:legacy w:legacy="1" w:legacySpace="0" w:legacyIndent="283"/>
      <w:lvlJc w:val="left"/>
      <w:pPr>
        <w:ind w:left="567" w:hanging="283"/>
      </w:pPr>
    </w:lvl>
  </w:abstractNum>
  <w:abstractNum w:abstractNumId="1229" w15:restartNumberingAfterBreak="0">
    <w:nsid w:val="5EBA59FF"/>
    <w:multiLevelType w:val="singleLevel"/>
    <w:tmpl w:val="E770663C"/>
    <w:lvl w:ilvl="0">
      <w:start w:val="1"/>
      <w:numFmt w:val="lowerLetter"/>
      <w:lvlText w:val="%1)"/>
      <w:legacy w:legacy="1" w:legacySpace="0" w:legacyIndent="283"/>
      <w:lvlJc w:val="left"/>
      <w:pPr>
        <w:ind w:left="567" w:hanging="283"/>
      </w:pPr>
    </w:lvl>
  </w:abstractNum>
  <w:abstractNum w:abstractNumId="1230" w15:restartNumberingAfterBreak="0">
    <w:nsid w:val="5EBB094F"/>
    <w:multiLevelType w:val="singleLevel"/>
    <w:tmpl w:val="E770663C"/>
    <w:lvl w:ilvl="0">
      <w:start w:val="1"/>
      <w:numFmt w:val="lowerLetter"/>
      <w:lvlText w:val="%1)"/>
      <w:legacy w:legacy="1" w:legacySpace="0" w:legacyIndent="283"/>
      <w:lvlJc w:val="left"/>
      <w:pPr>
        <w:ind w:left="567" w:hanging="283"/>
      </w:pPr>
    </w:lvl>
  </w:abstractNum>
  <w:abstractNum w:abstractNumId="1231" w15:restartNumberingAfterBreak="0">
    <w:nsid w:val="5ED90429"/>
    <w:multiLevelType w:val="singleLevel"/>
    <w:tmpl w:val="E770663C"/>
    <w:lvl w:ilvl="0">
      <w:start w:val="1"/>
      <w:numFmt w:val="lowerLetter"/>
      <w:lvlText w:val="%1)"/>
      <w:legacy w:legacy="1" w:legacySpace="0" w:legacyIndent="283"/>
      <w:lvlJc w:val="left"/>
      <w:pPr>
        <w:ind w:left="567" w:hanging="283"/>
      </w:pPr>
    </w:lvl>
  </w:abstractNum>
  <w:abstractNum w:abstractNumId="1232" w15:restartNumberingAfterBreak="0">
    <w:nsid w:val="5ED97E1C"/>
    <w:multiLevelType w:val="singleLevel"/>
    <w:tmpl w:val="E770663C"/>
    <w:lvl w:ilvl="0">
      <w:start w:val="1"/>
      <w:numFmt w:val="lowerLetter"/>
      <w:lvlText w:val="%1)"/>
      <w:legacy w:legacy="1" w:legacySpace="0" w:legacyIndent="283"/>
      <w:lvlJc w:val="left"/>
      <w:pPr>
        <w:ind w:left="567" w:hanging="283"/>
      </w:pPr>
    </w:lvl>
  </w:abstractNum>
  <w:abstractNum w:abstractNumId="1233" w15:restartNumberingAfterBreak="0">
    <w:nsid w:val="5EDE4393"/>
    <w:multiLevelType w:val="singleLevel"/>
    <w:tmpl w:val="E770663C"/>
    <w:lvl w:ilvl="0">
      <w:start w:val="1"/>
      <w:numFmt w:val="lowerLetter"/>
      <w:lvlText w:val="%1)"/>
      <w:legacy w:legacy="1" w:legacySpace="0" w:legacyIndent="283"/>
      <w:lvlJc w:val="left"/>
      <w:pPr>
        <w:ind w:left="567" w:hanging="283"/>
      </w:pPr>
    </w:lvl>
  </w:abstractNum>
  <w:abstractNum w:abstractNumId="1234" w15:restartNumberingAfterBreak="0">
    <w:nsid w:val="5F003E6D"/>
    <w:multiLevelType w:val="singleLevel"/>
    <w:tmpl w:val="E770663C"/>
    <w:lvl w:ilvl="0">
      <w:start w:val="1"/>
      <w:numFmt w:val="lowerLetter"/>
      <w:lvlText w:val="%1)"/>
      <w:legacy w:legacy="1" w:legacySpace="0" w:legacyIndent="283"/>
      <w:lvlJc w:val="left"/>
      <w:pPr>
        <w:ind w:left="567" w:hanging="283"/>
      </w:pPr>
    </w:lvl>
  </w:abstractNum>
  <w:abstractNum w:abstractNumId="1235" w15:restartNumberingAfterBreak="0">
    <w:nsid w:val="5F0E75A8"/>
    <w:multiLevelType w:val="singleLevel"/>
    <w:tmpl w:val="E770663C"/>
    <w:lvl w:ilvl="0">
      <w:start w:val="1"/>
      <w:numFmt w:val="lowerLetter"/>
      <w:lvlText w:val="%1)"/>
      <w:legacy w:legacy="1" w:legacySpace="0" w:legacyIndent="283"/>
      <w:lvlJc w:val="left"/>
      <w:pPr>
        <w:ind w:left="567" w:hanging="283"/>
      </w:pPr>
    </w:lvl>
  </w:abstractNum>
  <w:abstractNum w:abstractNumId="123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7" w15:restartNumberingAfterBreak="0">
    <w:nsid w:val="5F354B7D"/>
    <w:multiLevelType w:val="singleLevel"/>
    <w:tmpl w:val="E770663C"/>
    <w:lvl w:ilvl="0">
      <w:start w:val="1"/>
      <w:numFmt w:val="lowerLetter"/>
      <w:lvlText w:val="%1)"/>
      <w:legacy w:legacy="1" w:legacySpace="0" w:legacyIndent="283"/>
      <w:lvlJc w:val="left"/>
      <w:pPr>
        <w:ind w:left="567" w:hanging="283"/>
      </w:pPr>
    </w:lvl>
  </w:abstractNum>
  <w:abstractNum w:abstractNumId="1238" w15:restartNumberingAfterBreak="0">
    <w:nsid w:val="5F480C8B"/>
    <w:multiLevelType w:val="singleLevel"/>
    <w:tmpl w:val="E770663C"/>
    <w:lvl w:ilvl="0">
      <w:start w:val="1"/>
      <w:numFmt w:val="lowerLetter"/>
      <w:lvlText w:val="%1)"/>
      <w:legacy w:legacy="1" w:legacySpace="0" w:legacyIndent="283"/>
      <w:lvlJc w:val="left"/>
      <w:pPr>
        <w:ind w:left="567" w:hanging="283"/>
      </w:pPr>
    </w:lvl>
  </w:abstractNum>
  <w:abstractNum w:abstractNumId="1239" w15:restartNumberingAfterBreak="0">
    <w:nsid w:val="5F4B00E7"/>
    <w:multiLevelType w:val="singleLevel"/>
    <w:tmpl w:val="E770663C"/>
    <w:lvl w:ilvl="0">
      <w:start w:val="1"/>
      <w:numFmt w:val="lowerLetter"/>
      <w:lvlText w:val="%1)"/>
      <w:legacy w:legacy="1" w:legacySpace="0" w:legacyIndent="283"/>
      <w:lvlJc w:val="left"/>
      <w:pPr>
        <w:ind w:left="567" w:hanging="283"/>
      </w:pPr>
    </w:lvl>
  </w:abstractNum>
  <w:abstractNum w:abstractNumId="1240" w15:restartNumberingAfterBreak="0">
    <w:nsid w:val="5F627E22"/>
    <w:multiLevelType w:val="singleLevel"/>
    <w:tmpl w:val="E770663C"/>
    <w:lvl w:ilvl="0">
      <w:start w:val="1"/>
      <w:numFmt w:val="lowerLetter"/>
      <w:lvlText w:val="%1)"/>
      <w:legacy w:legacy="1" w:legacySpace="0" w:legacyIndent="283"/>
      <w:lvlJc w:val="left"/>
      <w:pPr>
        <w:ind w:left="567" w:hanging="283"/>
      </w:pPr>
    </w:lvl>
  </w:abstractNum>
  <w:abstractNum w:abstractNumId="1241" w15:restartNumberingAfterBreak="0">
    <w:nsid w:val="5FA76315"/>
    <w:multiLevelType w:val="singleLevel"/>
    <w:tmpl w:val="E770663C"/>
    <w:lvl w:ilvl="0">
      <w:start w:val="1"/>
      <w:numFmt w:val="lowerLetter"/>
      <w:lvlText w:val="%1)"/>
      <w:legacy w:legacy="1" w:legacySpace="0" w:legacyIndent="283"/>
      <w:lvlJc w:val="left"/>
      <w:pPr>
        <w:ind w:left="567" w:hanging="283"/>
      </w:pPr>
    </w:lvl>
  </w:abstractNum>
  <w:abstractNum w:abstractNumId="1242" w15:restartNumberingAfterBreak="0">
    <w:nsid w:val="5FC43900"/>
    <w:multiLevelType w:val="singleLevel"/>
    <w:tmpl w:val="E770663C"/>
    <w:lvl w:ilvl="0">
      <w:start w:val="1"/>
      <w:numFmt w:val="lowerLetter"/>
      <w:lvlText w:val="%1)"/>
      <w:legacy w:legacy="1" w:legacySpace="0" w:legacyIndent="283"/>
      <w:lvlJc w:val="left"/>
      <w:pPr>
        <w:ind w:left="567" w:hanging="283"/>
      </w:pPr>
    </w:lvl>
  </w:abstractNum>
  <w:abstractNum w:abstractNumId="1243" w15:restartNumberingAfterBreak="0">
    <w:nsid w:val="5FCB40EA"/>
    <w:multiLevelType w:val="singleLevel"/>
    <w:tmpl w:val="E770663C"/>
    <w:lvl w:ilvl="0">
      <w:start w:val="1"/>
      <w:numFmt w:val="lowerLetter"/>
      <w:lvlText w:val="%1)"/>
      <w:legacy w:legacy="1" w:legacySpace="0" w:legacyIndent="283"/>
      <w:lvlJc w:val="left"/>
      <w:pPr>
        <w:ind w:left="567" w:hanging="283"/>
      </w:pPr>
    </w:lvl>
  </w:abstractNum>
  <w:abstractNum w:abstractNumId="1244" w15:restartNumberingAfterBreak="0">
    <w:nsid w:val="5FD3705B"/>
    <w:multiLevelType w:val="singleLevel"/>
    <w:tmpl w:val="E770663C"/>
    <w:lvl w:ilvl="0">
      <w:start w:val="1"/>
      <w:numFmt w:val="lowerLetter"/>
      <w:lvlText w:val="%1)"/>
      <w:legacy w:legacy="1" w:legacySpace="0" w:legacyIndent="283"/>
      <w:lvlJc w:val="left"/>
      <w:pPr>
        <w:ind w:left="567" w:hanging="283"/>
      </w:pPr>
    </w:lvl>
  </w:abstractNum>
  <w:abstractNum w:abstractNumId="1245" w15:restartNumberingAfterBreak="0">
    <w:nsid w:val="5FD94D23"/>
    <w:multiLevelType w:val="singleLevel"/>
    <w:tmpl w:val="E770663C"/>
    <w:lvl w:ilvl="0">
      <w:start w:val="1"/>
      <w:numFmt w:val="lowerLetter"/>
      <w:lvlText w:val="%1)"/>
      <w:legacy w:legacy="1" w:legacySpace="0" w:legacyIndent="283"/>
      <w:lvlJc w:val="left"/>
      <w:pPr>
        <w:ind w:left="567" w:hanging="283"/>
      </w:pPr>
    </w:lvl>
  </w:abstractNum>
  <w:abstractNum w:abstractNumId="1246" w15:restartNumberingAfterBreak="0">
    <w:nsid w:val="5FF8012D"/>
    <w:multiLevelType w:val="singleLevel"/>
    <w:tmpl w:val="E770663C"/>
    <w:lvl w:ilvl="0">
      <w:start w:val="1"/>
      <w:numFmt w:val="lowerLetter"/>
      <w:lvlText w:val="%1)"/>
      <w:legacy w:legacy="1" w:legacySpace="0" w:legacyIndent="283"/>
      <w:lvlJc w:val="left"/>
      <w:pPr>
        <w:ind w:left="567" w:hanging="283"/>
      </w:pPr>
    </w:lvl>
  </w:abstractNum>
  <w:abstractNum w:abstractNumId="1247" w15:restartNumberingAfterBreak="0">
    <w:nsid w:val="600901A2"/>
    <w:multiLevelType w:val="singleLevel"/>
    <w:tmpl w:val="E770663C"/>
    <w:lvl w:ilvl="0">
      <w:start w:val="1"/>
      <w:numFmt w:val="lowerLetter"/>
      <w:lvlText w:val="%1)"/>
      <w:legacy w:legacy="1" w:legacySpace="0" w:legacyIndent="283"/>
      <w:lvlJc w:val="left"/>
      <w:pPr>
        <w:ind w:left="567" w:hanging="283"/>
      </w:pPr>
    </w:lvl>
  </w:abstractNum>
  <w:abstractNum w:abstractNumId="1248" w15:restartNumberingAfterBreak="0">
    <w:nsid w:val="605E3553"/>
    <w:multiLevelType w:val="singleLevel"/>
    <w:tmpl w:val="E770663C"/>
    <w:lvl w:ilvl="0">
      <w:start w:val="1"/>
      <w:numFmt w:val="lowerLetter"/>
      <w:lvlText w:val="%1)"/>
      <w:legacy w:legacy="1" w:legacySpace="0" w:legacyIndent="283"/>
      <w:lvlJc w:val="left"/>
      <w:pPr>
        <w:ind w:left="567" w:hanging="283"/>
      </w:pPr>
    </w:lvl>
  </w:abstractNum>
  <w:abstractNum w:abstractNumId="1249" w15:restartNumberingAfterBreak="0">
    <w:nsid w:val="606F598C"/>
    <w:multiLevelType w:val="singleLevel"/>
    <w:tmpl w:val="E770663C"/>
    <w:lvl w:ilvl="0">
      <w:start w:val="1"/>
      <w:numFmt w:val="lowerLetter"/>
      <w:lvlText w:val="%1)"/>
      <w:legacy w:legacy="1" w:legacySpace="0" w:legacyIndent="283"/>
      <w:lvlJc w:val="left"/>
      <w:pPr>
        <w:ind w:left="567" w:hanging="283"/>
      </w:pPr>
    </w:lvl>
  </w:abstractNum>
  <w:abstractNum w:abstractNumId="1250" w15:restartNumberingAfterBreak="0">
    <w:nsid w:val="60736A78"/>
    <w:multiLevelType w:val="singleLevel"/>
    <w:tmpl w:val="E770663C"/>
    <w:lvl w:ilvl="0">
      <w:start w:val="1"/>
      <w:numFmt w:val="lowerLetter"/>
      <w:lvlText w:val="%1)"/>
      <w:legacy w:legacy="1" w:legacySpace="0" w:legacyIndent="283"/>
      <w:lvlJc w:val="left"/>
      <w:pPr>
        <w:ind w:left="567" w:hanging="283"/>
      </w:pPr>
    </w:lvl>
  </w:abstractNum>
  <w:abstractNum w:abstractNumId="1251" w15:restartNumberingAfterBreak="0">
    <w:nsid w:val="60A84BC9"/>
    <w:multiLevelType w:val="singleLevel"/>
    <w:tmpl w:val="E770663C"/>
    <w:lvl w:ilvl="0">
      <w:start w:val="1"/>
      <w:numFmt w:val="lowerLetter"/>
      <w:lvlText w:val="%1)"/>
      <w:legacy w:legacy="1" w:legacySpace="0" w:legacyIndent="283"/>
      <w:lvlJc w:val="left"/>
      <w:pPr>
        <w:ind w:left="567" w:hanging="283"/>
      </w:pPr>
    </w:lvl>
  </w:abstractNum>
  <w:abstractNum w:abstractNumId="1252" w15:restartNumberingAfterBreak="0">
    <w:nsid w:val="60AB4B25"/>
    <w:multiLevelType w:val="singleLevel"/>
    <w:tmpl w:val="E770663C"/>
    <w:lvl w:ilvl="0">
      <w:start w:val="1"/>
      <w:numFmt w:val="lowerLetter"/>
      <w:lvlText w:val="%1)"/>
      <w:legacy w:legacy="1" w:legacySpace="0" w:legacyIndent="283"/>
      <w:lvlJc w:val="left"/>
      <w:pPr>
        <w:ind w:left="567" w:hanging="283"/>
      </w:pPr>
    </w:lvl>
  </w:abstractNum>
  <w:abstractNum w:abstractNumId="1253" w15:restartNumberingAfterBreak="0">
    <w:nsid w:val="60B008F4"/>
    <w:multiLevelType w:val="singleLevel"/>
    <w:tmpl w:val="E770663C"/>
    <w:lvl w:ilvl="0">
      <w:start w:val="1"/>
      <w:numFmt w:val="lowerLetter"/>
      <w:lvlText w:val="%1)"/>
      <w:legacy w:legacy="1" w:legacySpace="0" w:legacyIndent="283"/>
      <w:lvlJc w:val="left"/>
      <w:pPr>
        <w:ind w:left="567" w:hanging="283"/>
      </w:pPr>
    </w:lvl>
  </w:abstractNum>
  <w:abstractNum w:abstractNumId="1254" w15:restartNumberingAfterBreak="0">
    <w:nsid w:val="60CB07FD"/>
    <w:multiLevelType w:val="singleLevel"/>
    <w:tmpl w:val="E770663C"/>
    <w:lvl w:ilvl="0">
      <w:start w:val="1"/>
      <w:numFmt w:val="lowerLetter"/>
      <w:lvlText w:val="%1)"/>
      <w:legacy w:legacy="1" w:legacySpace="0" w:legacyIndent="283"/>
      <w:lvlJc w:val="left"/>
      <w:pPr>
        <w:ind w:left="567" w:hanging="283"/>
      </w:pPr>
    </w:lvl>
  </w:abstractNum>
  <w:abstractNum w:abstractNumId="1255" w15:restartNumberingAfterBreak="0">
    <w:nsid w:val="60D34792"/>
    <w:multiLevelType w:val="singleLevel"/>
    <w:tmpl w:val="E770663C"/>
    <w:lvl w:ilvl="0">
      <w:start w:val="1"/>
      <w:numFmt w:val="lowerLetter"/>
      <w:lvlText w:val="%1)"/>
      <w:legacy w:legacy="1" w:legacySpace="0" w:legacyIndent="283"/>
      <w:lvlJc w:val="left"/>
      <w:pPr>
        <w:ind w:left="567" w:hanging="283"/>
      </w:pPr>
    </w:lvl>
  </w:abstractNum>
  <w:abstractNum w:abstractNumId="1256" w15:restartNumberingAfterBreak="0">
    <w:nsid w:val="60DD4DE6"/>
    <w:multiLevelType w:val="singleLevel"/>
    <w:tmpl w:val="E770663C"/>
    <w:lvl w:ilvl="0">
      <w:start w:val="1"/>
      <w:numFmt w:val="lowerLetter"/>
      <w:lvlText w:val="%1)"/>
      <w:legacy w:legacy="1" w:legacySpace="0" w:legacyIndent="283"/>
      <w:lvlJc w:val="left"/>
      <w:pPr>
        <w:ind w:left="567" w:hanging="283"/>
      </w:pPr>
    </w:lvl>
  </w:abstractNum>
  <w:abstractNum w:abstractNumId="1257" w15:restartNumberingAfterBreak="0">
    <w:nsid w:val="60E907D7"/>
    <w:multiLevelType w:val="singleLevel"/>
    <w:tmpl w:val="E770663C"/>
    <w:lvl w:ilvl="0">
      <w:start w:val="1"/>
      <w:numFmt w:val="lowerLetter"/>
      <w:lvlText w:val="%1)"/>
      <w:legacy w:legacy="1" w:legacySpace="0" w:legacyIndent="283"/>
      <w:lvlJc w:val="left"/>
      <w:pPr>
        <w:ind w:left="567" w:hanging="283"/>
      </w:pPr>
    </w:lvl>
  </w:abstractNum>
  <w:abstractNum w:abstractNumId="1258" w15:restartNumberingAfterBreak="0">
    <w:nsid w:val="60FE2DBC"/>
    <w:multiLevelType w:val="singleLevel"/>
    <w:tmpl w:val="E770663C"/>
    <w:lvl w:ilvl="0">
      <w:start w:val="1"/>
      <w:numFmt w:val="lowerLetter"/>
      <w:lvlText w:val="%1)"/>
      <w:legacy w:legacy="1" w:legacySpace="0" w:legacyIndent="283"/>
      <w:lvlJc w:val="left"/>
      <w:pPr>
        <w:ind w:left="567" w:hanging="283"/>
      </w:pPr>
    </w:lvl>
  </w:abstractNum>
  <w:abstractNum w:abstractNumId="1259" w15:restartNumberingAfterBreak="0">
    <w:nsid w:val="61070F3B"/>
    <w:multiLevelType w:val="singleLevel"/>
    <w:tmpl w:val="E770663C"/>
    <w:lvl w:ilvl="0">
      <w:start w:val="1"/>
      <w:numFmt w:val="lowerLetter"/>
      <w:lvlText w:val="%1)"/>
      <w:legacy w:legacy="1" w:legacySpace="0" w:legacyIndent="283"/>
      <w:lvlJc w:val="left"/>
      <w:pPr>
        <w:ind w:left="567" w:hanging="283"/>
      </w:pPr>
    </w:lvl>
  </w:abstractNum>
  <w:abstractNum w:abstractNumId="1260" w15:restartNumberingAfterBreak="0">
    <w:nsid w:val="61112619"/>
    <w:multiLevelType w:val="singleLevel"/>
    <w:tmpl w:val="E770663C"/>
    <w:lvl w:ilvl="0">
      <w:start w:val="1"/>
      <w:numFmt w:val="lowerLetter"/>
      <w:lvlText w:val="%1)"/>
      <w:legacy w:legacy="1" w:legacySpace="0" w:legacyIndent="283"/>
      <w:lvlJc w:val="left"/>
      <w:pPr>
        <w:ind w:left="567" w:hanging="283"/>
      </w:pPr>
    </w:lvl>
  </w:abstractNum>
  <w:abstractNum w:abstractNumId="1261" w15:restartNumberingAfterBreak="0">
    <w:nsid w:val="61135BCD"/>
    <w:multiLevelType w:val="singleLevel"/>
    <w:tmpl w:val="E770663C"/>
    <w:lvl w:ilvl="0">
      <w:start w:val="1"/>
      <w:numFmt w:val="lowerLetter"/>
      <w:lvlText w:val="%1)"/>
      <w:legacy w:legacy="1" w:legacySpace="0" w:legacyIndent="283"/>
      <w:lvlJc w:val="left"/>
      <w:pPr>
        <w:ind w:left="567" w:hanging="283"/>
      </w:pPr>
    </w:lvl>
  </w:abstractNum>
  <w:abstractNum w:abstractNumId="1262" w15:restartNumberingAfterBreak="0">
    <w:nsid w:val="613744D3"/>
    <w:multiLevelType w:val="singleLevel"/>
    <w:tmpl w:val="E770663C"/>
    <w:lvl w:ilvl="0">
      <w:start w:val="1"/>
      <w:numFmt w:val="lowerLetter"/>
      <w:lvlText w:val="%1)"/>
      <w:legacy w:legacy="1" w:legacySpace="0" w:legacyIndent="283"/>
      <w:lvlJc w:val="left"/>
      <w:pPr>
        <w:ind w:left="567" w:hanging="283"/>
      </w:pPr>
    </w:lvl>
  </w:abstractNum>
  <w:abstractNum w:abstractNumId="1263" w15:restartNumberingAfterBreak="0">
    <w:nsid w:val="61925E82"/>
    <w:multiLevelType w:val="singleLevel"/>
    <w:tmpl w:val="E770663C"/>
    <w:lvl w:ilvl="0">
      <w:start w:val="1"/>
      <w:numFmt w:val="lowerLetter"/>
      <w:lvlText w:val="%1)"/>
      <w:legacy w:legacy="1" w:legacySpace="0" w:legacyIndent="283"/>
      <w:lvlJc w:val="left"/>
      <w:pPr>
        <w:ind w:left="567" w:hanging="283"/>
      </w:pPr>
    </w:lvl>
  </w:abstractNum>
  <w:abstractNum w:abstractNumId="1264" w15:restartNumberingAfterBreak="0">
    <w:nsid w:val="61B350EB"/>
    <w:multiLevelType w:val="singleLevel"/>
    <w:tmpl w:val="E770663C"/>
    <w:lvl w:ilvl="0">
      <w:start w:val="1"/>
      <w:numFmt w:val="lowerLetter"/>
      <w:lvlText w:val="%1)"/>
      <w:legacy w:legacy="1" w:legacySpace="0" w:legacyIndent="283"/>
      <w:lvlJc w:val="left"/>
      <w:pPr>
        <w:ind w:left="567" w:hanging="283"/>
      </w:pPr>
    </w:lvl>
  </w:abstractNum>
  <w:abstractNum w:abstractNumId="1265" w15:restartNumberingAfterBreak="0">
    <w:nsid w:val="61B53B01"/>
    <w:multiLevelType w:val="singleLevel"/>
    <w:tmpl w:val="E770663C"/>
    <w:lvl w:ilvl="0">
      <w:start w:val="1"/>
      <w:numFmt w:val="lowerLetter"/>
      <w:lvlText w:val="%1)"/>
      <w:legacy w:legacy="1" w:legacySpace="0" w:legacyIndent="283"/>
      <w:lvlJc w:val="left"/>
      <w:pPr>
        <w:ind w:left="567" w:hanging="283"/>
      </w:pPr>
    </w:lvl>
  </w:abstractNum>
  <w:abstractNum w:abstractNumId="1266" w15:restartNumberingAfterBreak="0">
    <w:nsid w:val="61BD4A9A"/>
    <w:multiLevelType w:val="singleLevel"/>
    <w:tmpl w:val="E770663C"/>
    <w:lvl w:ilvl="0">
      <w:start w:val="1"/>
      <w:numFmt w:val="lowerLetter"/>
      <w:lvlText w:val="%1)"/>
      <w:legacy w:legacy="1" w:legacySpace="0" w:legacyIndent="283"/>
      <w:lvlJc w:val="left"/>
      <w:pPr>
        <w:ind w:left="567" w:hanging="283"/>
      </w:pPr>
    </w:lvl>
  </w:abstractNum>
  <w:abstractNum w:abstractNumId="1267" w15:restartNumberingAfterBreak="0">
    <w:nsid w:val="61E3034B"/>
    <w:multiLevelType w:val="singleLevel"/>
    <w:tmpl w:val="E770663C"/>
    <w:lvl w:ilvl="0">
      <w:start w:val="1"/>
      <w:numFmt w:val="lowerLetter"/>
      <w:lvlText w:val="%1)"/>
      <w:legacy w:legacy="1" w:legacySpace="0" w:legacyIndent="283"/>
      <w:lvlJc w:val="left"/>
      <w:pPr>
        <w:ind w:left="567" w:hanging="283"/>
      </w:pPr>
    </w:lvl>
  </w:abstractNum>
  <w:abstractNum w:abstractNumId="1268" w15:restartNumberingAfterBreak="0">
    <w:nsid w:val="61F704BE"/>
    <w:multiLevelType w:val="singleLevel"/>
    <w:tmpl w:val="E770663C"/>
    <w:lvl w:ilvl="0">
      <w:start w:val="1"/>
      <w:numFmt w:val="lowerLetter"/>
      <w:lvlText w:val="%1)"/>
      <w:legacy w:legacy="1" w:legacySpace="0" w:legacyIndent="283"/>
      <w:lvlJc w:val="left"/>
      <w:pPr>
        <w:ind w:left="567" w:hanging="283"/>
      </w:pPr>
    </w:lvl>
  </w:abstractNum>
  <w:abstractNum w:abstractNumId="1269" w15:restartNumberingAfterBreak="0">
    <w:nsid w:val="622F66A5"/>
    <w:multiLevelType w:val="singleLevel"/>
    <w:tmpl w:val="E770663C"/>
    <w:lvl w:ilvl="0">
      <w:start w:val="1"/>
      <w:numFmt w:val="lowerLetter"/>
      <w:lvlText w:val="%1)"/>
      <w:legacy w:legacy="1" w:legacySpace="0" w:legacyIndent="283"/>
      <w:lvlJc w:val="left"/>
      <w:pPr>
        <w:ind w:left="567" w:hanging="283"/>
      </w:pPr>
    </w:lvl>
  </w:abstractNum>
  <w:abstractNum w:abstractNumId="1270" w15:restartNumberingAfterBreak="0">
    <w:nsid w:val="623C6F02"/>
    <w:multiLevelType w:val="singleLevel"/>
    <w:tmpl w:val="E770663C"/>
    <w:lvl w:ilvl="0">
      <w:start w:val="1"/>
      <w:numFmt w:val="lowerLetter"/>
      <w:lvlText w:val="%1)"/>
      <w:legacy w:legacy="1" w:legacySpace="0" w:legacyIndent="283"/>
      <w:lvlJc w:val="left"/>
      <w:pPr>
        <w:ind w:left="567" w:hanging="283"/>
      </w:pPr>
    </w:lvl>
  </w:abstractNum>
  <w:abstractNum w:abstractNumId="1271" w15:restartNumberingAfterBreak="0">
    <w:nsid w:val="62400209"/>
    <w:multiLevelType w:val="singleLevel"/>
    <w:tmpl w:val="E770663C"/>
    <w:lvl w:ilvl="0">
      <w:start w:val="1"/>
      <w:numFmt w:val="lowerLetter"/>
      <w:lvlText w:val="%1)"/>
      <w:legacy w:legacy="1" w:legacySpace="0" w:legacyIndent="283"/>
      <w:lvlJc w:val="left"/>
      <w:pPr>
        <w:ind w:left="567" w:hanging="283"/>
      </w:pPr>
    </w:lvl>
  </w:abstractNum>
  <w:abstractNum w:abstractNumId="1272" w15:restartNumberingAfterBreak="0">
    <w:nsid w:val="62406BCE"/>
    <w:multiLevelType w:val="singleLevel"/>
    <w:tmpl w:val="E770663C"/>
    <w:lvl w:ilvl="0">
      <w:start w:val="1"/>
      <w:numFmt w:val="lowerLetter"/>
      <w:lvlText w:val="%1)"/>
      <w:legacy w:legacy="1" w:legacySpace="0" w:legacyIndent="283"/>
      <w:lvlJc w:val="left"/>
      <w:pPr>
        <w:ind w:left="567" w:hanging="283"/>
      </w:pPr>
    </w:lvl>
  </w:abstractNum>
  <w:abstractNum w:abstractNumId="1273" w15:restartNumberingAfterBreak="0">
    <w:nsid w:val="62575C56"/>
    <w:multiLevelType w:val="singleLevel"/>
    <w:tmpl w:val="E770663C"/>
    <w:lvl w:ilvl="0">
      <w:start w:val="1"/>
      <w:numFmt w:val="lowerLetter"/>
      <w:lvlText w:val="%1)"/>
      <w:legacy w:legacy="1" w:legacySpace="0" w:legacyIndent="283"/>
      <w:lvlJc w:val="left"/>
      <w:pPr>
        <w:ind w:left="567" w:hanging="283"/>
      </w:pPr>
    </w:lvl>
  </w:abstractNum>
  <w:abstractNum w:abstractNumId="1274" w15:restartNumberingAfterBreak="0">
    <w:nsid w:val="626C08FF"/>
    <w:multiLevelType w:val="singleLevel"/>
    <w:tmpl w:val="E770663C"/>
    <w:lvl w:ilvl="0">
      <w:start w:val="1"/>
      <w:numFmt w:val="lowerLetter"/>
      <w:lvlText w:val="%1)"/>
      <w:legacy w:legacy="1" w:legacySpace="0" w:legacyIndent="283"/>
      <w:lvlJc w:val="left"/>
      <w:pPr>
        <w:ind w:left="567" w:hanging="283"/>
      </w:pPr>
    </w:lvl>
  </w:abstractNum>
  <w:abstractNum w:abstractNumId="1275" w15:restartNumberingAfterBreak="0">
    <w:nsid w:val="62790686"/>
    <w:multiLevelType w:val="singleLevel"/>
    <w:tmpl w:val="E770663C"/>
    <w:lvl w:ilvl="0">
      <w:start w:val="1"/>
      <w:numFmt w:val="lowerLetter"/>
      <w:lvlText w:val="%1)"/>
      <w:legacy w:legacy="1" w:legacySpace="0" w:legacyIndent="283"/>
      <w:lvlJc w:val="left"/>
      <w:pPr>
        <w:ind w:left="567" w:hanging="283"/>
      </w:pPr>
    </w:lvl>
  </w:abstractNum>
  <w:abstractNum w:abstractNumId="1276" w15:restartNumberingAfterBreak="0">
    <w:nsid w:val="62941684"/>
    <w:multiLevelType w:val="singleLevel"/>
    <w:tmpl w:val="E770663C"/>
    <w:lvl w:ilvl="0">
      <w:start w:val="1"/>
      <w:numFmt w:val="lowerLetter"/>
      <w:lvlText w:val="%1)"/>
      <w:legacy w:legacy="1" w:legacySpace="0" w:legacyIndent="283"/>
      <w:lvlJc w:val="left"/>
      <w:pPr>
        <w:ind w:left="567" w:hanging="283"/>
      </w:pPr>
    </w:lvl>
  </w:abstractNum>
  <w:abstractNum w:abstractNumId="1277" w15:restartNumberingAfterBreak="0">
    <w:nsid w:val="629D6061"/>
    <w:multiLevelType w:val="singleLevel"/>
    <w:tmpl w:val="E770663C"/>
    <w:lvl w:ilvl="0">
      <w:start w:val="1"/>
      <w:numFmt w:val="lowerLetter"/>
      <w:lvlText w:val="%1)"/>
      <w:legacy w:legacy="1" w:legacySpace="0" w:legacyIndent="283"/>
      <w:lvlJc w:val="left"/>
      <w:pPr>
        <w:ind w:left="567" w:hanging="283"/>
      </w:pPr>
    </w:lvl>
  </w:abstractNum>
  <w:abstractNum w:abstractNumId="1278" w15:restartNumberingAfterBreak="0">
    <w:nsid w:val="62A10C38"/>
    <w:multiLevelType w:val="singleLevel"/>
    <w:tmpl w:val="E770663C"/>
    <w:lvl w:ilvl="0">
      <w:start w:val="1"/>
      <w:numFmt w:val="lowerLetter"/>
      <w:lvlText w:val="%1)"/>
      <w:legacy w:legacy="1" w:legacySpace="0" w:legacyIndent="283"/>
      <w:lvlJc w:val="left"/>
      <w:pPr>
        <w:ind w:left="567" w:hanging="283"/>
      </w:pPr>
    </w:lvl>
  </w:abstractNum>
  <w:abstractNum w:abstractNumId="1279" w15:restartNumberingAfterBreak="0">
    <w:nsid w:val="62AB7F78"/>
    <w:multiLevelType w:val="singleLevel"/>
    <w:tmpl w:val="E770663C"/>
    <w:lvl w:ilvl="0">
      <w:start w:val="1"/>
      <w:numFmt w:val="lowerLetter"/>
      <w:lvlText w:val="%1)"/>
      <w:legacy w:legacy="1" w:legacySpace="0" w:legacyIndent="283"/>
      <w:lvlJc w:val="left"/>
      <w:pPr>
        <w:ind w:left="567" w:hanging="283"/>
      </w:pPr>
    </w:lvl>
  </w:abstractNum>
  <w:abstractNum w:abstractNumId="1280" w15:restartNumberingAfterBreak="0">
    <w:nsid w:val="62B458F2"/>
    <w:multiLevelType w:val="singleLevel"/>
    <w:tmpl w:val="E770663C"/>
    <w:lvl w:ilvl="0">
      <w:start w:val="1"/>
      <w:numFmt w:val="lowerLetter"/>
      <w:lvlText w:val="%1)"/>
      <w:legacy w:legacy="1" w:legacySpace="0" w:legacyIndent="283"/>
      <w:lvlJc w:val="left"/>
      <w:pPr>
        <w:ind w:left="567" w:hanging="283"/>
      </w:pPr>
    </w:lvl>
  </w:abstractNum>
  <w:abstractNum w:abstractNumId="1281" w15:restartNumberingAfterBreak="0">
    <w:nsid w:val="62D60930"/>
    <w:multiLevelType w:val="singleLevel"/>
    <w:tmpl w:val="E770663C"/>
    <w:lvl w:ilvl="0">
      <w:start w:val="1"/>
      <w:numFmt w:val="lowerLetter"/>
      <w:lvlText w:val="%1)"/>
      <w:legacy w:legacy="1" w:legacySpace="0" w:legacyIndent="283"/>
      <w:lvlJc w:val="left"/>
      <w:pPr>
        <w:ind w:left="567" w:hanging="283"/>
      </w:pPr>
    </w:lvl>
  </w:abstractNum>
  <w:abstractNum w:abstractNumId="1282" w15:restartNumberingAfterBreak="0">
    <w:nsid w:val="62DF47DB"/>
    <w:multiLevelType w:val="singleLevel"/>
    <w:tmpl w:val="E770663C"/>
    <w:lvl w:ilvl="0">
      <w:start w:val="1"/>
      <w:numFmt w:val="lowerLetter"/>
      <w:lvlText w:val="%1)"/>
      <w:legacy w:legacy="1" w:legacySpace="0" w:legacyIndent="283"/>
      <w:lvlJc w:val="left"/>
      <w:pPr>
        <w:ind w:left="567" w:hanging="283"/>
      </w:pPr>
    </w:lvl>
  </w:abstractNum>
  <w:abstractNum w:abstractNumId="1283" w15:restartNumberingAfterBreak="0">
    <w:nsid w:val="62EA65AE"/>
    <w:multiLevelType w:val="singleLevel"/>
    <w:tmpl w:val="E770663C"/>
    <w:lvl w:ilvl="0">
      <w:start w:val="1"/>
      <w:numFmt w:val="lowerLetter"/>
      <w:lvlText w:val="%1)"/>
      <w:legacy w:legacy="1" w:legacySpace="0" w:legacyIndent="283"/>
      <w:lvlJc w:val="left"/>
      <w:pPr>
        <w:ind w:left="567" w:hanging="283"/>
      </w:pPr>
    </w:lvl>
  </w:abstractNum>
  <w:abstractNum w:abstractNumId="1284" w15:restartNumberingAfterBreak="0">
    <w:nsid w:val="63063A5E"/>
    <w:multiLevelType w:val="singleLevel"/>
    <w:tmpl w:val="E770663C"/>
    <w:lvl w:ilvl="0">
      <w:start w:val="1"/>
      <w:numFmt w:val="lowerLetter"/>
      <w:lvlText w:val="%1)"/>
      <w:legacy w:legacy="1" w:legacySpace="0" w:legacyIndent="283"/>
      <w:lvlJc w:val="left"/>
      <w:pPr>
        <w:ind w:left="567" w:hanging="283"/>
      </w:pPr>
    </w:lvl>
  </w:abstractNum>
  <w:abstractNum w:abstractNumId="1285" w15:restartNumberingAfterBreak="0">
    <w:nsid w:val="6314437A"/>
    <w:multiLevelType w:val="singleLevel"/>
    <w:tmpl w:val="E770663C"/>
    <w:lvl w:ilvl="0">
      <w:start w:val="1"/>
      <w:numFmt w:val="lowerLetter"/>
      <w:lvlText w:val="%1)"/>
      <w:legacy w:legacy="1" w:legacySpace="0" w:legacyIndent="283"/>
      <w:lvlJc w:val="left"/>
      <w:pPr>
        <w:ind w:left="567" w:hanging="283"/>
      </w:pPr>
    </w:lvl>
  </w:abstractNum>
  <w:abstractNum w:abstractNumId="1286" w15:restartNumberingAfterBreak="0">
    <w:nsid w:val="632F4FC9"/>
    <w:multiLevelType w:val="singleLevel"/>
    <w:tmpl w:val="E770663C"/>
    <w:lvl w:ilvl="0">
      <w:start w:val="1"/>
      <w:numFmt w:val="lowerLetter"/>
      <w:lvlText w:val="%1)"/>
      <w:legacy w:legacy="1" w:legacySpace="0" w:legacyIndent="283"/>
      <w:lvlJc w:val="left"/>
      <w:pPr>
        <w:ind w:left="567" w:hanging="283"/>
      </w:pPr>
    </w:lvl>
  </w:abstractNum>
  <w:abstractNum w:abstractNumId="1287" w15:restartNumberingAfterBreak="0">
    <w:nsid w:val="63492E70"/>
    <w:multiLevelType w:val="singleLevel"/>
    <w:tmpl w:val="E770663C"/>
    <w:lvl w:ilvl="0">
      <w:start w:val="1"/>
      <w:numFmt w:val="lowerLetter"/>
      <w:lvlText w:val="%1)"/>
      <w:legacy w:legacy="1" w:legacySpace="0" w:legacyIndent="283"/>
      <w:lvlJc w:val="left"/>
      <w:pPr>
        <w:ind w:left="567" w:hanging="283"/>
      </w:pPr>
    </w:lvl>
  </w:abstractNum>
  <w:abstractNum w:abstractNumId="1288" w15:restartNumberingAfterBreak="0">
    <w:nsid w:val="63562DA4"/>
    <w:multiLevelType w:val="singleLevel"/>
    <w:tmpl w:val="E770663C"/>
    <w:lvl w:ilvl="0">
      <w:start w:val="1"/>
      <w:numFmt w:val="lowerLetter"/>
      <w:lvlText w:val="%1)"/>
      <w:legacy w:legacy="1" w:legacySpace="0" w:legacyIndent="283"/>
      <w:lvlJc w:val="left"/>
      <w:pPr>
        <w:ind w:left="567" w:hanging="283"/>
      </w:pPr>
    </w:lvl>
  </w:abstractNum>
  <w:abstractNum w:abstractNumId="128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90" w15:restartNumberingAfterBreak="0">
    <w:nsid w:val="63AA41D6"/>
    <w:multiLevelType w:val="singleLevel"/>
    <w:tmpl w:val="E770663C"/>
    <w:lvl w:ilvl="0">
      <w:start w:val="1"/>
      <w:numFmt w:val="lowerLetter"/>
      <w:lvlText w:val="%1)"/>
      <w:legacy w:legacy="1" w:legacySpace="0" w:legacyIndent="283"/>
      <w:lvlJc w:val="left"/>
      <w:pPr>
        <w:ind w:left="567" w:hanging="283"/>
      </w:pPr>
    </w:lvl>
  </w:abstractNum>
  <w:abstractNum w:abstractNumId="1291" w15:restartNumberingAfterBreak="0">
    <w:nsid w:val="63CA7A35"/>
    <w:multiLevelType w:val="singleLevel"/>
    <w:tmpl w:val="E770663C"/>
    <w:lvl w:ilvl="0">
      <w:start w:val="1"/>
      <w:numFmt w:val="lowerLetter"/>
      <w:lvlText w:val="%1)"/>
      <w:legacy w:legacy="1" w:legacySpace="0" w:legacyIndent="283"/>
      <w:lvlJc w:val="left"/>
      <w:pPr>
        <w:ind w:left="567" w:hanging="283"/>
      </w:pPr>
    </w:lvl>
  </w:abstractNum>
  <w:abstractNum w:abstractNumId="1292" w15:restartNumberingAfterBreak="0">
    <w:nsid w:val="63CF4B10"/>
    <w:multiLevelType w:val="singleLevel"/>
    <w:tmpl w:val="E770663C"/>
    <w:lvl w:ilvl="0">
      <w:start w:val="1"/>
      <w:numFmt w:val="lowerLetter"/>
      <w:lvlText w:val="%1)"/>
      <w:legacy w:legacy="1" w:legacySpace="0" w:legacyIndent="283"/>
      <w:lvlJc w:val="left"/>
      <w:pPr>
        <w:ind w:left="567" w:hanging="283"/>
      </w:pPr>
    </w:lvl>
  </w:abstractNum>
  <w:abstractNum w:abstractNumId="1293" w15:restartNumberingAfterBreak="0">
    <w:nsid w:val="63CF5388"/>
    <w:multiLevelType w:val="singleLevel"/>
    <w:tmpl w:val="E770663C"/>
    <w:lvl w:ilvl="0">
      <w:start w:val="1"/>
      <w:numFmt w:val="lowerLetter"/>
      <w:lvlText w:val="%1)"/>
      <w:legacy w:legacy="1" w:legacySpace="0" w:legacyIndent="283"/>
      <w:lvlJc w:val="left"/>
      <w:pPr>
        <w:ind w:left="567" w:hanging="283"/>
      </w:pPr>
    </w:lvl>
  </w:abstractNum>
  <w:abstractNum w:abstractNumId="1294" w15:restartNumberingAfterBreak="0">
    <w:nsid w:val="63D52229"/>
    <w:multiLevelType w:val="singleLevel"/>
    <w:tmpl w:val="E770663C"/>
    <w:lvl w:ilvl="0">
      <w:start w:val="1"/>
      <w:numFmt w:val="lowerLetter"/>
      <w:lvlText w:val="%1)"/>
      <w:legacy w:legacy="1" w:legacySpace="0" w:legacyIndent="283"/>
      <w:lvlJc w:val="left"/>
      <w:pPr>
        <w:ind w:left="567" w:hanging="283"/>
      </w:pPr>
    </w:lvl>
  </w:abstractNum>
  <w:abstractNum w:abstractNumId="1295" w15:restartNumberingAfterBreak="0">
    <w:nsid w:val="63E0609E"/>
    <w:multiLevelType w:val="singleLevel"/>
    <w:tmpl w:val="E770663C"/>
    <w:lvl w:ilvl="0">
      <w:start w:val="1"/>
      <w:numFmt w:val="lowerLetter"/>
      <w:lvlText w:val="%1)"/>
      <w:legacy w:legacy="1" w:legacySpace="0" w:legacyIndent="283"/>
      <w:lvlJc w:val="left"/>
      <w:pPr>
        <w:ind w:left="567" w:hanging="283"/>
      </w:pPr>
    </w:lvl>
  </w:abstractNum>
  <w:abstractNum w:abstractNumId="1296" w15:restartNumberingAfterBreak="0">
    <w:nsid w:val="64014D06"/>
    <w:multiLevelType w:val="singleLevel"/>
    <w:tmpl w:val="E770663C"/>
    <w:lvl w:ilvl="0">
      <w:start w:val="1"/>
      <w:numFmt w:val="lowerLetter"/>
      <w:lvlText w:val="%1)"/>
      <w:legacy w:legacy="1" w:legacySpace="0" w:legacyIndent="283"/>
      <w:lvlJc w:val="left"/>
      <w:pPr>
        <w:ind w:left="567" w:hanging="283"/>
      </w:pPr>
    </w:lvl>
  </w:abstractNum>
  <w:abstractNum w:abstractNumId="1297" w15:restartNumberingAfterBreak="0">
    <w:nsid w:val="64124913"/>
    <w:multiLevelType w:val="singleLevel"/>
    <w:tmpl w:val="E770663C"/>
    <w:lvl w:ilvl="0">
      <w:start w:val="1"/>
      <w:numFmt w:val="lowerLetter"/>
      <w:lvlText w:val="%1)"/>
      <w:legacy w:legacy="1" w:legacySpace="0" w:legacyIndent="283"/>
      <w:lvlJc w:val="left"/>
      <w:pPr>
        <w:ind w:left="567" w:hanging="283"/>
      </w:pPr>
    </w:lvl>
  </w:abstractNum>
  <w:abstractNum w:abstractNumId="1298" w15:restartNumberingAfterBreak="0">
    <w:nsid w:val="64170300"/>
    <w:multiLevelType w:val="singleLevel"/>
    <w:tmpl w:val="E770663C"/>
    <w:lvl w:ilvl="0">
      <w:start w:val="1"/>
      <w:numFmt w:val="lowerLetter"/>
      <w:lvlText w:val="%1)"/>
      <w:legacy w:legacy="1" w:legacySpace="0" w:legacyIndent="283"/>
      <w:lvlJc w:val="left"/>
      <w:pPr>
        <w:ind w:left="567" w:hanging="283"/>
      </w:pPr>
    </w:lvl>
  </w:abstractNum>
  <w:abstractNum w:abstractNumId="1299" w15:restartNumberingAfterBreak="0">
    <w:nsid w:val="643470A7"/>
    <w:multiLevelType w:val="singleLevel"/>
    <w:tmpl w:val="E770663C"/>
    <w:lvl w:ilvl="0">
      <w:start w:val="1"/>
      <w:numFmt w:val="lowerLetter"/>
      <w:lvlText w:val="%1)"/>
      <w:legacy w:legacy="1" w:legacySpace="0" w:legacyIndent="283"/>
      <w:lvlJc w:val="left"/>
      <w:pPr>
        <w:ind w:left="567" w:hanging="283"/>
      </w:pPr>
    </w:lvl>
  </w:abstractNum>
  <w:abstractNum w:abstractNumId="1300" w15:restartNumberingAfterBreak="0">
    <w:nsid w:val="64432E9F"/>
    <w:multiLevelType w:val="singleLevel"/>
    <w:tmpl w:val="E770663C"/>
    <w:lvl w:ilvl="0">
      <w:start w:val="1"/>
      <w:numFmt w:val="lowerLetter"/>
      <w:lvlText w:val="%1)"/>
      <w:legacy w:legacy="1" w:legacySpace="0" w:legacyIndent="283"/>
      <w:lvlJc w:val="left"/>
      <w:pPr>
        <w:ind w:left="567" w:hanging="283"/>
      </w:pPr>
    </w:lvl>
  </w:abstractNum>
  <w:abstractNum w:abstractNumId="1301" w15:restartNumberingAfterBreak="0">
    <w:nsid w:val="6443339B"/>
    <w:multiLevelType w:val="singleLevel"/>
    <w:tmpl w:val="E770663C"/>
    <w:lvl w:ilvl="0">
      <w:start w:val="1"/>
      <w:numFmt w:val="lowerLetter"/>
      <w:lvlText w:val="%1)"/>
      <w:legacy w:legacy="1" w:legacySpace="0" w:legacyIndent="283"/>
      <w:lvlJc w:val="left"/>
      <w:pPr>
        <w:ind w:left="567" w:hanging="283"/>
      </w:pPr>
    </w:lvl>
  </w:abstractNum>
  <w:abstractNum w:abstractNumId="1302" w15:restartNumberingAfterBreak="0">
    <w:nsid w:val="64514636"/>
    <w:multiLevelType w:val="singleLevel"/>
    <w:tmpl w:val="E770663C"/>
    <w:lvl w:ilvl="0">
      <w:start w:val="1"/>
      <w:numFmt w:val="lowerLetter"/>
      <w:lvlText w:val="%1)"/>
      <w:legacy w:legacy="1" w:legacySpace="0" w:legacyIndent="283"/>
      <w:lvlJc w:val="left"/>
      <w:pPr>
        <w:ind w:left="567" w:hanging="283"/>
      </w:pPr>
    </w:lvl>
  </w:abstractNum>
  <w:abstractNum w:abstractNumId="1303" w15:restartNumberingAfterBreak="0">
    <w:nsid w:val="64572826"/>
    <w:multiLevelType w:val="singleLevel"/>
    <w:tmpl w:val="E770663C"/>
    <w:lvl w:ilvl="0">
      <w:start w:val="1"/>
      <w:numFmt w:val="lowerLetter"/>
      <w:lvlText w:val="%1)"/>
      <w:legacy w:legacy="1" w:legacySpace="0" w:legacyIndent="283"/>
      <w:lvlJc w:val="left"/>
      <w:pPr>
        <w:ind w:left="567" w:hanging="283"/>
      </w:pPr>
    </w:lvl>
  </w:abstractNum>
  <w:abstractNum w:abstractNumId="1304" w15:restartNumberingAfterBreak="0">
    <w:nsid w:val="64A61154"/>
    <w:multiLevelType w:val="singleLevel"/>
    <w:tmpl w:val="E770663C"/>
    <w:lvl w:ilvl="0">
      <w:start w:val="1"/>
      <w:numFmt w:val="lowerLetter"/>
      <w:lvlText w:val="%1)"/>
      <w:legacy w:legacy="1" w:legacySpace="0" w:legacyIndent="283"/>
      <w:lvlJc w:val="left"/>
      <w:pPr>
        <w:ind w:left="567" w:hanging="283"/>
      </w:pPr>
    </w:lvl>
  </w:abstractNum>
  <w:abstractNum w:abstractNumId="1305" w15:restartNumberingAfterBreak="0">
    <w:nsid w:val="64A72DAA"/>
    <w:multiLevelType w:val="singleLevel"/>
    <w:tmpl w:val="E770663C"/>
    <w:lvl w:ilvl="0">
      <w:start w:val="1"/>
      <w:numFmt w:val="lowerLetter"/>
      <w:lvlText w:val="%1)"/>
      <w:legacy w:legacy="1" w:legacySpace="0" w:legacyIndent="283"/>
      <w:lvlJc w:val="left"/>
      <w:pPr>
        <w:ind w:left="567" w:hanging="283"/>
      </w:pPr>
    </w:lvl>
  </w:abstractNum>
  <w:abstractNum w:abstractNumId="1306" w15:restartNumberingAfterBreak="0">
    <w:nsid w:val="64C4110C"/>
    <w:multiLevelType w:val="singleLevel"/>
    <w:tmpl w:val="E770663C"/>
    <w:lvl w:ilvl="0">
      <w:start w:val="1"/>
      <w:numFmt w:val="lowerLetter"/>
      <w:lvlText w:val="%1)"/>
      <w:legacy w:legacy="1" w:legacySpace="0" w:legacyIndent="283"/>
      <w:lvlJc w:val="left"/>
      <w:pPr>
        <w:ind w:left="567" w:hanging="283"/>
      </w:pPr>
    </w:lvl>
  </w:abstractNum>
  <w:abstractNum w:abstractNumId="1307" w15:restartNumberingAfterBreak="0">
    <w:nsid w:val="64E32AEA"/>
    <w:multiLevelType w:val="singleLevel"/>
    <w:tmpl w:val="E770663C"/>
    <w:lvl w:ilvl="0">
      <w:start w:val="1"/>
      <w:numFmt w:val="lowerLetter"/>
      <w:lvlText w:val="%1)"/>
      <w:legacy w:legacy="1" w:legacySpace="0" w:legacyIndent="283"/>
      <w:lvlJc w:val="left"/>
      <w:pPr>
        <w:ind w:left="567" w:hanging="283"/>
      </w:pPr>
    </w:lvl>
  </w:abstractNum>
  <w:abstractNum w:abstractNumId="1308" w15:restartNumberingAfterBreak="0">
    <w:nsid w:val="6502517E"/>
    <w:multiLevelType w:val="singleLevel"/>
    <w:tmpl w:val="E770663C"/>
    <w:lvl w:ilvl="0">
      <w:start w:val="1"/>
      <w:numFmt w:val="lowerLetter"/>
      <w:lvlText w:val="%1)"/>
      <w:legacy w:legacy="1" w:legacySpace="0" w:legacyIndent="283"/>
      <w:lvlJc w:val="left"/>
      <w:pPr>
        <w:ind w:left="567" w:hanging="283"/>
      </w:pPr>
    </w:lvl>
  </w:abstractNum>
  <w:abstractNum w:abstractNumId="1309" w15:restartNumberingAfterBreak="0">
    <w:nsid w:val="650C5A42"/>
    <w:multiLevelType w:val="singleLevel"/>
    <w:tmpl w:val="E770663C"/>
    <w:lvl w:ilvl="0">
      <w:start w:val="1"/>
      <w:numFmt w:val="lowerLetter"/>
      <w:lvlText w:val="%1)"/>
      <w:legacy w:legacy="1" w:legacySpace="0" w:legacyIndent="283"/>
      <w:lvlJc w:val="left"/>
      <w:pPr>
        <w:ind w:left="567" w:hanging="283"/>
      </w:pPr>
    </w:lvl>
  </w:abstractNum>
  <w:abstractNum w:abstractNumId="1310" w15:restartNumberingAfterBreak="0">
    <w:nsid w:val="651117B5"/>
    <w:multiLevelType w:val="singleLevel"/>
    <w:tmpl w:val="E770663C"/>
    <w:lvl w:ilvl="0">
      <w:start w:val="1"/>
      <w:numFmt w:val="lowerLetter"/>
      <w:lvlText w:val="%1)"/>
      <w:legacy w:legacy="1" w:legacySpace="0" w:legacyIndent="283"/>
      <w:lvlJc w:val="left"/>
      <w:pPr>
        <w:ind w:left="567" w:hanging="283"/>
      </w:pPr>
    </w:lvl>
  </w:abstractNum>
  <w:abstractNum w:abstractNumId="1311" w15:restartNumberingAfterBreak="0">
    <w:nsid w:val="65540E6B"/>
    <w:multiLevelType w:val="singleLevel"/>
    <w:tmpl w:val="E770663C"/>
    <w:lvl w:ilvl="0">
      <w:start w:val="1"/>
      <w:numFmt w:val="lowerLetter"/>
      <w:lvlText w:val="%1)"/>
      <w:legacy w:legacy="1" w:legacySpace="0" w:legacyIndent="283"/>
      <w:lvlJc w:val="left"/>
      <w:pPr>
        <w:ind w:left="567" w:hanging="283"/>
      </w:pPr>
    </w:lvl>
  </w:abstractNum>
  <w:abstractNum w:abstractNumId="1312" w15:restartNumberingAfterBreak="0">
    <w:nsid w:val="65606B16"/>
    <w:multiLevelType w:val="singleLevel"/>
    <w:tmpl w:val="E770663C"/>
    <w:lvl w:ilvl="0">
      <w:start w:val="1"/>
      <w:numFmt w:val="lowerLetter"/>
      <w:lvlText w:val="%1)"/>
      <w:legacy w:legacy="1" w:legacySpace="0" w:legacyIndent="283"/>
      <w:lvlJc w:val="left"/>
      <w:pPr>
        <w:ind w:left="567" w:hanging="283"/>
      </w:pPr>
    </w:lvl>
  </w:abstractNum>
  <w:abstractNum w:abstractNumId="1313" w15:restartNumberingAfterBreak="0">
    <w:nsid w:val="656B0E2D"/>
    <w:multiLevelType w:val="singleLevel"/>
    <w:tmpl w:val="E770663C"/>
    <w:lvl w:ilvl="0">
      <w:start w:val="1"/>
      <w:numFmt w:val="lowerLetter"/>
      <w:lvlText w:val="%1)"/>
      <w:legacy w:legacy="1" w:legacySpace="0" w:legacyIndent="283"/>
      <w:lvlJc w:val="left"/>
      <w:pPr>
        <w:ind w:left="567" w:hanging="283"/>
      </w:pPr>
    </w:lvl>
  </w:abstractNum>
  <w:abstractNum w:abstractNumId="1314" w15:restartNumberingAfterBreak="0">
    <w:nsid w:val="65774715"/>
    <w:multiLevelType w:val="singleLevel"/>
    <w:tmpl w:val="E770663C"/>
    <w:lvl w:ilvl="0">
      <w:start w:val="1"/>
      <w:numFmt w:val="lowerLetter"/>
      <w:lvlText w:val="%1)"/>
      <w:legacy w:legacy="1" w:legacySpace="0" w:legacyIndent="283"/>
      <w:lvlJc w:val="left"/>
      <w:pPr>
        <w:ind w:left="567" w:hanging="283"/>
      </w:pPr>
    </w:lvl>
  </w:abstractNum>
  <w:abstractNum w:abstractNumId="1315" w15:restartNumberingAfterBreak="0">
    <w:nsid w:val="65A247FA"/>
    <w:multiLevelType w:val="singleLevel"/>
    <w:tmpl w:val="E770663C"/>
    <w:lvl w:ilvl="0">
      <w:start w:val="1"/>
      <w:numFmt w:val="lowerLetter"/>
      <w:lvlText w:val="%1)"/>
      <w:legacy w:legacy="1" w:legacySpace="0" w:legacyIndent="283"/>
      <w:lvlJc w:val="left"/>
      <w:pPr>
        <w:ind w:left="567" w:hanging="283"/>
      </w:pPr>
    </w:lvl>
  </w:abstractNum>
  <w:abstractNum w:abstractNumId="1316" w15:restartNumberingAfterBreak="0">
    <w:nsid w:val="65A7763C"/>
    <w:multiLevelType w:val="singleLevel"/>
    <w:tmpl w:val="E770663C"/>
    <w:lvl w:ilvl="0">
      <w:start w:val="1"/>
      <w:numFmt w:val="lowerLetter"/>
      <w:lvlText w:val="%1)"/>
      <w:legacy w:legacy="1" w:legacySpace="0" w:legacyIndent="283"/>
      <w:lvlJc w:val="left"/>
      <w:pPr>
        <w:ind w:left="567" w:hanging="283"/>
      </w:pPr>
    </w:lvl>
  </w:abstractNum>
  <w:abstractNum w:abstractNumId="1317" w15:restartNumberingAfterBreak="0">
    <w:nsid w:val="65B3442C"/>
    <w:multiLevelType w:val="singleLevel"/>
    <w:tmpl w:val="E770663C"/>
    <w:lvl w:ilvl="0">
      <w:start w:val="1"/>
      <w:numFmt w:val="lowerLetter"/>
      <w:lvlText w:val="%1)"/>
      <w:legacy w:legacy="1" w:legacySpace="0" w:legacyIndent="283"/>
      <w:lvlJc w:val="left"/>
      <w:pPr>
        <w:ind w:left="567" w:hanging="283"/>
      </w:pPr>
    </w:lvl>
  </w:abstractNum>
  <w:abstractNum w:abstractNumId="1318" w15:restartNumberingAfterBreak="0">
    <w:nsid w:val="65FD690E"/>
    <w:multiLevelType w:val="singleLevel"/>
    <w:tmpl w:val="E770663C"/>
    <w:lvl w:ilvl="0">
      <w:start w:val="1"/>
      <w:numFmt w:val="lowerLetter"/>
      <w:lvlText w:val="%1)"/>
      <w:legacy w:legacy="1" w:legacySpace="0" w:legacyIndent="283"/>
      <w:lvlJc w:val="left"/>
      <w:pPr>
        <w:ind w:left="567" w:hanging="283"/>
      </w:pPr>
    </w:lvl>
  </w:abstractNum>
  <w:abstractNum w:abstractNumId="1319" w15:restartNumberingAfterBreak="0">
    <w:nsid w:val="65FE18AB"/>
    <w:multiLevelType w:val="singleLevel"/>
    <w:tmpl w:val="E770663C"/>
    <w:lvl w:ilvl="0">
      <w:start w:val="1"/>
      <w:numFmt w:val="lowerLetter"/>
      <w:lvlText w:val="%1)"/>
      <w:legacy w:legacy="1" w:legacySpace="0" w:legacyIndent="283"/>
      <w:lvlJc w:val="left"/>
      <w:pPr>
        <w:ind w:left="567" w:hanging="283"/>
      </w:pPr>
    </w:lvl>
  </w:abstractNum>
  <w:abstractNum w:abstractNumId="1320" w15:restartNumberingAfterBreak="0">
    <w:nsid w:val="660B78B5"/>
    <w:multiLevelType w:val="singleLevel"/>
    <w:tmpl w:val="E770663C"/>
    <w:lvl w:ilvl="0">
      <w:start w:val="1"/>
      <w:numFmt w:val="lowerLetter"/>
      <w:lvlText w:val="%1)"/>
      <w:legacy w:legacy="1" w:legacySpace="0" w:legacyIndent="283"/>
      <w:lvlJc w:val="left"/>
      <w:pPr>
        <w:ind w:left="567" w:hanging="283"/>
      </w:pPr>
    </w:lvl>
  </w:abstractNum>
  <w:abstractNum w:abstractNumId="1321" w15:restartNumberingAfterBreak="0">
    <w:nsid w:val="66477294"/>
    <w:multiLevelType w:val="singleLevel"/>
    <w:tmpl w:val="E770663C"/>
    <w:lvl w:ilvl="0">
      <w:start w:val="1"/>
      <w:numFmt w:val="lowerLetter"/>
      <w:lvlText w:val="%1)"/>
      <w:legacy w:legacy="1" w:legacySpace="0" w:legacyIndent="283"/>
      <w:lvlJc w:val="left"/>
      <w:pPr>
        <w:ind w:left="567" w:hanging="283"/>
      </w:pPr>
    </w:lvl>
  </w:abstractNum>
  <w:abstractNum w:abstractNumId="1322" w15:restartNumberingAfterBreak="0">
    <w:nsid w:val="66674BCC"/>
    <w:multiLevelType w:val="singleLevel"/>
    <w:tmpl w:val="E770663C"/>
    <w:lvl w:ilvl="0">
      <w:start w:val="1"/>
      <w:numFmt w:val="lowerLetter"/>
      <w:lvlText w:val="%1)"/>
      <w:legacy w:legacy="1" w:legacySpace="0" w:legacyIndent="283"/>
      <w:lvlJc w:val="left"/>
      <w:pPr>
        <w:ind w:left="567" w:hanging="283"/>
      </w:pPr>
    </w:lvl>
  </w:abstractNum>
  <w:abstractNum w:abstractNumId="1323" w15:restartNumberingAfterBreak="0">
    <w:nsid w:val="66DB38B7"/>
    <w:multiLevelType w:val="singleLevel"/>
    <w:tmpl w:val="E770663C"/>
    <w:lvl w:ilvl="0">
      <w:start w:val="1"/>
      <w:numFmt w:val="lowerLetter"/>
      <w:lvlText w:val="%1)"/>
      <w:legacy w:legacy="1" w:legacySpace="0" w:legacyIndent="283"/>
      <w:lvlJc w:val="left"/>
      <w:pPr>
        <w:ind w:left="567" w:hanging="283"/>
      </w:pPr>
    </w:lvl>
  </w:abstractNum>
  <w:abstractNum w:abstractNumId="1324" w15:restartNumberingAfterBreak="0">
    <w:nsid w:val="66F47C02"/>
    <w:multiLevelType w:val="singleLevel"/>
    <w:tmpl w:val="E770663C"/>
    <w:lvl w:ilvl="0">
      <w:start w:val="1"/>
      <w:numFmt w:val="lowerLetter"/>
      <w:lvlText w:val="%1)"/>
      <w:legacy w:legacy="1" w:legacySpace="0" w:legacyIndent="283"/>
      <w:lvlJc w:val="left"/>
      <w:pPr>
        <w:ind w:left="567" w:hanging="283"/>
      </w:pPr>
    </w:lvl>
  </w:abstractNum>
  <w:abstractNum w:abstractNumId="1325" w15:restartNumberingAfterBreak="0">
    <w:nsid w:val="66F50AE2"/>
    <w:multiLevelType w:val="singleLevel"/>
    <w:tmpl w:val="E770663C"/>
    <w:lvl w:ilvl="0">
      <w:start w:val="1"/>
      <w:numFmt w:val="lowerLetter"/>
      <w:lvlText w:val="%1)"/>
      <w:legacy w:legacy="1" w:legacySpace="0" w:legacyIndent="283"/>
      <w:lvlJc w:val="left"/>
      <w:pPr>
        <w:ind w:left="567" w:hanging="283"/>
      </w:pPr>
    </w:lvl>
  </w:abstractNum>
  <w:abstractNum w:abstractNumId="1326" w15:restartNumberingAfterBreak="0">
    <w:nsid w:val="66F80562"/>
    <w:multiLevelType w:val="singleLevel"/>
    <w:tmpl w:val="E770663C"/>
    <w:lvl w:ilvl="0">
      <w:start w:val="1"/>
      <w:numFmt w:val="lowerLetter"/>
      <w:lvlText w:val="%1)"/>
      <w:legacy w:legacy="1" w:legacySpace="0" w:legacyIndent="283"/>
      <w:lvlJc w:val="left"/>
      <w:pPr>
        <w:ind w:left="567" w:hanging="283"/>
      </w:pPr>
    </w:lvl>
  </w:abstractNum>
  <w:abstractNum w:abstractNumId="1327" w15:restartNumberingAfterBreak="0">
    <w:nsid w:val="66F9324F"/>
    <w:multiLevelType w:val="singleLevel"/>
    <w:tmpl w:val="E770663C"/>
    <w:lvl w:ilvl="0">
      <w:start w:val="1"/>
      <w:numFmt w:val="lowerLetter"/>
      <w:lvlText w:val="%1)"/>
      <w:legacy w:legacy="1" w:legacySpace="0" w:legacyIndent="283"/>
      <w:lvlJc w:val="left"/>
      <w:pPr>
        <w:ind w:left="567" w:hanging="283"/>
      </w:pPr>
    </w:lvl>
  </w:abstractNum>
  <w:abstractNum w:abstractNumId="1328" w15:restartNumberingAfterBreak="0">
    <w:nsid w:val="67087C7A"/>
    <w:multiLevelType w:val="singleLevel"/>
    <w:tmpl w:val="E770663C"/>
    <w:lvl w:ilvl="0">
      <w:start w:val="1"/>
      <w:numFmt w:val="lowerLetter"/>
      <w:lvlText w:val="%1)"/>
      <w:legacy w:legacy="1" w:legacySpace="0" w:legacyIndent="283"/>
      <w:lvlJc w:val="left"/>
      <w:pPr>
        <w:ind w:left="567" w:hanging="283"/>
      </w:pPr>
    </w:lvl>
  </w:abstractNum>
  <w:abstractNum w:abstractNumId="1329" w15:restartNumberingAfterBreak="0">
    <w:nsid w:val="67347071"/>
    <w:multiLevelType w:val="singleLevel"/>
    <w:tmpl w:val="E770663C"/>
    <w:lvl w:ilvl="0">
      <w:start w:val="1"/>
      <w:numFmt w:val="lowerLetter"/>
      <w:lvlText w:val="%1)"/>
      <w:legacy w:legacy="1" w:legacySpace="0" w:legacyIndent="283"/>
      <w:lvlJc w:val="left"/>
      <w:pPr>
        <w:ind w:left="567" w:hanging="283"/>
      </w:pPr>
    </w:lvl>
  </w:abstractNum>
  <w:abstractNum w:abstractNumId="1330" w15:restartNumberingAfterBreak="0">
    <w:nsid w:val="67447591"/>
    <w:multiLevelType w:val="singleLevel"/>
    <w:tmpl w:val="E770663C"/>
    <w:lvl w:ilvl="0">
      <w:start w:val="1"/>
      <w:numFmt w:val="lowerLetter"/>
      <w:lvlText w:val="%1)"/>
      <w:legacy w:legacy="1" w:legacySpace="0" w:legacyIndent="283"/>
      <w:lvlJc w:val="left"/>
      <w:pPr>
        <w:ind w:left="567" w:hanging="283"/>
      </w:pPr>
    </w:lvl>
  </w:abstractNum>
  <w:abstractNum w:abstractNumId="1331" w15:restartNumberingAfterBreak="0">
    <w:nsid w:val="67462C63"/>
    <w:multiLevelType w:val="singleLevel"/>
    <w:tmpl w:val="E770663C"/>
    <w:lvl w:ilvl="0">
      <w:start w:val="1"/>
      <w:numFmt w:val="lowerLetter"/>
      <w:lvlText w:val="%1)"/>
      <w:legacy w:legacy="1" w:legacySpace="0" w:legacyIndent="283"/>
      <w:lvlJc w:val="left"/>
      <w:pPr>
        <w:ind w:left="567" w:hanging="283"/>
      </w:pPr>
    </w:lvl>
  </w:abstractNum>
  <w:abstractNum w:abstractNumId="1332" w15:restartNumberingAfterBreak="0">
    <w:nsid w:val="674B0528"/>
    <w:multiLevelType w:val="singleLevel"/>
    <w:tmpl w:val="E770663C"/>
    <w:lvl w:ilvl="0">
      <w:start w:val="1"/>
      <w:numFmt w:val="lowerLetter"/>
      <w:lvlText w:val="%1)"/>
      <w:legacy w:legacy="1" w:legacySpace="0" w:legacyIndent="283"/>
      <w:lvlJc w:val="left"/>
      <w:pPr>
        <w:ind w:left="567" w:hanging="283"/>
      </w:pPr>
    </w:lvl>
  </w:abstractNum>
  <w:abstractNum w:abstractNumId="1333" w15:restartNumberingAfterBreak="0">
    <w:nsid w:val="67706F48"/>
    <w:multiLevelType w:val="singleLevel"/>
    <w:tmpl w:val="E770663C"/>
    <w:lvl w:ilvl="0">
      <w:start w:val="1"/>
      <w:numFmt w:val="lowerLetter"/>
      <w:lvlText w:val="%1)"/>
      <w:legacy w:legacy="1" w:legacySpace="0" w:legacyIndent="283"/>
      <w:lvlJc w:val="left"/>
      <w:pPr>
        <w:ind w:left="567" w:hanging="283"/>
      </w:pPr>
    </w:lvl>
  </w:abstractNum>
  <w:abstractNum w:abstractNumId="1334" w15:restartNumberingAfterBreak="0">
    <w:nsid w:val="678A53D9"/>
    <w:multiLevelType w:val="singleLevel"/>
    <w:tmpl w:val="E770663C"/>
    <w:lvl w:ilvl="0">
      <w:start w:val="1"/>
      <w:numFmt w:val="lowerLetter"/>
      <w:lvlText w:val="%1)"/>
      <w:legacy w:legacy="1" w:legacySpace="0" w:legacyIndent="283"/>
      <w:lvlJc w:val="left"/>
      <w:pPr>
        <w:ind w:left="567" w:hanging="283"/>
      </w:pPr>
    </w:lvl>
  </w:abstractNum>
  <w:abstractNum w:abstractNumId="1335" w15:restartNumberingAfterBreak="0">
    <w:nsid w:val="678D5BD6"/>
    <w:multiLevelType w:val="singleLevel"/>
    <w:tmpl w:val="E770663C"/>
    <w:lvl w:ilvl="0">
      <w:start w:val="1"/>
      <w:numFmt w:val="lowerLetter"/>
      <w:lvlText w:val="%1)"/>
      <w:legacy w:legacy="1" w:legacySpace="0" w:legacyIndent="283"/>
      <w:lvlJc w:val="left"/>
      <w:pPr>
        <w:ind w:left="567" w:hanging="283"/>
      </w:pPr>
    </w:lvl>
  </w:abstractNum>
  <w:abstractNum w:abstractNumId="1336" w15:restartNumberingAfterBreak="0">
    <w:nsid w:val="67A14DFC"/>
    <w:multiLevelType w:val="singleLevel"/>
    <w:tmpl w:val="E770663C"/>
    <w:lvl w:ilvl="0">
      <w:start w:val="1"/>
      <w:numFmt w:val="lowerLetter"/>
      <w:lvlText w:val="%1)"/>
      <w:legacy w:legacy="1" w:legacySpace="0" w:legacyIndent="283"/>
      <w:lvlJc w:val="left"/>
      <w:pPr>
        <w:ind w:left="567" w:hanging="283"/>
      </w:pPr>
    </w:lvl>
  </w:abstractNum>
  <w:abstractNum w:abstractNumId="1337" w15:restartNumberingAfterBreak="0">
    <w:nsid w:val="67C11E60"/>
    <w:multiLevelType w:val="singleLevel"/>
    <w:tmpl w:val="E770663C"/>
    <w:lvl w:ilvl="0">
      <w:start w:val="1"/>
      <w:numFmt w:val="lowerLetter"/>
      <w:lvlText w:val="%1)"/>
      <w:legacy w:legacy="1" w:legacySpace="0" w:legacyIndent="283"/>
      <w:lvlJc w:val="left"/>
      <w:pPr>
        <w:ind w:left="567" w:hanging="283"/>
      </w:pPr>
    </w:lvl>
  </w:abstractNum>
  <w:abstractNum w:abstractNumId="1338" w15:restartNumberingAfterBreak="0">
    <w:nsid w:val="67D10887"/>
    <w:multiLevelType w:val="singleLevel"/>
    <w:tmpl w:val="E770663C"/>
    <w:lvl w:ilvl="0">
      <w:start w:val="1"/>
      <w:numFmt w:val="lowerLetter"/>
      <w:lvlText w:val="%1)"/>
      <w:legacy w:legacy="1" w:legacySpace="0" w:legacyIndent="283"/>
      <w:lvlJc w:val="left"/>
      <w:pPr>
        <w:ind w:left="567" w:hanging="283"/>
      </w:pPr>
    </w:lvl>
  </w:abstractNum>
  <w:abstractNum w:abstractNumId="1339" w15:restartNumberingAfterBreak="0">
    <w:nsid w:val="67D7796B"/>
    <w:multiLevelType w:val="singleLevel"/>
    <w:tmpl w:val="E770663C"/>
    <w:lvl w:ilvl="0">
      <w:start w:val="1"/>
      <w:numFmt w:val="lowerLetter"/>
      <w:lvlText w:val="%1)"/>
      <w:legacy w:legacy="1" w:legacySpace="0" w:legacyIndent="283"/>
      <w:lvlJc w:val="left"/>
      <w:pPr>
        <w:ind w:left="567" w:hanging="283"/>
      </w:pPr>
    </w:lvl>
  </w:abstractNum>
  <w:abstractNum w:abstractNumId="1340" w15:restartNumberingAfterBreak="0">
    <w:nsid w:val="67F86DB2"/>
    <w:multiLevelType w:val="singleLevel"/>
    <w:tmpl w:val="E770663C"/>
    <w:lvl w:ilvl="0">
      <w:start w:val="1"/>
      <w:numFmt w:val="lowerLetter"/>
      <w:lvlText w:val="%1)"/>
      <w:legacy w:legacy="1" w:legacySpace="0" w:legacyIndent="283"/>
      <w:lvlJc w:val="left"/>
      <w:pPr>
        <w:ind w:left="567" w:hanging="283"/>
      </w:pPr>
    </w:lvl>
  </w:abstractNum>
  <w:abstractNum w:abstractNumId="1341" w15:restartNumberingAfterBreak="0">
    <w:nsid w:val="681F46AC"/>
    <w:multiLevelType w:val="singleLevel"/>
    <w:tmpl w:val="E770663C"/>
    <w:lvl w:ilvl="0">
      <w:start w:val="1"/>
      <w:numFmt w:val="lowerLetter"/>
      <w:lvlText w:val="%1)"/>
      <w:legacy w:legacy="1" w:legacySpace="0" w:legacyIndent="283"/>
      <w:lvlJc w:val="left"/>
      <w:pPr>
        <w:ind w:left="567" w:hanging="283"/>
      </w:pPr>
    </w:lvl>
  </w:abstractNum>
  <w:abstractNum w:abstractNumId="13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43" w15:restartNumberingAfterBreak="0">
    <w:nsid w:val="68431218"/>
    <w:multiLevelType w:val="singleLevel"/>
    <w:tmpl w:val="E770663C"/>
    <w:lvl w:ilvl="0">
      <w:start w:val="1"/>
      <w:numFmt w:val="lowerLetter"/>
      <w:lvlText w:val="%1)"/>
      <w:legacy w:legacy="1" w:legacySpace="0" w:legacyIndent="283"/>
      <w:lvlJc w:val="left"/>
      <w:pPr>
        <w:ind w:left="567" w:hanging="283"/>
      </w:pPr>
    </w:lvl>
  </w:abstractNum>
  <w:abstractNum w:abstractNumId="1344" w15:restartNumberingAfterBreak="0">
    <w:nsid w:val="685677F4"/>
    <w:multiLevelType w:val="singleLevel"/>
    <w:tmpl w:val="E770663C"/>
    <w:lvl w:ilvl="0">
      <w:start w:val="1"/>
      <w:numFmt w:val="lowerLetter"/>
      <w:lvlText w:val="%1)"/>
      <w:legacy w:legacy="1" w:legacySpace="0" w:legacyIndent="283"/>
      <w:lvlJc w:val="left"/>
      <w:pPr>
        <w:ind w:left="567" w:hanging="283"/>
      </w:pPr>
    </w:lvl>
  </w:abstractNum>
  <w:abstractNum w:abstractNumId="1345" w15:restartNumberingAfterBreak="0">
    <w:nsid w:val="685D7D42"/>
    <w:multiLevelType w:val="singleLevel"/>
    <w:tmpl w:val="E770663C"/>
    <w:lvl w:ilvl="0">
      <w:start w:val="1"/>
      <w:numFmt w:val="lowerLetter"/>
      <w:lvlText w:val="%1)"/>
      <w:legacy w:legacy="1" w:legacySpace="0" w:legacyIndent="283"/>
      <w:lvlJc w:val="left"/>
      <w:pPr>
        <w:ind w:left="567" w:hanging="283"/>
      </w:pPr>
    </w:lvl>
  </w:abstractNum>
  <w:abstractNum w:abstractNumId="1346" w15:restartNumberingAfterBreak="0">
    <w:nsid w:val="68683418"/>
    <w:multiLevelType w:val="singleLevel"/>
    <w:tmpl w:val="E770663C"/>
    <w:lvl w:ilvl="0">
      <w:start w:val="1"/>
      <w:numFmt w:val="lowerLetter"/>
      <w:lvlText w:val="%1)"/>
      <w:legacy w:legacy="1" w:legacySpace="0" w:legacyIndent="283"/>
      <w:lvlJc w:val="left"/>
      <w:pPr>
        <w:ind w:left="567" w:hanging="283"/>
      </w:pPr>
    </w:lvl>
  </w:abstractNum>
  <w:abstractNum w:abstractNumId="1347" w15:restartNumberingAfterBreak="0">
    <w:nsid w:val="687773BE"/>
    <w:multiLevelType w:val="singleLevel"/>
    <w:tmpl w:val="E770663C"/>
    <w:lvl w:ilvl="0">
      <w:start w:val="1"/>
      <w:numFmt w:val="lowerLetter"/>
      <w:lvlText w:val="%1)"/>
      <w:legacy w:legacy="1" w:legacySpace="0" w:legacyIndent="283"/>
      <w:lvlJc w:val="left"/>
      <w:pPr>
        <w:ind w:left="567" w:hanging="283"/>
      </w:pPr>
    </w:lvl>
  </w:abstractNum>
  <w:abstractNum w:abstractNumId="1348" w15:restartNumberingAfterBreak="0">
    <w:nsid w:val="687A6123"/>
    <w:multiLevelType w:val="singleLevel"/>
    <w:tmpl w:val="E770663C"/>
    <w:lvl w:ilvl="0">
      <w:start w:val="1"/>
      <w:numFmt w:val="lowerLetter"/>
      <w:lvlText w:val="%1)"/>
      <w:legacy w:legacy="1" w:legacySpace="0" w:legacyIndent="283"/>
      <w:lvlJc w:val="left"/>
      <w:pPr>
        <w:ind w:left="567" w:hanging="283"/>
      </w:pPr>
    </w:lvl>
  </w:abstractNum>
  <w:abstractNum w:abstractNumId="1349" w15:restartNumberingAfterBreak="0">
    <w:nsid w:val="687C249A"/>
    <w:multiLevelType w:val="singleLevel"/>
    <w:tmpl w:val="E770663C"/>
    <w:lvl w:ilvl="0">
      <w:start w:val="1"/>
      <w:numFmt w:val="lowerLetter"/>
      <w:lvlText w:val="%1)"/>
      <w:legacy w:legacy="1" w:legacySpace="0" w:legacyIndent="283"/>
      <w:lvlJc w:val="left"/>
      <w:pPr>
        <w:ind w:left="567" w:hanging="283"/>
      </w:pPr>
    </w:lvl>
  </w:abstractNum>
  <w:abstractNum w:abstractNumId="1350" w15:restartNumberingAfterBreak="0">
    <w:nsid w:val="688D28B8"/>
    <w:multiLevelType w:val="singleLevel"/>
    <w:tmpl w:val="E770663C"/>
    <w:lvl w:ilvl="0">
      <w:start w:val="1"/>
      <w:numFmt w:val="lowerLetter"/>
      <w:lvlText w:val="%1)"/>
      <w:legacy w:legacy="1" w:legacySpace="0" w:legacyIndent="283"/>
      <w:lvlJc w:val="left"/>
      <w:pPr>
        <w:ind w:left="567" w:hanging="283"/>
      </w:pPr>
    </w:lvl>
  </w:abstractNum>
  <w:abstractNum w:abstractNumId="1351" w15:restartNumberingAfterBreak="0">
    <w:nsid w:val="68943323"/>
    <w:multiLevelType w:val="singleLevel"/>
    <w:tmpl w:val="E770663C"/>
    <w:lvl w:ilvl="0">
      <w:start w:val="1"/>
      <w:numFmt w:val="lowerLetter"/>
      <w:lvlText w:val="%1)"/>
      <w:legacy w:legacy="1" w:legacySpace="0" w:legacyIndent="283"/>
      <w:lvlJc w:val="left"/>
      <w:pPr>
        <w:ind w:left="567" w:hanging="283"/>
      </w:pPr>
    </w:lvl>
  </w:abstractNum>
  <w:abstractNum w:abstractNumId="1352" w15:restartNumberingAfterBreak="0">
    <w:nsid w:val="68955DC9"/>
    <w:multiLevelType w:val="singleLevel"/>
    <w:tmpl w:val="E770663C"/>
    <w:lvl w:ilvl="0">
      <w:start w:val="1"/>
      <w:numFmt w:val="lowerLetter"/>
      <w:lvlText w:val="%1)"/>
      <w:legacy w:legacy="1" w:legacySpace="0" w:legacyIndent="283"/>
      <w:lvlJc w:val="left"/>
      <w:pPr>
        <w:ind w:left="567" w:hanging="283"/>
      </w:pPr>
    </w:lvl>
  </w:abstractNum>
  <w:abstractNum w:abstractNumId="1353" w15:restartNumberingAfterBreak="0">
    <w:nsid w:val="689C6398"/>
    <w:multiLevelType w:val="singleLevel"/>
    <w:tmpl w:val="E770663C"/>
    <w:lvl w:ilvl="0">
      <w:start w:val="1"/>
      <w:numFmt w:val="lowerLetter"/>
      <w:lvlText w:val="%1)"/>
      <w:legacy w:legacy="1" w:legacySpace="0" w:legacyIndent="283"/>
      <w:lvlJc w:val="left"/>
      <w:pPr>
        <w:ind w:left="567" w:hanging="283"/>
      </w:pPr>
    </w:lvl>
  </w:abstractNum>
  <w:abstractNum w:abstractNumId="1354" w15:restartNumberingAfterBreak="0">
    <w:nsid w:val="68BC3BFE"/>
    <w:multiLevelType w:val="singleLevel"/>
    <w:tmpl w:val="E770663C"/>
    <w:lvl w:ilvl="0">
      <w:start w:val="1"/>
      <w:numFmt w:val="lowerLetter"/>
      <w:lvlText w:val="%1)"/>
      <w:legacy w:legacy="1" w:legacySpace="0" w:legacyIndent="283"/>
      <w:lvlJc w:val="left"/>
      <w:pPr>
        <w:ind w:left="567" w:hanging="283"/>
      </w:pPr>
    </w:lvl>
  </w:abstractNum>
  <w:abstractNum w:abstractNumId="1355" w15:restartNumberingAfterBreak="0">
    <w:nsid w:val="68C87B87"/>
    <w:multiLevelType w:val="singleLevel"/>
    <w:tmpl w:val="E770663C"/>
    <w:lvl w:ilvl="0">
      <w:start w:val="1"/>
      <w:numFmt w:val="lowerLetter"/>
      <w:lvlText w:val="%1)"/>
      <w:legacy w:legacy="1" w:legacySpace="0" w:legacyIndent="283"/>
      <w:lvlJc w:val="left"/>
      <w:pPr>
        <w:ind w:left="567" w:hanging="283"/>
      </w:pPr>
    </w:lvl>
  </w:abstractNum>
  <w:abstractNum w:abstractNumId="1356" w15:restartNumberingAfterBreak="0">
    <w:nsid w:val="691463FC"/>
    <w:multiLevelType w:val="singleLevel"/>
    <w:tmpl w:val="E770663C"/>
    <w:lvl w:ilvl="0">
      <w:start w:val="1"/>
      <w:numFmt w:val="lowerLetter"/>
      <w:lvlText w:val="%1)"/>
      <w:legacy w:legacy="1" w:legacySpace="0" w:legacyIndent="283"/>
      <w:lvlJc w:val="left"/>
      <w:pPr>
        <w:ind w:left="567" w:hanging="283"/>
      </w:pPr>
    </w:lvl>
  </w:abstractNum>
  <w:abstractNum w:abstractNumId="1357" w15:restartNumberingAfterBreak="0">
    <w:nsid w:val="69146D17"/>
    <w:multiLevelType w:val="singleLevel"/>
    <w:tmpl w:val="E770663C"/>
    <w:lvl w:ilvl="0">
      <w:start w:val="1"/>
      <w:numFmt w:val="lowerLetter"/>
      <w:lvlText w:val="%1)"/>
      <w:legacy w:legacy="1" w:legacySpace="0" w:legacyIndent="283"/>
      <w:lvlJc w:val="left"/>
      <w:pPr>
        <w:ind w:left="567" w:hanging="283"/>
      </w:pPr>
    </w:lvl>
  </w:abstractNum>
  <w:abstractNum w:abstractNumId="1358" w15:restartNumberingAfterBreak="0">
    <w:nsid w:val="691C25DF"/>
    <w:multiLevelType w:val="singleLevel"/>
    <w:tmpl w:val="E770663C"/>
    <w:lvl w:ilvl="0">
      <w:start w:val="1"/>
      <w:numFmt w:val="lowerLetter"/>
      <w:lvlText w:val="%1)"/>
      <w:legacy w:legacy="1" w:legacySpace="0" w:legacyIndent="283"/>
      <w:lvlJc w:val="left"/>
      <w:pPr>
        <w:ind w:left="567" w:hanging="283"/>
      </w:pPr>
    </w:lvl>
  </w:abstractNum>
  <w:abstractNum w:abstractNumId="1359" w15:restartNumberingAfterBreak="0">
    <w:nsid w:val="69231EF9"/>
    <w:multiLevelType w:val="singleLevel"/>
    <w:tmpl w:val="E770663C"/>
    <w:lvl w:ilvl="0">
      <w:start w:val="1"/>
      <w:numFmt w:val="lowerLetter"/>
      <w:lvlText w:val="%1)"/>
      <w:legacy w:legacy="1" w:legacySpace="0" w:legacyIndent="283"/>
      <w:lvlJc w:val="left"/>
      <w:pPr>
        <w:ind w:left="567" w:hanging="283"/>
      </w:pPr>
    </w:lvl>
  </w:abstractNum>
  <w:abstractNum w:abstractNumId="1360" w15:restartNumberingAfterBreak="0">
    <w:nsid w:val="692B62A0"/>
    <w:multiLevelType w:val="singleLevel"/>
    <w:tmpl w:val="E770663C"/>
    <w:lvl w:ilvl="0">
      <w:start w:val="1"/>
      <w:numFmt w:val="lowerLetter"/>
      <w:lvlText w:val="%1)"/>
      <w:legacy w:legacy="1" w:legacySpace="0" w:legacyIndent="283"/>
      <w:lvlJc w:val="left"/>
      <w:pPr>
        <w:ind w:left="567" w:hanging="283"/>
      </w:pPr>
    </w:lvl>
  </w:abstractNum>
  <w:abstractNum w:abstractNumId="1361" w15:restartNumberingAfterBreak="0">
    <w:nsid w:val="69815ACF"/>
    <w:multiLevelType w:val="singleLevel"/>
    <w:tmpl w:val="E770663C"/>
    <w:lvl w:ilvl="0">
      <w:start w:val="1"/>
      <w:numFmt w:val="lowerLetter"/>
      <w:lvlText w:val="%1)"/>
      <w:legacy w:legacy="1" w:legacySpace="0" w:legacyIndent="283"/>
      <w:lvlJc w:val="left"/>
      <w:pPr>
        <w:ind w:left="567" w:hanging="283"/>
      </w:pPr>
    </w:lvl>
  </w:abstractNum>
  <w:abstractNum w:abstractNumId="1362" w15:restartNumberingAfterBreak="0">
    <w:nsid w:val="69884DB6"/>
    <w:multiLevelType w:val="singleLevel"/>
    <w:tmpl w:val="E770663C"/>
    <w:lvl w:ilvl="0">
      <w:start w:val="1"/>
      <w:numFmt w:val="lowerLetter"/>
      <w:lvlText w:val="%1)"/>
      <w:legacy w:legacy="1" w:legacySpace="0" w:legacyIndent="283"/>
      <w:lvlJc w:val="left"/>
      <w:pPr>
        <w:ind w:left="567" w:hanging="283"/>
      </w:pPr>
    </w:lvl>
  </w:abstractNum>
  <w:abstractNum w:abstractNumId="1363" w15:restartNumberingAfterBreak="0">
    <w:nsid w:val="69971BCC"/>
    <w:multiLevelType w:val="singleLevel"/>
    <w:tmpl w:val="E770663C"/>
    <w:lvl w:ilvl="0">
      <w:start w:val="1"/>
      <w:numFmt w:val="lowerLetter"/>
      <w:lvlText w:val="%1)"/>
      <w:legacy w:legacy="1" w:legacySpace="0" w:legacyIndent="283"/>
      <w:lvlJc w:val="left"/>
      <w:pPr>
        <w:ind w:left="567" w:hanging="283"/>
      </w:pPr>
    </w:lvl>
  </w:abstractNum>
  <w:abstractNum w:abstractNumId="1364" w15:restartNumberingAfterBreak="0">
    <w:nsid w:val="69983605"/>
    <w:multiLevelType w:val="singleLevel"/>
    <w:tmpl w:val="E770663C"/>
    <w:lvl w:ilvl="0">
      <w:start w:val="1"/>
      <w:numFmt w:val="lowerLetter"/>
      <w:lvlText w:val="%1)"/>
      <w:legacy w:legacy="1" w:legacySpace="0" w:legacyIndent="283"/>
      <w:lvlJc w:val="left"/>
      <w:pPr>
        <w:ind w:left="567" w:hanging="283"/>
      </w:pPr>
    </w:lvl>
  </w:abstractNum>
  <w:abstractNum w:abstractNumId="1365" w15:restartNumberingAfterBreak="0">
    <w:nsid w:val="69A05BF0"/>
    <w:multiLevelType w:val="singleLevel"/>
    <w:tmpl w:val="E770663C"/>
    <w:lvl w:ilvl="0">
      <w:start w:val="1"/>
      <w:numFmt w:val="lowerLetter"/>
      <w:lvlText w:val="%1)"/>
      <w:legacy w:legacy="1" w:legacySpace="0" w:legacyIndent="283"/>
      <w:lvlJc w:val="left"/>
      <w:pPr>
        <w:ind w:left="567" w:hanging="283"/>
      </w:pPr>
    </w:lvl>
  </w:abstractNum>
  <w:abstractNum w:abstractNumId="1366" w15:restartNumberingAfterBreak="0">
    <w:nsid w:val="69A53094"/>
    <w:multiLevelType w:val="singleLevel"/>
    <w:tmpl w:val="E770663C"/>
    <w:lvl w:ilvl="0">
      <w:start w:val="1"/>
      <w:numFmt w:val="lowerLetter"/>
      <w:lvlText w:val="%1)"/>
      <w:legacy w:legacy="1" w:legacySpace="0" w:legacyIndent="283"/>
      <w:lvlJc w:val="left"/>
      <w:pPr>
        <w:ind w:left="567" w:hanging="283"/>
      </w:pPr>
    </w:lvl>
  </w:abstractNum>
  <w:abstractNum w:abstractNumId="1367" w15:restartNumberingAfterBreak="0">
    <w:nsid w:val="69A820CF"/>
    <w:multiLevelType w:val="singleLevel"/>
    <w:tmpl w:val="E770663C"/>
    <w:lvl w:ilvl="0">
      <w:start w:val="1"/>
      <w:numFmt w:val="lowerLetter"/>
      <w:lvlText w:val="%1)"/>
      <w:legacy w:legacy="1" w:legacySpace="0" w:legacyIndent="283"/>
      <w:lvlJc w:val="left"/>
      <w:pPr>
        <w:ind w:left="567" w:hanging="283"/>
      </w:pPr>
    </w:lvl>
  </w:abstractNum>
  <w:abstractNum w:abstractNumId="1368" w15:restartNumberingAfterBreak="0">
    <w:nsid w:val="69AD6FC6"/>
    <w:multiLevelType w:val="singleLevel"/>
    <w:tmpl w:val="E770663C"/>
    <w:lvl w:ilvl="0">
      <w:start w:val="1"/>
      <w:numFmt w:val="lowerLetter"/>
      <w:lvlText w:val="%1)"/>
      <w:legacy w:legacy="1" w:legacySpace="0" w:legacyIndent="283"/>
      <w:lvlJc w:val="left"/>
      <w:pPr>
        <w:ind w:left="567" w:hanging="283"/>
      </w:pPr>
    </w:lvl>
  </w:abstractNum>
  <w:abstractNum w:abstractNumId="1369" w15:restartNumberingAfterBreak="0">
    <w:nsid w:val="69C033D4"/>
    <w:multiLevelType w:val="singleLevel"/>
    <w:tmpl w:val="E770663C"/>
    <w:lvl w:ilvl="0">
      <w:start w:val="1"/>
      <w:numFmt w:val="lowerLetter"/>
      <w:lvlText w:val="%1)"/>
      <w:legacy w:legacy="1" w:legacySpace="0" w:legacyIndent="283"/>
      <w:lvlJc w:val="left"/>
      <w:pPr>
        <w:ind w:left="567" w:hanging="283"/>
      </w:pPr>
    </w:lvl>
  </w:abstractNum>
  <w:abstractNum w:abstractNumId="1370" w15:restartNumberingAfterBreak="0">
    <w:nsid w:val="69D27D58"/>
    <w:multiLevelType w:val="singleLevel"/>
    <w:tmpl w:val="E770663C"/>
    <w:lvl w:ilvl="0">
      <w:start w:val="1"/>
      <w:numFmt w:val="lowerLetter"/>
      <w:lvlText w:val="%1)"/>
      <w:legacy w:legacy="1" w:legacySpace="0" w:legacyIndent="283"/>
      <w:lvlJc w:val="left"/>
      <w:pPr>
        <w:ind w:left="567" w:hanging="283"/>
      </w:pPr>
    </w:lvl>
  </w:abstractNum>
  <w:abstractNum w:abstractNumId="1371" w15:restartNumberingAfterBreak="0">
    <w:nsid w:val="69EF4428"/>
    <w:multiLevelType w:val="singleLevel"/>
    <w:tmpl w:val="E770663C"/>
    <w:lvl w:ilvl="0">
      <w:start w:val="1"/>
      <w:numFmt w:val="lowerLetter"/>
      <w:lvlText w:val="%1)"/>
      <w:legacy w:legacy="1" w:legacySpace="0" w:legacyIndent="283"/>
      <w:lvlJc w:val="left"/>
      <w:pPr>
        <w:ind w:left="567" w:hanging="283"/>
      </w:pPr>
    </w:lvl>
  </w:abstractNum>
  <w:abstractNum w:abstractNumId="1372" w15:restartNumberingAfterBreak="0">
    <w:nsid w:val="6A23122B"/>
    <w:multiLevelType w:val="singleLevel"/>
    <w:tmpl w:val="E770663C"/>
    <w:lvl w:ilvl="0">
      <w:start w:val="1"/>
      <w:numFmt w:val="lowerLetter"/>
      <w:lvlText w:val="%1)"/>
      <w:legacy w:legacy="1" w:legacySpace="0" w:legacyIndent="283"/>
      <w:lvlJc w:val="left"/>
      <w:pPr>
        <w:ind w:left="567" w:hanging="283"/>
      </w:pPr>
    </w:lvl>
  </w:abstractNum>
  <w:abstractNum w:abstractNumId="1373" w15:restartNumberingAfterBreak="0">
    <w:nsid w:val="6A533A05"/>
    <w:multiLevelType w:val="singleLevel"/>
    <w:tmpl w:val="E770663C"/>
    <w:lvl w:ilvl="0">
      <w:start w:val="1"/>
      <w:numFmt w:val="lowerLetter"/>
      <w:lvlText w:val="%1)"/>
      <w:legacy w:legacy="1" w:legacySpace="0" w:legacyIndent="283"/>
      <w:lvlJc w:val="left"/>
      <w:pPr>
        <w:ind w:left="567" w:hanging="283"/>
      </w:pPr>
    </w:lvl>
  </w:abstractNum>
  <w:abstractNum w:abstractNumId="1374" w15:restartNumberingAfterBreak="0">
    <w:nsid w:val="6A533EBC"/>
    <w:multiLevelType w:val="singleLevel"/>
    <w:tmpl w:val="E770663C"/>
    <w:lvl w:ilvl="0">
      <w:start w:val="1"/>
      <w:numFmt w:val="lowerLetter"/>
      <w:lvlText w:val="%1)"/>
      <w:legacy w:legacy="1" w:legacySpace="0" w:legacyIndent="283"/>
      <w:lvlJc w:val="left"/>
      <w:pPr>
        <w:ind w:left="567" w:hanging="283"/>
      </w:pPr>
    </w:lvl>
  </w:abstractNum>
  <w:abstractNum w:abstractNumId="1375" w15:restartNumberingAfterBreak="0">
    <w:nsid w:val="6A6624BB"/>
    <w:multiLevelType w:val="singleLevel"/>
    <w:tmpl w:val="E770663C"/>
    <w:lvl w:ilvl="0">
      <w:start w:val="1"/>
      <w:numFmt w:val="lowerLetter"/>
      <w:lvlText w:val="%1)"/>
      <w:legacy w:legacy="1" w:legacySpace="0" w:legacyIndent="283"/>
      <w:lvlJc w:val="left"/>
      <w:pPr>
        <w:ind w:left="567" w:hanging="283"/>
      </w:pPr>
    </w:lvl>
  </w:abstractNum>
  <w:abstractNum w:abstractNumId="1376" w15:restartNumberingAfterBreak="0">
    <w:nsid w:val="6A82476E"/>
    <w:multiLevelType w:val="singleLevel"/>
    <w:tmpl w:val="E770663C"/>
    <w:lvl w:ilvl="0">
      <w:start w:val="1"/>
      <w:numFmt w:val="lowerLetter"/>
      <w:lvlText w:val="%1)"/>
      <w:legacy w:legacy="1" w:legacySpace="0" w:legacyIndent="283"/>
      <w:lvlJc w:val="left"/>
      <w:pPr>
        <w:ind w:left="567" w:hanging="283"/>
      </w:pPr>
    </w:lvl>
  </w:abstractNum>
  <w:abstractNum w:abstractNumId="1377" w15:restartNumberingAfterBreak="0">
    <w:nsid w:val="6A82518A"/>
    <w:multiLevelType w:val="singleLevel"/>
    <w:tmpl w:val="E770663C"/>
    <w:lvl w:ilvl="0">
      <w:start w:val="1"/>
      <w:numFmt w:val="lowerLetter"/>
      <w:lvlText w:val="%1)"/>
      <w:legacy w:legacy="1" w:legacySpace="0" w:legacyIndent="283"/>
      <w:lvlJc w:val="left"/>
      <w:pPr>
        <w:ind w:left="567" w:hanging="283"/>
      </w:pPr>
    </w:lvl>
  </w:abstractNum>
  <w:abstractNum w:abstractNumId="1378" w15:restartNumberingAfterBreak="0">
    <w:nsid w:val="6AA2235C"/>
    <w:multiLevelType w:val="singleLevel"/>
    <w:tmpl w:val="E770663C"/>
    <w:lvl w:ilvl="0">
      <w:start w:val="1"/>
      <w:numFmt w:val="lowerLetter"/>
      <w:lvlText w:val="%1)"/>
      <w:legacy w:legacy="1" w:legacySpace="0" w:legacyIndent="283"/>
      <w:lvlJc w:val="left"/>
      <w:pPr>
        <w:ind w:left="567" w:hanging="283"/>
      </w:pPr>
    </w:lvl>
  </w:abstractNum>
  <w:abstractNum w:abstractNumId="1379" w15:restartNumberingAfterBreak="0">
    <w:nsid w:val="6AAA4464"/>
    <w:multiLevelType w:val="singleLevel"/>
    <w:tmpl w:val="E770663C"/>
    <w:lvl w:ilvl="0">
      <w:start w:val="1"/>
      <w:numFmt w:val="lowerLetter"/>
      <w:lvlText w:val="%1)"/>
      <w:legacy w:legacy="1" w:legacySpace="0" w:legacyIndent="283"/>
      <w:lvlJc w:val="left"/>
      <w:pPr>
        <w:ind w:left="567" w:hanging="283"/>
      </w:pPr>
    </w:lvl>
  </w:abstractNum>
  <w:abstractNum w:abstractNumId="1380" w15:restartNumberingAfterBreak="0">
    <w:nsid w:val="6AD243F1"/>
    <w:multiLevelType w:val="singleLevel"/>
    <w:tmpl w:val="E770663C"/>
    <w:lvl w:ilvl="0">
      <w:start w:val="1"/>
      <w:numFmt w:val="lowerLetter"/>
      <w:lvlText w:val="%1)"/>
      <w:legacy w:legacy="1" w:legacySpace="0" w:legacyIndent="283"/>
      <w:lvlJc w:val="left"/>
      <w:pPr>
        <w:ind w:left="567" w:hanging="283"/>
      </w:pPr>
    </w:lvl>
  </w:abstractNum>
  <w:abstractNum w:abstractNumId="1381" w15:restartNumberingAfterBreak="0">
    <w:nsid w:val="6B1A1DB1"/>
    <w:multiLevelType w:val="singleLevel"/>
    <w:tmpl w:val="E770663C"/>
    <w:lvl w:ilvl="0">
      <w:start w:val="1"/>
      <w:numFmt w:val="lowerLetter"/>
      <w:lvlText w:val="%1)"/>
      <w:legacy w:legacy="1" w:legacySpace="0" w:legacyIndent="283"/>
      <w:lvlJc w:val="left"/>
      <w:pPr>
        <w:ind w:left="567" w:hanging="283"/>
      </w:pPr>
    </w:lvl>
  </w:abstractNum>
  <w:abstractNum w:abstractNumId="1382" w15:restartNumberingAfterBreak="0">
    <w:nsid w:val="6B1D7CD4"/>
    <w:multiLevelType w:val="singleLevel"/>
    <w:tmpl w:val="E770663C"/>
    <w:lvl w:ilvl="0">
      <w:start w:val="1"/>
      <w:numFmt w:val="lowerLetter"/>
      <w:lvlText w:val="%1)"/>
      <w:legacy w:legacy="1" w:legacySpace="0" w:legacyIndent="283"/>
      <w:lvlJc w:val="left"/>
      <w:pPr>
        <w:ind w:left="567" w:hanging="283"/>
      </w:pPr>
    </w:lvl>
  </w:abstractNum>
  <w:abstractNum w:abstractNumId="1383" w15:restartNumberingAfterBreak="0">
    <w:nsid w:val="6B2246D0"/>
    <w:multiLevelType w:val="singleLevel"/>
    <w:tmpl w:val="E770663C"/>
    <w:lvl w:ilvl="0">
      <w:start w:val="1"/>
      <w:numFmt w:val="lowerLetter"/>
      <w:lvlText w:val="%1)"/>
      <w:legacy w:legacy="1" w:legacySpace="0" w:legacyIndent="283"/>
      <w:lvlJc w:val="left"/>
      <w:pPr>
        <w:ind w:left="567" w:hanging="283"/>
      </w:pPr>
    </w:lvl>
  </w:abstractNum>
  <w:abstractNum w:abstractNumId="1384" w15:restartNumberingAfterBreak="0">
    <w:nsid w:val="6B5A23B3"/>
    <w:multiLevelType w:val="singleLevel"/>
    <w:tmpl w:val="E770663C"/>
    <w:lvl w:ilvl="0">
      <w:start w:val="1"/>
      <w:numFmt w:val="lowerLetter"/>
      <w:lvlText w:val="%1)"/>
      <w:legacy w:legacy="1" w:legacySpace="0" w:legacyIndent="283"/>
      <w:lvlJc w:val="left"/>
      <w:pPr>
        <w:ind w:left="567" w:hanging="283"/>
      </w:pPr>
    </w:lvl>
  </w:abstractNum>
  <w:abstractNum w:abstractNumId="1385" w15:restartNumberingAfterBreak="0">
    <w:nsid w:val="6B626BC5"/>
    <w:multiLevelType w:val="singleLevel"/>
    <w:tmpl w:val="E770663C"/>
    <w:lvl w:ilvl="0">
      <w:start w:val="1"/>
      <w:numFmt w:val="lowerLetter"/>
      <w:lvlText w:val="%1)"/>
      <w:legacy w:legacy="1" w:legacySpace="0" w:legacyIndent="283"/>
      <w:lvlJc w:val="left"/>
      <w:pPr>
        <w:ind w:left="567" w:hanging="283"/>
      </w:pPr>
    </w:lvl>
  </w:abstractNum>
  <w:abstractNum w:abstractNumId="1386" w15:restartNumberingAfterBreak="0">
    <w:nsid w:val="6B653F93"/>
    <w:multiLevelType w:val="singleLevel"/>
    <w:tmpl w:val="E770663C"/>
    <w:lvl w:ilvl="0">
      <w:start w:val="1"/>
      <w:numFmt w:val="lowerLetter"/>
      <w:lvlText w:val="%1)"/>
      <w:legacy w:legacy="1" w:legacySpace="0" w:legacyIndent="283"/>
      <w:lvlJc w:val="left"/>
      <w:pPr>
        <w:ind w:left="567" w:hanging="283"/>
      </w:pPr>
    </w:lvl>
  </w:abstractNum>
  <w:abstractNum w:abstractNumId="1387" w15:restartNumberingAfterBreak="0">
    <w:nsid w:val="6B6B3E83"/>
    <w:multiLevelType w:val="singleLevel"/>
    <w:tmpl w:val="E770663C"/>
    <w:lvl w:ilvl="0">
      <w:start w:val="1"/>
      <w:numFmt w:val="lowerLetter"/>
      <w:lvlText w:val="%1)"/>
      <w:legacy w:legacy="1" w:legacySpace="0" w:legacyIndent="283"/>
      <w:lvlJc w:val="left"/>
      <w:pPr>
        <w:ind w:left="567" w:hanging="283"/>
      </w:pPr>
    </w:lvl>
  </w:abstractNum>
  <w:abstractNum w:abstractNumId="1388" w15:restartNumberingAfterBreak="0">
    <w:nsid w:val="6B72505D"/>
    <w:multiLevelType w:val="singleLevel"/>
    <w:tmpl w:val="E770663C"/>
    <w:lvl w:ilvl="0">
      <w:start w:val="1"/>
      <w:numFmt w:val="lowerLetter"/>
      <w:lvlText w:val="%1)"/>
      <w:legacy w:legacy="1" w:legacySpace="0" w:legacyIndent="283"/>
      <w:lvlJc w:val="left"/>
      <w:pPr>
        <w:ind w:left="567" w:hanging="283"/>
      </w:pPr>
    </w:lvl>
  </w:abstractNum>
  <w:abstractNum w:abstractNumId="1389" w15:restartNumberingAfterBreak="0">
    <w:nsid w:val="6B7A62B8"/>
    <w:multiLevelType w:val="singleLevel"/>
    <w:tmpl w:val="E770663C"/>
    <w:lvl w:ilvl="0">
      <w:start w:val="1"/>
      <w:numFmt w:val="lowerLetter"/>
      <w:lvlText w:val="%1)"/>
      <w:legacy w:legacy="1" w:legacySpace="0" w:legacyIndent="283"/>
      <w:lvlJc w:val="left"/>
      <w:pPr>
        <w:ind w:left="567" w:hanging="283"/>
      </w:pPr>
    </w:lvl>
  </w:abstractNum>
  <w:abstractNum w:abstractNumId="1390" w15:restartNumberingAfterBreak="0">
    <w:nsid w:val="6B84736C"/>
    <w:multiLevelType w:val="singleLevel"/>
    <w:tmpl w:val="E770663C"/>
    <w:lvl w:ilvl="0">
      <w:start w:val="1"/>
      <w:numFmt w:val="lowerLetter"/>
      <w:lvlText w:val="%1)"/>
      <w:legacy w:legacy="1" w:legacySpace="0" w:legacyIndent="283"/>
      <w:lvlJc w:val="left"/>
      <w:pPr>
        <w:ind w:left="567" w:hanging="283"/>
      </w:pPr>
    </w:lvl>
  </w:abstractNum>
  <w:abstractNum w:abstractNumId="1391" w15:restartNumberingAfterBreak="0">
    <w:nsid w:val="6B9219A3"/>
    <w:multiLevelType w:val="singleLevel"/>
    <w:tmpl w:val="E770663C"/>
    <w:lvl w:ilvl="0">
      <w:start w:val="1"/>
      <w:numFmt w:val="lowerLetter"/>
      <w:lvlText w:val="%1)"/>
      <w:legacy w:legacy="1" w:legacySpace="0" w:legacyIndent="283"/>
      <w:lvlJc w:val="left"/>
      <w:pPr>
        <w:ind w:left="567" w:hanging="283"/>
      </w:pPr>
    </w:lvl>
  </w:abstractNum>
  <w:abstractNum w:abstractNumId="1392" w15:restartNumberingAfterBreak="0">
    <w:nsid w:val="6B9E4E26"/>
    <w:multiLevelType w:val="singleLevel"/>
    <w:tmpl w:val="E770663C"/>
    <w:lvl w:ilvl="0">
      <w:start w:val="1"/>
      <w:numFmt w:val="lowerLetter"/>
      <w:lvlText w:val="%1)"/>
      <w:legacy w:legacy="1" w:legacySpace="0" w:legacyIndent="283"/>
      <w:lvlJc w:val="left"/>
      <w:pPr>
        <w:ind w:left="567" w:hanging="283"/>
      </w:pPr>
    </w:lvl>
  </w:abstractNum>
  <w:abstractNum w:abstractNumId="1393" w15:restartNumberingAfterBreak="0">
    <w:nsid w:val="6B9F6FAD"/>
    <w:multiLevelType w:val="singleLevel"/>
    <w:tmpl w:val="E770663C"/>
    <w:lvl w:ilvl="0">
      <w:start w:val="1"/>
      <w:numFmt w:val="lowerLetter"/>
      <w:lvlText w:val="%1)"/>
      <w:legacy w:legacy="1" w:legacySpace="0" w:legacyIndent="283"/>
      <w:lvlJc w:val="left"/>
      <w:pPr>
        <w:ind w:left="567" w:hanging="283"/>
      </w:pPr>
    </w:lvl>
  </w:abstractNum>
  <w:abstractNum w:abstractNumId="139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1395" w15:restartNumberingAfterBreak="0">
    <w:nsid w:val="6BB978E6"/>
    <w:multiLevelType w:val="singleLevel"/>
    <w:tmpl w:val="E770663C"/>
    <w:lvl w:ilvl="0">
      <w:start w:val="1"/>
      <w:numFmt w:val="lowerLetter"/>
      <w:lvlText w:val="%1)"/>
      <w:legacy w:legacy="1" w:legacySpace="0" w:legacyIndent="283"/>
      <w:lvlJc w:val="left"/>
      <w:pPr>
        <w:ind w:left="567" w:hanging="283"/>
      </w:pPr>
    </w:lvl>
  </w:abstractNum>
  <w:abstractNum w:abstractNumId="1396" w15:restartNumberingAfterBreak="0">
    <w:nsid w:val="6BC52959"/>
    <w:multiLevelType w:val="singleLevel"/>
    <w:tmpl w:val="E770663C"/>
    <w:lvl w:ilvl="0">
      <w:start w:val="1"/>
      <w:numFmt w:val="lowerLetter"/>
      <w:lvlText w:val="%1)"/>
      <w:legacy w:legacy="1" w:legacySpace="0" w:legacyIndent="283"/>
      <w:lvlJc w:val="left"/>
      <w:pPr>
        <w:ind w:left="567" w:hanging="283"/>
      </w:pPr>
    </w:lvl>
  </w:abstractNum>
  <w:abstractNum w:abstractNumId="1397" w15:restartNumberingAfterBreak="0">
    <w:nsid w:val="6BD510F3"/>
    <w:multiLevelType w:val="singleLevel"/>
    <w:tmpl w:val="E770663C"/>
    <w:lvl w:ilvl="0">
      <w:start w:val="1"/>
      <w:numFmt w:val="lowerLetter"/>
      <w:lvlText w:val="%1)"/>
      <w:legacy w:legacy="1" w:legacySpace="0" w:legacyIndent="283"/>
      <w:lvlJc w:val="left"/>
      <w:pPr>
        <w:ind w:left="567" w:hanging="283"/>
      </w:pPr>
    </w:lvl>
  </w:abstractNum>
  <w:abstractNum w:abstractNumId="1398" w15:restartNumberingAfterBreak="0">
    <w:nsid w:val="6BF7267F"/>
    <w:multiLevelType w:val="singleLevel"/>
    <w:tmpl w:val="E770663C"/>
    <w:lvl w:ilvl="0">
      <w:start w:val="1"/>
      <w:numFmt w:val="lowerLetter"/>
      <w:lvlText w:val="%1)"/>
      <w:legacy w:legacy="1" w:legacySpace="0" w:legacyIndent="283"/>
      <w:lvlJc w:val="left"/>
      <w:pPr>
        <w:ind w:left="567" w:hanging="283"/>
      </w:pPr>
    </w:lvl>
  </w:abstractNum>
  <w:abstractNum w:abstractNumId="1399" w15:restartNumberingAfterBreak="0">
    <w:nsid w:val="6C036E8C"/>
    <w:multiLevelType w:val="singleLevel"/>
    <w:tmpl w:val="E770663C"/>
    <w:lvl w:ilvl="0">
      <w:start w:val="1"/>
      <w:numFmt w:val="lowerLetter"/>
      <w:lvlText w:val="%1)"/>
      <w:legacy w:legacy="1" w:legacySpace="0" w:legacyIndent="283"/>
      <w:lvlJc w:val="left"/>
      <w:pPr>
        <w:ind w:left="567" w:hanging="283"/>
      </w:pPr>
    </w:lvl>
  </w:abstractNum>
  <w:abstractNum w:abstractNumId="1400" w15:restartNumberingAfterBreak="0">
    <w:nsid w:val="6C496BA6"/>
    <w:multiLevelType w:val="singleLevel"/>
    <w:tmpl w:val="E770663C"/>
    <w:lvl w:ilvl="0">
      <w:start w:val="1"/>
      <w:numFmt w:val="lowerLetter"/>
      <w:lvlText w:val="%1)"/>
      <w:legacy w:legacy="1" w:legacySpace="0" w:legacyIndent="283"/>
      <w:lvlJc w:val="left"/>
      <w:pPr>
        <w:ind w:left="567" w:hanging="283"/>
      </w:pPr>
    </w:lvl>
  </w:abstractNum>
  <w:abstractNum w:abstractNumId="1401" w15:restartNumberingAfterBreak="0">
    <w:nsid w:val="6C5375DB"/>
    <w:multiLevelType w:val="singleLevel"/>
    <w:tmpl w:val="E770663C"/>
    <w:lvl w:ilvl="0">
      <w:start w:val="1"/>
      <w:numFmt w:val="lowerLetter"/>
      <w:lvlText w:val="%1)"/>
      <w:legacy w:legacy="1" w:legacySpace="0" w:legacyIndent="283"/>
      <w:lvlJc w:val="left"/>
      <w:pPr>
        <w:ind w:left="567" w:hanging="283"/>
      </w:pPr>
    </w:lvl>
  </w:abstractNum>
  <w:abstractNum w:abstractNumId="1402" w15:restartNumberingAfterBreak="0">
    <w:nsid w:val="6C6C377C"/>
    <w:multiLevelType w:val="singleLevel"/>
    <w:tmpl w:val="E770663C"/>
    <w:lvl w:ilvl="0">
      <w:start w:val="1"/>
      <w:numFmt w:val="lowerLetter"/>
      <w:lvlText w:val="%1)"/>
      <w:legacy w:legacy="1" w:legacySpace="0" w:legacyIndent="283"/>
      <w:lvlJc w:val="left"/>
      <w:pPr>
        <w:ind w:left="567" w:hanging="283"/>
      </w:pPr>
    </w:lvl>
  </w:abstractNum>
  <w:abstractNum w:abstractNumId="1403" w15:restartNumberingAfterBreak="0">
    <w:nsid w:val="6C745D8A"/>
    <w:multiLevelType w:val="singleLevel"/>
    <w:tmpl w:val="E770663C"/>
    <w:lvl w:ilvl="0">
      <w:start w:val="1"/>
      <w:numFmt w:val="lowerLetter"/>
      <w:lvlText w:val="%1)"/>
      <w:legacy w:legacy="1" w:legacySpace="0" w:legacyIndent="283"/>
      <w:lvlJc w:val="left"/>
      <w:pPr>
        <w:ind w:left="567" w:hanging="283"/>
      </w:pPr>
    </w:lvl>
  </w:abstractNum>
  <w:abstractNum w:abstractNumId="1404" w15:restartNumberingAfterBreak="0">
    <w:nsid w:val="6C76459D"/>
    <w:multiLevelType w:val="singleLevel"/>
    <w:tmpl w:val="E770663C"/>
    <w:lvl w:ilvl="0">
      <w:start w:val="1"/>
      <w:numFmt w:val="lowerLetter"/>
      <w:lvlText w:val="%1)"/>
      <w:legacy w:legacy="1" w:legacySpace="0" w:legacyIndent="283"/>
      <w:lvlJc w:val="left"/>
      <w:pPr>
        <w:ind w:left="567" w:hanging="283"/>
      </w:pPr>
    </w:lvl>
  </w:abstractNum>
  <w:abstractNum w:abstractNumId="1405" w15:restartNumberingAfterBreak="0">
    <w:nsid w:val="6C862117"/>
    <w:multiLevelType w:val="singleLevel"/>
    <w:tmpl w:val="E770663C"/>
    <w:lvl w:ilvl="0">
      <w:start w:val="1"/>
      <w:numFmt w:val="lowerLetter"/>
      <w:lvlText w:val="%1)"/>
      <w:legacy w:legacy="1" w:legacySpace="0" w:legacyIndent="283"/>
      <w:lvlJc w:val="left"/>
      <w:pPr>
        <w:ind w:left="567" w:hanging="283"/>
      </w:pPr>
    </w:lvl>
  </w:abstractNum>
  <w:abstractNum w:abstractNumId="1406" w15:restartNumberingAfterBreak="0">
    <w:nsid w:val="6CA662E9"/>
    <w:multiLevelType w:val="singleLevel"/>
    <w:tmpl w:val="E770663C"/>
    <w:lvl w:ilvl="0">
      <w:start w:val="1"/>
      <w:numFmt w:val="lowerLetter"/>
      <w:lvlText w:val="%1)"/>
      <w:legacy w:legacy="1" w:legacySpace="0" w:legacyIndent="283"/>
      <w:lvlJc w:val="left"/>
      <w:pPr>
        <w:ind w:left="567" w:hanging="283"/>
      </w:pPr>
    </w:lvl>
  </w:abstractNum>
  <w:abstractNum w:abstractNumId="1407" w15:restartNumberingAfterBreak="0">
    <w:nsid w:val="6CBF3135"/>
    <w:multiLevelType w:val="singleLevel"/>
    <w:tmpl w:val="E770663C"/>
    <w:lvl w:ilvl="0">
      <w:start w:val="1"/>
      <w:numFmt w:val="lowerLetter"/>
      <w:lvlText w:val="%1)"/>
      <w:legacy w:legacy="1" w:legacySpace="0" w:legacyIndent="283"/>
      <w:lvlJc w:val="left"/>
      <w:pPr>
        <w:ind w:left="567" w:hanging="283"/>
      </w:pPr>
    </w:lvl>
  </w:abstractNum>
  <w:abstractNum w:abstractNumId="1408" w15:restartNumberingAfterBreak="0">
    <w:nsid w:val="6CDF7BFF"/>
    <w:multiLevelType w:val="singleLevel"/>
    <w:tmpl w:val="E770663C"/>
    <w:lvl w:ilvl="0">
      <w:start w:val="1"/>
      <w:numFmt w:val="lowerLetter"/>
      <w:lvlText w:val="%1)"/>
      <w:legacy w:legacy="1" w:legacySpace="0" w:legacyIndent="283"/>
      <w:lvlJc w:val="left"/>
      <w:pPr>
        <w:ind w:left="567" w:hanging="283"/>
      </w:pPr>
    </w:lvl>
  </w:abstractNum>
  <w:abstractNum w:abstractNumId="1409" w15:restartNumberingAfterBreak="0">
    <w:nsid w:val="6CE71C95"/>
    <w:multiLevelType w:val="singleLevel"/>
    <w:tmpl w:val="E770663C"/>
    <w:lvl w:ilvl="0">
      <w:start w:val="1"/>
      <w:numFmt w:val="lowerLetter"/>
      <w:lvlText w:val="%1)"/>
      <w:legacy w:legacy="1" w:legacySpace="0" w:legacyIndent="283"/>
      <w:lvlJc w:val="left"/>
      <w:pPr>
        <w:ind w:left="567" w:hanging="283"/>
      </w:pPr>
    </w:lvl>
  </w:abstractNum>
  <w:abstractNum w:abstractNumId="141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11" w15:restartNumberingAfterBreak="0">
    <w:nsid w:val="6D0E0162"/>
    <w:multiLevelType w:val="singleLevel"/>
    <w:tmpl w:val="E770663C"/>
    <w:lvl w:ilvl="0">
      <w:start w:val="1"/>
      <w:numFmt w:val="lowerLetter"/>
      <w:lvlText w:val="%1)"/>
      <w:legacy w:legacy="1" w:legacySpace="0" w:legacyIndent="283"/>
      <w:lvlJc w:val="left"/>
      <w:pPr>
        <w:ind w:left="567" w:hanging="283"/>
      </w:pPr>
    </w:lvl>
  </w:abstractNum>
  <w:abstractNum w:abstractNumId="1412" w15:restartNumberingAfterBreak="0">
    <w:nsid w:val="6D1338C9"/>
    <w:multiLevelType w:val="singleLevel"/>
    <w:tmpl w:val="E770663C"/>
    <w:lvl w:ilvl="0">
      <w:start w:val="1"/>
      <w:numFmt w:val="lowerLetter"/>
      <w:lvlText w:val="%1)"/>
      <w:legacy w:legacy="1" w:legacySpace="0" w:legacyIndent="283"/>
      <w:lvlJc w:val="left"/>
      <w:pPr>
        <w:ind w:left="567" w:hanging="283"/>
      </w:pPr>
    </w:lvl>
  </w:abstractNum>
  <w:abstractNum w:abstractNumId="1413" w15:restartNumberingAfterBreak="0">
    <w:nsid w:val="6D18133E"/>
    <w:multiLevelType w:val="singleLevel"/>
    <w:tmpl w:val="E770663C"/>
    <w:lvl w:ilvl="0">
      <w:start w:val="1"/>
      <w:numFmt w:val="lowerLetter"/>
      <w:lvlText w:val="%1)"/>
      <w:legacy w:legacy="1" w:legacySpace="0" w:legacyIndent="283"/>
      <w:lvlJc w:val="left"/>
      <w:pPr>
        <w:ind w:left="567" w:hanging="283"/>
      </w:pPr>
    </w:lvl>
  </w:abstractNum>
  <w:abstractNum w:abstractNumId="1414" w15:restartNumberingAfterBreak="0">
    <w:nsid w:val="6D2F05E5"/>
    <w:multiLevelType w:val="singleLevel"/>
    <w:tmpl w:val="E770663C"/>
    <w:lvl w:ilvl="0">
      <w:start w:val="1"/>
      <w:numFmt w:val="lowerLetter"/>
      <w:lvlText w:val="%1)"/>
      <w:legacy w:legacy="1" w:legacySpace="0" w:legacyIndent="283"/>
      <w:lvlJc w:val="left"/>
      <w:pPr>
        <w:ind w:left="567" w:hanging="283"/>
      </w:pPr>
    </w:lvl>
  </w:abstractNum>
  <w:abstractNum w:abstractNumId="1415" w15:restartNumberingAfterBreak="0">
    <w:nsid w:val="6D466253"/>
    <w:multiLevelType w:val="singleLevel"/>
    <w:tmpl w:val="E770663C"/>
    <w:lvl w:ilvl="0">
      <w:start w:val="1"/>
      <w:numFmt w:val="lowerLetter"/>
      <w:lvlText w:val="%1)"/>
      <w:legacy w:legacy="1" w:legacySpace="0" w:legacyIndent="283"/>
      <w:lvlJc w:val="left"/>
      <w:pPr>
        <w:ind w:left="567" w:hanging="283"/>
      </w:pPr>
    </w:lvl>
  </w:abstractNum>
  <w:abstractNum w:abstractNumId="1416" w15:restartNumberingAfterBreak="0">
    <w:nsid w:val="6D5B1554"/>
    <w:multiLevelType w:val="singleLevel"/>
    <w:tmpl w:val="E770663C"/>
    <w:lvl w:ilvl="0">
      <w:start w:val="1"/>
      <w:numFmt w:val="lowerLetter"/>
      <w:lvlText w:val="%1)"/>
      <w:legacy w:legacy="1" w:legacySpace="0" w:legacyIndent="283"/>
      <w:lvlJc w:val="left"/>
      <w:pPr>
        <w:ind w:left="567" w:hanging="283"/>
      </w:pPr>
    </w:lvl>
  </w:abstractNum>
  <w:abstractNum w:abstractNumId="1417" w15:restartNumberingAfterBreak="0">
    <w:nsid w:val="6D6344B3"/>
    <w:multiLevelType w:val="singleLevel"/>
    <w:tmpl w:val="E770663C"/>
    <w:lvl w:ilvl="0">
      <w:start w:val="1"/>
      <w:numFmt w:val="lowerLetter"/>
      <w:lvlText w:val="%1)"/>
      <w:legacy w:legacy="1" w:legacySpace="0" w:legacyIndent="283"/>
      <w:lvlJc w:val="left"/>
      <w:pPr>
        <w:ind w:left="567" w:hanging="283"/>
      </w:pPr>
    </w:lvl>
  </w:abstractNum>
  <w:abstractNum w:abstractNumId="1418" w15:restartNumberingAfterBreak="0">
    <w:nsid w:val="6D953A64"/>
    <w:multiLevelType w:val="singleLevel"/>
    <w:tmpl w:val="E770663C"/>
    <w:lvl w:ilvl="0">
      <w:start w:val="1"/>
      <w:numFmt w:val="lowerLetter"/>
      <w:lvlText w:val="%1)"/>
      <w:legacy w:legacy="1" w:legacySpace="0" w:legacyIndent="283"/>
      <w:lvlJc w:val="left"/>
      <w:pPr>
        <w:ind w:left="567" w:hanging="283"/>
      </w:pPr>
    </w:lvl>
  </w:abstractNum>
  <w:abstractNum w:abstractNumId="1419" w15:restartNumberingAfterBreak="0">
    <w:nsid w:val="6DAC280D"/>
    <w:multiLevelType w:val="singleLevel"/>
    <w:tmpl w:val="E770663C"/>
    <w:lvl w:ilvl="0">
      <w:start w:val="1"/>
      <w:numFmt w:val="lowerLetter"/>
      <w:lvlText w:val="%1)"/>
      <w:legacy w:legacy="1" w:legacySpace="0" w:legacyIndent="283"/>
      <w:lvlJc w:val="left"/>
      <w:pPr>
        <w:ind w:left="567" w:hanging="283"/>
      </w:pPr>
    </w:lvl>
  </w:abstractNum>
  <w:abstractNum w:abstractNumId="1420" w15:restartNumberingAfterBreak="0">
    <w:nsid w:val="6DCE3C41"/>
    <w:multiLevelType w:val="singleLevel"/>
    <w:tmpl w:val="E770663C"/>
    <w:lvl w:ilvl="0">
      <w:start w:val="1"/>
      <w:numFmt w:val="lowerLetter"/>
      <w:lvlText w:val="%1)"/>
      <w:legacy w:legacy="1" w:legacySpace="0" w:legacyIndent="283"/>
      <w:lvlJc w:val="left"/>
      <w:pPr>
        <w:ind w:left="567" w:hanging="283"/>
      </w:pPr>
    </w:lvl>
  </w:abstractNum>
  <w:abstractNum w:abstractNumId="1421" w15:restartNumberingAfterBreak="0">
    <w:nsid w:val="6DD425C6"/>
    <w:multiLevelType w:val="singleLevel"/>
    <w:tmpl w:val="E770663C"/>
    <w:lvl w:ilvl="0">
      <w:start w:val="1"/>
      <w:numFmt w:val="lowerLetter"/>
      <w:lvlText w:val="%1)"/>
      <w:legacy w:legacy="1" w:legacySpace="0" w:legacyIndent="283"/>
      <w:lvlJc w:val="left"/>
      <w:pPr>
        <w:ind w:left="567" w:hanging="283"/>
      </w:pPr>
    </w:lvl>
  </w:abstractNum>
  <w:abstractNum w:abstractNumId="1422" w15:restartNumberingAfterBreak="0">
    <w:nsid w:val="6DD716D1"/>
    <w:multiLevelType w:val="singleLevel"/>
    <w:tmpl w:val="E770663C"/>
    <w:lvl w:ilvl="0">
      <w:start w:val="1"/>
      <w:numFmt w:val="lowerLetter"/>
      <w:lvlText w:val="%1)"/>
      <w:legacy w:legacy="1" w:legacySpace="0" w:legacyIndent="283"/>
      <w:lvlJc w:val="left"/>
      <w:pPr>
        <w:ind w:left="567" w:hanging="283"/>
      </w:pPr>
    </w:lvl>
  </w:abstractNum>
  <w:abstractNum w:abstractNumId="1423" w15:restartNumberingAfterBreak="0">
    <w:nsid w:val="6DED6EAE"/>
    <w:multiLevelType w:val="singleLevel"/>
    <w:tmpl w:val="E770663C"/>
    <w:lvl w:ilvl="0">
      <w:start w:val="1"/>
      <w:numFmt w:val="lowerLetter"/>
      <w:lvlText w:val="%1)"/>
      <w:legacy w:legacy="1" w:legacySpace="0" w:legacyIndent="283"/>
      <w:lvlJc w:val="left"/>
      <w:pPr>
        <w:ind w:left="567" w:hanging="283"/>
      </w:pPr>
    </w:lvl>
  </w:abstractNum>
  <w:abstractNum w:abstractNumId="1424" w15:restartNumberingAfterBreak="0">
    <w:nsid w:val="6DF225A1"/>
    <w:multiLevelType w:val="singleLevel"/>
    <w:tmpl w:val="E770663C"/>
    <w:lvl w:ilvl="0">
      <w:start w:val="1"/>
      <w:numFmt w:val="lowerLetter"/>
      <w:lvlText w:val="%1)"/>
      <w:legacy w:legacy="1" w:legacySpace="0" w:legacyIndent="283"/>
      <w:lvlJc w:val="left"/>
      <w:pPr>
        <w:ind w:left="567" w:hanging="283"/>
      </w:pPr>
    </w:lvl>
  </w:abstractNum>
  <w:abstractNum w:abstractNumId="1425" w15:restartNumberingAfterBreak="0">
    <w:nsid w:val="6DFD6343"/>
    <w:multiLevelType w:val="singleLevel"/>
    <w:tmpl w:val="E770663C"/>
    <w:lvl w:ilvl="0">
      <w:start w:val="1"/>
      <w:numFmt w:val="lowerLetter"/>
      <w:lvlText w:val="%1)"/>
      <w:legacy w:legacy="1" w:legacySpace="0" w:legacyIndent="283"/>
      <w:lvlJc w:val="left"/>
      <w:pPr>
        <w:ind w:left="567" w:hanging="283"/>
      </w:pPr>
    </w:lvl>
  </w:abstractNum>
  <w:abstractNum w:abstractNumId="1426" w15:restartNumberingAfterBreak="0">
    <w:nsid w:val="6E214155"/>
    <w:multiLevelType w:val="singleLevel"/>
    <w:tmpl w:val="E770663C"/>
    <w:lvl w:ilvl="0">
      <w:start w:val="1"/>
      <w:numFmt w:val="lowerLetter"/>
      <w:lvlText w:val="%1)"/>
      <w:legacy w:legacy="1" w:legacySpace="0" w:legacyIndent="283"/>
      <w:lvlJc w:val="left"/>
      <w:pPr>
        <w:ind w:left="567" w:hanging="283"/>
      </w:pPr>
    </w:lvl>
  </w:abstractNum>
  <w:abstractNum w:abstractNumId="1427" w15:restartNumberingAfterBreak="0">
    <w:nsid w:val="6E6B5366"/>
    <w:multiLevelType w:val="singleLevel"/>
    <w:tmpl w:val="E770663C"/>
    <w:lvl w:ilvl="0">
      <w:start w:val="1"/>
      <w:numFmt w:val="lowerLetter"/>
      <w:lvlText w:val="%1)"/>
      <w:legacy w:legacy="1" w:legacySpace="0" w:legacyIndent="283"/>
      <w:lvlJc w:val="left"/>
      <w:pPr>
        <w:ind w:left="567" w:hanging="283"/>
      </w:pPr>
    </w:lvl>
  </w:abstractNum>
  <w:abstractNum w:abstractNumId="1428" w15:restartNumberingAfterBreak="0">
    <w:nsid w:val="6E86692C"/>
    <w:multiLevelType w:val="singleLevel"/>
    <w:tmpl w:val="E770663C"/>
    <w:lvl w:ilvl="0">
      <w:start w:val="1"/>
      <w:numFmt w:val="lowerLetter"/>
      <w:lvlText w:val="%1)"/>
      <w:legacy w:legacy="1" w:legacySpace="0" w:legacyIndent="283"/>
      <w:lvlJc w:val="left"/>
      <w:pPr>
        <w:ind w:left="567" w:hanging="283"/>
      </w:pPr>
    </w:lvl>
  </w:abstractNum>
  <w:abstractNum w:abstractNumId="1429" w15:restartNumberingAfterBreak="0">
    <w:nsid w:val="6EAD3E6F"/>
    <w:multiLevelType w:val="singleLevel"/>
    <w:tmpl w:val="E770663C"/>
    <w:lvl w:ilvl="0">
      <w:start w:val="1"/>
      <w:numFmt w:val="lowerLetter"/>
      <w:lvlText w:val="%1)"/>
      <w:legacy w:legacy="1" w:legacySpace="0" w:legacyIndent="283"/>
      <w:lvlJc w:val="left"/>
      <w:pPr>
        <w:ind w:left="567" w:hanging="283"/>
      </w:pPr>
    </w:lvl>
  </w:abstractNum>
  <w:abstractNum w:abstractNumId="1430" w15:restartNumberingAfterBreak="0">
    <w:nsid w:val="6ECC5959"/>
    <w:multiLevelType w:val="singleLevel"/>
    <w:tmpl w:val="E770663C"/>
    <w:lvl w:ilvl="0">
      <w:start w:val="1"/>
      <w:numFmt w:val="lowerLetter"/>
      <w:lvlText w:val="%1)"/>
      <w:legacy w:legacy="1" w:legacySpace="0" w:legacyIndent="283"/>
      <w:lvlJc w:val="left"/>
      <w:pPr>
        <w:ind w:left="567" w:hanging="283"/>
      </w:pPr>
    </w:lvl>
  </w:abstractNum>
  <w:abstractNum w:abstractNumId="1431" w15:restartNumberingAfterBreak="0">
    <w:nsid w:val="6EDC4F7F"/>
    <w:multiLevelType w:val="singleLevel"/>
    <w:tmpl w:val="E770663C"/>
    <w:lvl w:ilvl="0">
      <w:start w:val="1"/>
      <w:numFmt w:val="lowerLetter"/>
      <w:lvlText w:val="%1)"/>
      <w:legacy w:legacy="1" w:legacySpace="0" w:legacyIndent="283"/>
      <w:lvlJc w:val="left"/>
      <w:pPr>
        <w:ind w:left="567" w:hanging="283"/>
      </w:pPr>
    </w:lvl>
  </w:abstractNum>
  <w:abstractNum w:abstractNumId="1432" w15:restartNumberingAfterBreak="0">
    <w:nsid w:val="6EE47A6B"/>
    <w:multiLevelType w:val="singleLevel"/>
    <w:tmpl w:val="E770663C"/>
    <w:lvl w:ilvl="0">
      <w:start w:val="1"/>
      <w:numFmt w:val="lowerLetter"/>
      <w:lvlText w:val="%1)"/>
      <w:legacy w:legacy="1" w:legacySpace="0" w:legacyIndent="283"/>
      <w:lvlJc w:val="left"/>
      <w:pPr>
        <w:ind w:left="567" w:hanging="283"/>
      </w:pPr>
    </w:lvl>
  </w:abstractNum>
  <w:abstractNum w:abstractNumId="1433" w15:restartNumberingAfterBreak="0">
    <w:nsid w:val="6F002BFE"/>
    <w:multiLevelType w:val="singleLevel"/>
    <w:tmpl w:val="E770663C"/>
    <w:lvl w:ilvl="0">
      <w:start w:val="1"/>
      <w:numFmt w:val="lowerLetter"/>
      <w:lvlText w:val="%1)"/>
      <w:legacy w:legacy="1" w:legacySpace="0" w:legacyIndent="283"/>
      <w:lvlJc w:val="left"/>
      <w:pPr>
        <w:ind w:left="567" w:hanging="283"/>
      </w:pPr>
    </w:lvl>
  </w:abstractNum>
  <w:abstractNum w:abstractNumId="1434" w15:restartNumberingAfterBreak="0">
    <w:nsid w:val="6F03041E"/>
    <w:multiLevelType w:val="singleLevel"/>
    <w:tmpl w:val="E770663C"/>
    <w:lvl w:ilvl="0">
      <w:start w:val="1"/>
      <w:numFmt w:val="lowerLetter"/>
      <w:lvlText w:val="%1)"/>
      <w:legacy w:legacy="1" w:legacySpace="0" w:legacyIndent="283"/>
      <w:lvlJc w:val="left"/>
      <w:pPr>
        <w:ind w:left="567" w:hanging="283"/>
      </w:pPr>
    </w:lvl>
  </w:abstractNum>
  <w:abstractNum w:abstractNumId="1435" w15:restartNumberingAfterBreak="0">
    <w:nsid w:val="6F0F6D4C"/>
    <w:multiLevelType w:val="singleLevel"/>
    <w:tmpl w:val="E770663C"/>
    <w:lvl w:ilvl="0">
      <w:start w:val="1"/>
      <w:numFmt w:val="lowerLetter"/>
      <w:lvlText w:val="%1)"/>
      <w:legacy w:legacy="1" w:legacySpace="0" w:legacyIndent="283"/>
      <w:lvlJc w:val="left"/>
      <w:pPr>
        <w:ind w:left="567" w:hanging="283"/>
      </w:pPr>
    </w:lvl>
  </w:abstractNum>
  <w:abstractNum w:abstractNumId="14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37" w15:restartNumberingAfterBreak="0">
    <w:nsid w:val="6F1F5826"/>
    <w:multiLevelType w:val="singleLevel"/>
    <w:tmpl w:val="E770663C"/>
    <w:lvl w:ilvl="0">
      <w:start w:val="1"/>
      <w:numFmt w:val="lowerLetter"/>
      <w:lvlText w:val="%1)"/>
      <w:legacy w:legacy="1" w:legacySpace="0" w:legacyIndent="283"/>
      <w:lvlJc w:val="left"/>
      <w:pPr>
        <w:ind w:left="567" w:hanging="283"/>
      </w:pPr>
    </w:lvl>
  </w:abstractNum>
  <w:abstractNum w:abstractNumId="1438" w15:restartNumberingAfterBreak="0">
    <w:nsid w:val="6F2408C6"/>
    <w:multiLevelType w:val="singleLevel"/>
    <w:tmpl w:val="E770663C"/>
    <w:lvl w:ilvl="0">
      <w:start w:val="1"/>
      <w:numFmt w:val="lowerLetter"/>
      <w:lvlText w:val="%1)"/>
      <w:legacy w:legacy="1" w:legacySpace="0" w:legacyIndent="283"/>
      <w:lvlJc w:val="left"/>
      <w:pPr>
        <w:ind w:left="567" w:hanging="283"/>
      </w:pPr>
    </w:lvl>
  </w:abstractNum>
  <w:abstractNum w:abstractNumId="1439" w15:restartNumberingAfterBreak="0">
    <w:nsid w:val="6F351599"/>
    <w:multiLevelType w:val="singleLevel"/>
    <w:tmpl w:val="E770663C"/>
    <w:lvl w:ilvl="0">
      <w:start w:val="1"/>
      <w:numFmt w:val="lowerLetter"/>
      <w:lvlText w:val="%1)"/>
      <w:legacy w:legacy="1" w:legacySpace="0" w:legacyIndent="283"/>
      <w:lvlJc w:val="left"/>
      <w:pPr>
        <w:ind w:left="567" w:hanging="283"/>
      </w:pPr>
    </w:lvl>
  </w:abstractNum>
  <w:abstractNum w:abstractNumId="1440" w15:restartNumberingAfterBreak="0">
    <w:nsid w:val="6F4B6354"/>
    <w:multiLevelType w:val="singleLevel"/>
    <w:tmpl w:val="E770663C"/>
    <w:lvl w:ilvl="0">
      <w:start w:val="1"/>
      <w:numFmt w:val="lowerLetter"/>
      <w:lvlText w:val="%1)"/>
      <w:legacy w:legacy="1" w:legacySpace="0" w:legacyIndent="283"/>
      <w:lvlJc w:val="left"/>
      <w:pPr>
        <w:ind w:left="567" w:hanging="283"/>
      </w:pPr>
    </w:lvl>
  </w:abstractNum>
  <w:abstractNum w:abstractNumId="1441" w15:restartNumberingAfterBreak="0">
    <w:nsid w:val="6F4F7211"/>
    <w:multiLevelType w:val="singleLevel"/>
    <w:tmpl w:val="E770663C"/>
    <w:lvl w:ilvl="0">
      <w:start w:val="1"/>
      <w:numFmt w:val="lowerLetter"/>
      <w:lvlText w:val="%1)"/>
      <w:legacy w:legacy="1" w:legacySpace="0" w:legacyIndent="283"/>
      <w:lvlJc w:val="left"/>
      <w:pPr>
        <w:ind w:left="567" w:hanging="283"/>
      </w:pPr>
    </w:lvl>
  </w:abstractNum>
  <w:abstractNum w:abstractNumId="1442" w15:restartNumberingAfterBreak="0">
    <w:nsid w:val="6F514DC0"/>
    <w:multiLevelType w:val="singleLevel"/>
    <w:tmpl w:val="E770663C"/>
    <w:lvl w:ilvl="0">
      <w:start w:val="1"/>
      <w:numFmt w:val="lowerLetter"/>
      <w:lvlText w:val="%1)"/>
      <w:legacy w:legacy="1" w:legacySpace="0" w:legacyIndent="283"/>
      <w:lvlJc w:val="left"/>
      <w:pPr>
        <w:ind w:left="567" w:hanging="283"/>
      </w:pPr>
    </w:lvl>
  </w:abstractNum>
  <w:abstractNum w:abstractNumId="1443" w15:restartNumberingAfterBreak="0">
    <w:nsid w:val="6F6416E3"/>
    <w:multiLevelType w:val="singleLevel"/>
    <w:tmpl w:val="E770663C"/>
    <w:lvl w:ilvl="0">
      <w:start w:val="1"/>
      <w:numFmt w:val="lowerLetter"/>
      <w:lvlText w:val="%1)"/>
      <w:legacy w:legacy="1" w:legacySpace="0" w:legacyIndent="283"/>
      <w:lvlJc w:val="left"/>
      <w:pPr>
        <w:ind w:left="567" w:hanging="283"/>
      </w:pPr>
    </w:lvl>
  </w:abstractNum>
  <w:abstractNum w:abstractNumId="1444" w15:restartNumberingAfterBreak="0">
    <w:nsid w:val="6F793F42"/>
    <w:multiLevelType w:val="singleLevel"/>
    <w:tmpl w:val="E770663C"/>
    <w:lvl w:ilvl="0">
      <w:start w:val="1"/>
      <w:numFmt w:val="lowerLetter"/>
      <w:lvlText w:val="%1)"/>
      <w:legacy w:legacy="1" w:legacySpace="0" w:legacyIndent="283"/>
      <w:lvlJc w:val="left"/>
      <w:pPr>
        <w:ind w:left="567" w:hanging="283"/>
      </w:pPr>
    </w:lvl>
  </w:abstractNum>
  <w:abstractNum w:abstractNumId="1445" w15:restartNumberingAfterBreak="0">
    <w:nsid w:val="6FC1216F"/>
    <w:multiLevelType w:val="singleLevel"/>
    <w:tmpl w:val="E770663C"/>
    <w:lvl w:ilvl="0">
      <w:start w:val="1"/>
      <w:numFmt w:val="lowerLetter"/>
      <w:lvlText w:val="%1)"/>
      <w:legacy w:legacy="1" w:legacySpace="0" w:legacyIndent="283"/>
      <w:lvlJc w:val="left"/>
      <w:pPr>
        <w:ind w:left="567" w:hanging="283"/>
      </w:pPr>
    </w:lvl>
  </w:abstractNum>
  <w:abstractNum w:abstractNumId="1446" w15:restartNumberingAfterBreak="0">
    <w:nsid w:val="6FDE794F"/>
    <w:multiLevelType w:val="singleLevel"/>
    <w:tmpl w:val="E770663C"/>
    <w:lvl w:ilvl="0">
      <w:start w:val="1"/>
      <w:numFmt w:val="lowerLetter"/>
      <w:lvlText w:val="%1)"/>
      <w:legacy w:legacy="1" w:legacySpace="0" w:legacyIndent="283"/>
      <w:lvlJc w:val="left"/>
      <w:pPr>
        <w:ind w:left="567" w:hanging="283"/>
      </w:pPr>
    </w:lvl>
  </w:abstractNum>
  <w:abstractNum w:abstractNumId="14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48" w15:restartNumberingAfterBreak="0">
    <w:nsid w:val="703439D8"/>
    <w:multiLevelType w:val="singleLevel"/>
    <w:tmpl w:val="E770663C"/>
    <w:lvl w:ilvl="0">
      <w:start w:val="1"/>
      <w:numFmt w:val="lowerLetter"/>
      <w:lvlText w:val="%1)"/>
      <w:legacy w:legacy="1" w:legacySpace="0" w:legacyIndent="283"/>
      <w:lvlJc w:val="left"/>
      <w:pPr>
        <w:ind w:left="567" w:hanging="283"/>
      </w:pPr>
    </w:lvl>
  </w:abstractNum>
  <w:abstractNum w:abstractNumId="1449" w15:restartNumberingAfterBreak="0">
    <w:nsid w:val="706074D3"/>
    <w:multiLevelType w:val="singleLevel"/>
    <w:tmpl w:val="E770663C"/>
    <w:lvl w:ilvl="0">
      <w:start w:val="1"/>
      <w:numFmt w:val="lowerLetter"/>
      <w:lvlText w:val="%1)"/>
      <w:legacy w:legacy="1" w:legacySpace="0" w:legacyIndent="283"/>
      <w:lvlJc w:val="left"/>
      <w:pPr>
        <w:ind w:left="567" w:hanging="283"/>
      </w:pPr>
    </w:lvl>
  </w:abstractNum>
  <w:abstractNum w:abstractNumId="1450" w15:restartNumberingAfterBreak="0">
    <w:nsid w:val="706E7DDF"/>
    <w:multiLevelType w:val="singleLevel"/>
    <w:tmpl w:val="E770663C"/>
    <w:lvl w:ilvl="0">
      <w:start w:val="1"/>
      <w:numFmt w:val="lowerLetter"/>
      <w:lvlText w:val="%1)"/>
      <w:legacy w:legacy="1" w:legacySpace="0" w:legacyIndent="283"/>
      <w:lvlJc w:val="left"/>
      <w:pPr>
        <w:ind w:left="567" w:hanging="283"/>
      </w:pPr>
    </w:lvl>
  </w:abstractNum>
  <w:abstractNum w:abstractNumId="14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4" w15:restartNumberingAfterBreak="0">
    <w:nsid w:val="70E01A74"/>
    <w:multiLevelType w:val="singleLevel"/>
    <w:tmpl w:val="E770663C"/>
    <w:lvl w:ilvl="0">
      <w:start w:val="1"/>
      <w:numFmt w:val="lowerLetter"/>
      <w:lvlText w:val="%1)"/>
      <w:legacy w:legacy="1" w:legacySpace="0" w:legacyIndent="283"/>
      <w:lvlJc w:val="left"/>
      <w:pPr>
        <w:ind w:left="567" w:hanging="283"/>
      </w:pPr>
    </w:lvl>
  </w:abstractNum>
  <w:abstractNum w:abstractNumId="1455" w15:restartNumberingAfterBreak="0">
    <w:nsid w:val="70E727D9"/>
    <w:multiLevelType w:val="singleLevel"/>
    <w:tmpl w:val="E770663C"/>
    <w:lvl w:ilvl="0">
      <w:start w:val="1"/>
      <w:numFmt w:val="lowerLetter"/>
      <w:lvlText w:val="%1)"/>
      <w:legacy w:legacy="1" w:legacySpace="0" w:legacyIndent="283"/>
      <w:lvlJc w:val="left"/>
      <w:pPr>
        <w:ind w:left="567" w:hanging="283"/>
      </w:pPr>
    </w:lvl>
  </w:abstractNum>
  <w:abstractNum w:abstractNumId="1456" w15:restartNumberingAfterBreak="0">
    <w:nsid w:val="70E84913"/>
    <w:multiLevelType w:val="singleLevel"/>
    <w:tmpl w:val="E770663C"/>
    <w:lvl w:ilvl="0">
      <w:start w:val="1"/>
      <w:numFmt w:val="lowerLetter"/>
      <w:lvlText w:val="%1)"/>
      <w:legacy w:legacy="1" w:legacySpace="0" w:legacyIndent="283"/>
      <w:lvlJc w:val="left"/>
      <w:pPr>
        <w:ind w:left="567" w:hanging="283"/>
      </w:pPr>
    </w:lvl>
  </w:abstractNum>
  <w:abstractNum w:abstractNumId="1457" w15:restartNumberingAfterBreak="0">
    <w:nsid w:val="71075B72"/>
    <w:multiLevelType w:val="singleLevel"/>
    <w:tmpl w:val="E770663C"/>
    <w:lvl w:ilvl="0">
      <w:start w:val="1"/>
      <w:numFmt w:val="lowerLetter"/>
      <w:lvlText w:val="%1)"/>
      <w:legacy w:legacy="1" w:legacySpace="0" w:legacyIndent="283"/>
      <w:lvlJc w:val="left"/>
      <w:pPr>
        <w:ind w:left="567" w:hanging="283"/>
      </w:pPr>
    </w:lvl>
  </w:abstractNum>
  <w:abstractNum w:abstractNumId="1458" w15:restartNumberingAfterBreak="0">
    <w:nsid w:val="71081584"/>
    <w:multiLevelType w:val="singleLevel"/>
    <w:tmpl w:val="E770663C"/>
    <w:lvl w:ilvl="0">
      <w:start w:val="1"/>
      <w:numFmt w:val="lowerLetter"/>
      <w:lvlText w:val="%1)"/>
      <w:legacy w:legacy="1" w:legacySpace="0" w:legacyIndent="283"/>
      <w:lvlJc w:val="left"/>
      <w:pPr>
        <w:ind w:left="567" w:hanging="283"/>
      </w:pPr>
    </w:lvl>
  </w:abstractNum>
  <w:abstractNum w:abstractNumId="1459" w15:restartNumberingAfterBreak="0">
    <w:nsid w:val="71383AF7"/>
    <w:multiLevelType w:val="singleLevel"/>
    <w:tmpl w:val="E770663C"/>
    <w:lvl w:ilvl="0">
      <w:start w:val="1"/>
      <w:numFmt w:val="lowerLetter"/>
      <w:lvlText w:val="%1)"/>
      <w:legacy w:legacy="1" w:legacySpace="0" w:legacyIndent="283"/>
      <w:lvlJc w:val="left"/>
      <w:pPr>
        <w:ind w:left="567" w:hanging="283"/>
      </w:pPr>
    </w:lvl>
  </w:abstractNum>
  <w:abstractNum w:abstractNumId="1460" w15:restartNumberingAfterBreak="0">
    <w:nsid w:val="71396624"/>
    <w:multiLevelType w:val="singleLevel"/>
    <w:tmpl w:val="E770663C"/>
    <w:lvl w:ilvl="0">
      <w:start w:val="1"/>
      <w:numFmt w:val="lowerLetter"/>
      <w:lvlText w:val="%1)"/>
      <w:legacy w:legacy="1" w:legacySpace="0" w:legacyIndent="283"/>
      <w:lvlJc w:val="left"/>
      <w:pPr>
        <w:ind w:left="567" w:hanging="283"/>
      </w:pPr>
    </w:lvl>
  </w:abstractNum>
  <w:abstractNum w:abstractNumId="1461" w15:restartNumberingAfterBreak="0">
    <w:nsid w:val="7156462E"/>
    <w:multiLevelType w:val="singleLevel"/>
    <w:tmpl w:val="E770663C"/>
    <w:lvl w:ilvl="0">
      <w:start w:val="1"/>
      <w:numFmt w:val="lowerLetter"/>
      <w:lvlText w:val="%1)"/>
      <w:legacy w:legacy="1" w:legacySpace="0" w:legacyIndent="283"/>
      <w:lvlJc w:val="left"/>
      <w:pPr>
        <w:ind w:left="567" w:hanging="283"/>
      </w:pPr>
    </w:lvl>
  </w:abstractNum>
  <w:abstractNum w:abstractNumId="1462" w15:restartNumberingAfterBreak="0">
    <w:nsid w:val="71577347"/>
    <w:multiLevelType w:val="singleLevel"/>
    <w:tmpl w:val="E770663C"/>
    <w:lvl w:ilvl="0">
      <w:start w:val="1"/>
      <w:numFmt w:val="lowerLetter"/>
      <w:lvlText w:val="%1)"/>
      <w:legacy w:legacy="1" w:legacySpace="0" w:legacyIndent="283"/>
      <w:lvlJc w:val="left"/>
      <w:pPr>
        <w:ind w:left="567" w:hanging="283"/>
      </w:pPr>
    </w:lvl>
  </w:abstractNum>
  <w:abstractNum w:abstractNumId="1463" w15:restartNumberingAfterBreak="0">
    <w:nsid w:val="715F1F49"/>
    <w:multiLevelType w:val="singleLevel"/>
    <w:tmpl w:val="E770663C"/>
    <w:lvl w:ilvl="0">
      <w:start w:val="1"/>
      <w:numFmt w:val="lowerLetter"/>
      <w:lvlText w:val="%1)"/>
      <w:legacy w:legacy="1" w:legacySpace="0" w:legacyIndent="283"/>
      <w:lvlJc w:val="left"/>
      <w:pPr>
        <w:ind w:left="567" w:hanging="283"/>
      </w:pPr>
    </w:lvl>
  </w:abstractNum>
  <w:abstractNum w:abstractNumId="1464" w15:restartNumberingAfterBreak="0">
    <w:nsid w:val="717B43F9"/>
    <w:multiLevelType w:val="singleLevel"/>
    <w:tmpl w:val="E770663C"/>
    <w:lvl w:ilvl="0">
      <w:start w:val="1"/>
      <w:numFmt w:val="lowerLetter"/>
      <w:lvlText w:val="%1)"/>
      <w:legacy w:legacy="1" w:legacySpace="0" w:legacyIndent="283"/>
      <w:lvlJc w:val="left"/>
      <w:pPr>
        <w:ind w:left="567" w:hanging="283"/>
      </w:pPr>
    </w:lvl>
  </w:abstractNum>
  <w:abstractNum w:abstractNumId="1465" w15:restartNumberingAfterBreak="0">
    <w:nsid w:val="718265C4"/>
    <w:multiLevelType w:val="singleLevel"/>
    <w:tmpl w:val="E770663C"/>
    <w:lvl w:ilvl="0">
      <w:start w:val="1"/>
      <w:numFmt w:val="lowerLetter"/>
      <w:lvlText w:val="%1)"/>
      <w:legacy w:legacy="1" w:legacySpace="0" w:legacyIndent="283"/>
      <w:lvlJc w:val="left"/>
      <w:pPr>
        <w:ind w:left="567" w:hanging="283"/>
      </w:pPr>
    </w:lvl>
  </w:abstractNum>
  <w:abstractNum w:abstractNumId="1466" w15:restartNumberingAfterBreak="0">
    <w:nsid w:val="718C6121"/>
    <w:multiLevelType w:val="singleLevel"/>
    <w:tmpl w:val="E770663C"/>
    <w:lvl w:ilvl="0">
      <w:start w:val="1"/>
      <w:numFmt w:val="lowerLetter"/>
      <w:lvlText w:val="%1)"/>
      <w:legacy w:legacy="1" w:legacySpace="0" w:legacyIndent="283"/>
      <w:lvlJc w:val="left"/>
      <w:pPr>
        <w:ind w:left="567" w:hanging="283"/>
      </w:pPr>
    </w:lvl>
  </w:abstractNum>
  <w:abstractNum w:abstractNumId="1467" w15:restartNumberingAfterBreak="0">
    <w:nsid w:val="71947C2D"/>
    <w:multiLevelType w:val="singleLevel"/>
    <w:tmpl w:val="E770663C"/>
    <w:lvl w:ilvl="0">
      <w:start w:val="1"/>
      <w:numFmt w:val="lowerLetter"/>
      <w:lvlText w:val="%1)"/>
      <w:legacy w:legacy="1" w:legacySpace="0" w:legacyIndent="283"/>
      <w:lvlJc w:val="left"/>
      <w:pPr>
        <w:ind w:left="567" w:hanging="283"/>
      </w:pPr>
    </w:lvl>
  </w:abstractNum>
  <w:abstractNum w:abstractNumId="1468" w15:restartNumberingAfterBreak="0">
    <w:nsid w:val="71A056CF"/>
    <w:multiLevelType w:val="singleLevel"/>
    <w:tmpl w:val="E770663C"/>
    <w:lvl w:ilvl="0">
      <w:start w:val="1"/>
      <w:numFmt w:val="lowerLetter"/>
      <w:lvlText w:val="%1)"/>
      <w:legacy w:legacy="1" w:legacySpace="0" w:legacyIndent="283"/>
      <w:lvlJc w:val="left"/>
      <w:pPr>
        <w:ind w:left="567" w:hanging="283"/>
      </w:pPr>
    </w:lvl>
  </w:abstractNum>
  <w:abstractNum w:abstractNumId="1469" w15:restartNumberingAfterBreak="0">
    <w:nsid w:val="71A17EA4"/>
    <w:multiLevelType w:val="singleLevel"/>
    <w:tmpl w:val="E770663C"/>
    <w:lvl w:ilvl="0">
      <w:start w:val="1"/>
      <w:numFmt w:val="lowerLetter"/>
      <w:lvlText w:val="%1)"/>
      <w:legacy w:legacy="1" w:legacySpace="0" w:legacyIndent="283"/>
      <w:lvlJc w:val="left"/>
      <w:pPr>
        <w:ind w:left="567" w:hanging="283"/>
      </w:pPr>
    </w:lvl>
  </w:abstractNum>
  <w:abstractNum w:abstractNumId="1470" w15:restartNumberingAfterBreak="0">
    <w:nsid w:val="71B8671A"/>
    <w:multiLevelType w:val="singleLevel"/>
    <w:tmpl w:val="E770663C"/>
    <w:lvl w:ilvl="0">
      <w:start w:val="1"/>
      <w:numFmt w:val="lowerLetter"/>
      <w:lvlText w:val="%1)"/>
      <w:legacy w:legacy="1" w:legacySpace="0" w:legacyIndent="283"/>
      <w:lvlJc w:val="left"/>
      <w:pPr>
        <w:ind w:left="567" w:hanging="283"/>
      </w:pPr>
    </w:lvl>
  </w:abstractNum>
  <w:abstractNum w:abstractNumId="1471" w15:restartNumberingAfterBreak="0">
    <w:nsid w:val="71BA4493"/>
    <w:multiLevelType w:val="singleLevel"/>
    <w:tmpl w:val="E770663C"/>
    <w:lvl w:ilvl="0">
      <w:start w:val="1"/>
      <w:numFmt w:val="lowerLetter"/>
      <w:lvlText w:val="%1)"/>
      <w:legacy w:legacy="1" w:legacySpace="0" w:legacyIndent="283"/>
      <w:lvlJc w:val="left"/>
      <w:pPr>
        <w:ind w:left="567" w:hanging="283"/>
      </w:pPr>
    </w:lvl>
  </w:abstractNum>
  <w:abstractNum w:abstractNumId="1472" w15:restartNumberingAfterBreak="0">
    <w:nsid w:val="71EC47B3"/>
    <w:multiLevelType w:val="singleLevel"/>
    <w:tmpl w:val="E770663C"/>
    <w:lvl w:ilvl="0">
      <w:start w:val="1"/>
      <w:numFmt w:val="lowerLetter"/>
      <w:lvlText w:val="%1)"/>
      <w:legacy w:legacy="1" w:legacySpace="0" w:legacyIndent="283"/>
      <w:lvlJc w:val="left"/>
      <w:pPr>
        <w:ind w:left="567" w:hanging="283"/>
      </w:pPr>
    </w:lvl>
  </w:abstractNum>
  <w:abstractNum w:abstractNumId="1473" w15:restartNumberingAfterBreak="0">
    <w:nsid w:val="720B64F0"/>
    <w:multiLevelType w:val="singleLevel"/>
    <w:tmpl w:val="E770663C"/>
    <w:lvl w:ilvl="0">
      <w:start w:val="1"/>
      <w:numFmt w:val="lowerLetter"/>
      <w:lvlText w:val="%1)"/>
      <w:legacy w:legacy="1" w:legacySpace="0" w:legacyIndent="283"/>
      <w:lvlJc w:val="left"/>
      <w:pPr>
        <w:ind w:left="567" w:hanging="283"/>
      </w:pPr>
    </w:lvl>
  </w:abstractNum>
  <w:abstractNum w:abstractNumId="1474" w15:restartNumberingAfterBreak="0">
    <w:nsid w:val="720C125A"/>
    <w:multiLevelType w:val="singleLevel"/>
    <w:tmpl w:val="E770663C"/>
    <w:lvl w:ilvl="0">
      <w:start w:val="1"/>
      <w:numFmt w:val="lowerLetter"/>
      <w:lvlText w:val="%1)"/>
      <w:legacy w:legacy="1" w:legacySpace="0" w:legacyIndent="283"/>
      <w:lvlJc w:val="left"/>
      <w:pPr>
        <w:ind w:left="567" w:hanging="283"/>
      </w:pPr>
    </w:lvl>
  </w:abstractNum>
  <w:abstractNum w:abstractNumId="1475" w15:restartNumberingAfterBreak="0">
    <w:nsid w:val="723E1319"/>
    <w:multiLevelType w:val="singleLevel"/>
    <w:tmpl w:val="E770663C"/>
    <w:lvl w:ilvl="0">
      <w:start w:val="1"/>
      <w:numFmt w:val="lowerLetter"/>
      <w:lvlText w:val="%1)"/>
      <w:legacy w:legacy="1" w:legacySpace="0" w:legacyIndent="283"/>
      <w:lvlJc w:val="left"/>
      <w:pPr>
        <w:ind w:left="567" w:hanging="283"/>
      </w:pPr>
    </w:lvl>
  </w:abstractNum>
  <w:abstractNum w:abstractNumId="1476" w15:restartNumberingAfterBreak="0">
    <w:nsid w:val="72450C56"/>
    <w:multiLevelType w:val="singleLevel"/>
    <w:tmpl w:val="E770663C"/>
    <w:lvl w:ilvl="0">
      <w:start w:val="1"/>
      <w:numFmt w:val="lowerLetter"/>
      <w:lvlText w:val="%1)"/>
      <w:legacy w:legacy="1" w:legacySpace="0" w:legacyIndent="283"/>
      <w:lvlJc w:val="left"/>
      <w:pPr>
        <w:ind w:left="567" w:hanging="283"/>
      </w:pPr>
    </w:lvl>
  </w:abstractNum>
  <w:abstractNum w:abstractNumId="1477" w15:restartNumberingAfterBreak="0">
    <w:nsid w:val="72492890"/>
    <w:multiLevelType w:val="singleLevel"/>
    <w:tmpl w:val="E770663C"/>
    <w:lvl w:ilvl="0">
      <w:start w:val="1"/>
      <w:numFmt w:val="lowerLetter"/>
      <w:lvlText w:val="%1)"/>
      <w:legacy w:legacy="1" w:legacySpace="0" w:legacyIndent="283"/>
      <w:lvlJc w:val="left"/>
      <w:pPr>
        <w:ind w:left="567" w:hanging="283"/>
      </w:pPr>
    </w:lvl>
  </w:abstractNum>
  <w:abstractNum w:abstractNumId="1478" w15:restartNumberingAfterBreak="0">
    <w:nsid w:val="725156F9"/>
    <w:multiLevelType w:val="singleLevel"/>
    <w:tmpl w:val="E770663C"/>
    <w:lvl w:ilvl="0">
      <w:start w:val="1"/>
      <w:numFmt w:val="lowerLetter"/>
      <w:lvlText w:val="%1)"/>
      <w:legacy w:legacy="1" w:legacySpace="0" w:legacyIndent="283"/>
      <w:lvlJc w:val="left"/>
      <w:pPr>
        <w:ind w:left="567" w:hanging="283"/>
      </w:pPr>
    </w:lvl>
  </w:abstractNum>
  <w:abstractNum w:abstractNumId="1479" w15:restartNumberingAfterBreak="0">
    <w:nsid w:val="72520322"/>
    <w:multiLevelType w:val="singleLevel"/>
    <w:tmpl w:val="E770663C"/>
    <w:lvl w:ilvl="0">
      <w:start w:val="1"/>
      <w:numFmt w:val="lowerLetter"/>
      <w:lvlText w:val="%1)"/>
      <w:legacy w:legacy="1" w:legacySpace="0" w:legacyIndent="283"/>
      <w:lvlJc w:val="left"/>
      <w:pPr>
        <w:ind w:left="567" w:hanging="283"/>
      </w:pPr>
    </w:lvl>
  </w:abstractNum>
  <w:abstractNum w:abstractNumId="1480" w15:restartNumberingAfterBreak="0">
    <w:nsid w:val="726A2977"/>
    <w:multiLevelType w:val="singleLevel"/>
    <w:tmpl w:val="E770663C"/>
    <w:lvl w:ilvl="0">
      <w:start w:val="1"/>
      <w:numFmt w:val="lowerLetter"/>
      <w:lvlText w:val="%1)"/>
      <w:legacy w:legacy="1" w:legacySpace="0" w:legacyIndent="283"/>
      <w:lvlJc w:val="left"/>
      <w:pPr>
        <w:ind w:left="567" w:hanging="283"/>
      </w:pPr>
    </w:lvl>
  </w:abstractNum>
  <w:abstractNum w:abstractNumId="1481" w15:restartNumberingAfterBreak="0">
    <w:nsid w:val="7280792F"/>
    <w:multiLevelType w:val="singleLevel"/>
    <w:tmpl w:val="E770663C"/>
    <w:lvl w:ilvl="0">
      <w:start w:val="1"/>
      <w:numFmt w:val="lowerLetter"/>
      <w:lvlText w:val="%1)"/>
      <w:legacy w:legacy="1" w:legacySpace="0" w:legacyIndent="283"/>
      <w:lvlJc w:val="left"/>
      <w:pPr>
        <w:ind w:left="567" w:hanging="283"/>
      </w:pPr>
    </w:lvl>
  </w:abstractNum>
  <w:abstractNum w:abstractNumId="1482" w15:restartNumberingAfterBreak="0">
    <w:nsid w:val="72810A8C"/>
    <w:multiLevelType w:val="singleLevel"/>
    <w:tmpl w:val="E770663C"/>
    <w:lvl w:ilvl="0">
      <w:start w:val="1"/>
      <w:numFmt w:val="lowerLetter"/>
      <w:lvlText w:val="%1)"/>
      <w:legacy w:legacy="1" w:legacySpace="0" w:legacyIndent="283"/>
      <w:lvlJc w:val="left"/>
      <w:pPr>
        <w:ind w:left="567" w:hanging="283"/>
      </w:pPr>
    </w:lvl>
  </w:abstractNum>
  <w:abstractNum w:abstractNumId="1483" w15:restartNumberingAfterBreak="0">
    <w:nsid w:val="729D3FC9"/>
    <w:multiLevelType w:val="singleLevel"/>
    <w:tmpl w:val="E770663C"/>
    <w:lvl w:ilvl="0">
      <w:start w:val="1"/>
      <w:numFmt w:val="lowerLetter"/>
      <w:lvlText w:val="%1)"/>
      <w:legacy w:legacy="1" w:legacySpace="0" w:legacyIndent="283"/>
      <w:lvlJc w:val="left"/>
      <w:pPr>
        <w:ind w:left="567" w:hanging="283"/>
      </w:pPr>
    </w:lvl>
  </w:abstractNum>
  <w:abstractNum w:abstractNumId="1484" w15:restartNumberingAfterBreak="0">
    <w:nsid w:val="72A57A83"/>
    <w:multiLevelType w:val="singleLevel"/>
    <w:tmpl w:val="E770663C"/>
    <w:lvl w:ilvl="0">
      <w:start w:val="1"/>
      <w:numFmt w:val="lowerLetter"/>
      <w:lvlText w:val="%1)"/>
      <w:legacy w:legacy="1" w:legacySpace="0" w:legacyIndent="283"/>
      <w:lvlJc w:val="left"/>
      <w:pPr>
        <w:ind w:left="567" w:hanging="283"/>
      </w:pPr>
    </w:lvl>
  </w:abstractNum>
  <w:abstractNum w:abstractNumId="148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6" w15:restartNumberingAfterBreak="0">
    <w:nsid w:val="72B72923"/>
    <w:multiLevelType w:val="singleLevel"/>
    <w:tmpl w:val="E770663C"/>
    <w:lvl w:ilvl="0">
      <w:start w:val="1"/>
      <w:numFmt w:val="lowerLetter"/>
      <w:lvlText w:val="%1)"/>
      <w:legacy w:legacy="1" w:legacySpace="0" w:legacyIndent="283"/>
      <w:lvlJc w:val="left"/>
      <w:pPr>
        <w:ind w:left="567" w:hanging="283"/>
      </w:pPr>
    </w:lvl>
  </w:abstractNum>
  <w:abstractNum w:abstractNumId="1487" w15:restartNumberingAfterBreak="0">
    <w:nsid w:val="72C12DAC"/>
    <w:multiLevelType w:val="singleLevel"/>
    <w:tmpl w:val="E770663C"/>
    <w:lvl w:ilvl="0">
      <w:start w:val="1"/>
      <w:numFmt w:val="lowerLetter"/>
      <w:lvlText w:val="%1)"/>
      <w:legacy w:legacy="1" w:legacySpace="0" w:legacyIndent="283"/>
      <w:lvlJc w:val="left"/>
      <w:pPr>
        <w:ind w:left="567" w:hanging="283"/>
      </w:pPr>
    </w:lvl>
  </w:abstractNum>
  <w:abstractNum w:abstractNumId="1488" w15:restartNumberingAfterBreak="0">
    <w:nsid w:val="72CE0A60"/>
    <w:multiLevelType w:val="singleLevel"/>
    <w:tmpl w:val="E770663C"/>
    <w:lvl w:ilvl="0">
      <w:start w:val="1"/>
      <w:numFmt w:val="lowerLetter"/>
      <w:lvlText w:val="%1)"/>
      <w:legacy w:legacy="1" w:legacySpace="0" w:legacyIndent="283"/>
      <w:lvlJc w:val="left"/>
      <w:pPr>
        <w:ind w:left="567" w:hanging="283"/>
      </w:pPr>
    </w:lvl>
  </w:abstractNum>
  <w:abstractNum w:abstractNumId="1489" w15:restartNumberingAfterBreak="0">
    <w:nsid w:val="72DE771B"/>
    <w:multiLevelType w:val="singleLevel"/>
    <w:tmpl w:val="E770663C"/>
    <w:lvl w:ilvl="0">
      <w:start w:val="1"/>
      <w:numFmt w:val="lowerLetter"/>
      <w:lvlText w:val="%1)"/>
      <w:legacy w:legacy="1" w:legacySpace="0" w:legacyIndent="283"/>
      <w:lvlJc w:val="left"/>
      <w:pPr>
        <w:ind w:left="567" w:hanging="283"/>
      </w:pPr>
    </w:lvl>
  </w:abstractNum>
  <w:abstractNum w:abstractNumId="1490" w15:restartNumberingAfterBreak="0">
    <w:nsid w:val="72EE6157"/>
    <w:multiLevelType w:val="singleLevel"/>
    <w:tmpl w:val="E770663C"/>
    <w:lvl w:ilvl="0">
      <w:start w:val="1"/>
      <w:numFmt w:val="lowerLetter"/>
      <w:lvlText w:val="%1)"/>
      <w:legacy w:legacy="1" w:legacySpace="0" w:legacyIndent="283"/>
      <w:lvlJc w:val="left"/>
      <w:pPr>
        <w:ind w:left="567" w:hanging="283"/>
      </w:pPr>
    </w:lvl>
  </w:abstractNum>
  <w:abstractNum w:abstractNumId="1491" w15:restartNumberingAfterBreak="0">
    <w:nsid w:val="72FF727C"/>
    <w:multiLevelType w:val="singleLevel"/>
    <w:tmpl w:val="E770663C"/>
    <w:lvl w:ilvl="0">
      <w:start w:val="1"/>
      <w:numFmt w:val="lowerLetter"/>
      <w:lvlText w:val="%1)"/>
      <w:legacy w:legacy="1" w:legacySpace="0" w:legacyIndent="283"/>
      <w:lvlJc w:val="left"/>
      <w:pPr>
        <w:ind w:left="567" w:hanging="283"/>
      </w:pPr>
    </w:lvl>
  </w:abstractNum>
  <w:abstractNum w:abstractNumId="1492" w15:restartNumberingAfterBreak="0">
    <w:nsid w:val="733C257C"/>
    <w:multiLevelType w:val="singleLevel"/>
    <w:tmpl w:val="E770663C"/>
    <w:lvl w:ilvl="0">
      <w:start w:val="1"/>
      <w:numFmt w:val="lowerLetter"/>
      <w:lvlText w:val="%1)"/>
      <w:legacy w:legacy="1" w:legacySpace="0" w:legacyIndent="283"/>
      <w:lvlJc w:val="left"/>
      <w:pPr>
        <w:ind w:left="567" w:hanging="283"/>
      </w:pPr>
    </w:lvl>
  </w:abstractNum>
  <w:abstractNum w:abstractNumId="1493" w15:restartNumberingAfterBreak="0">
    <w:nsid w:val="73415AC1"/>
    <w:multiLevelType w:val="singleLevel"/>
    <w:tmpl w:val="E770663C"/>
    <w:lvl w:ilvl="0">
      <w:start w:val="1"/>
      <w:numFmt w:val="lowerLetter"/>
      <w:lvlText w:val="%1)"/>
      <w:legacy w:legacy="1" w:legacySpace="0" w:legacyIndent="283"/>
      <w:lvlJc w:val="left"/>
      <w:pPr>
        <w:ind w:left="567" w:hanging="283"/>
      </w:pPr>
    </w:lvl>
  </w:abstractNum>
  <w:abstractNum w:abstractNumId="1494" w15:restartNumberingAfterBreak="0">
    <w:nsid w:val="736778B7"/>
    <w:multiLevelType w:val="singleLevel"/>
    <w:tmpl w:val="E770663C"/>
    <w:lvl w:ilvl="0">
      <w:start w:val="1"/>
      <w:numFmt w:val="lowerLetter"/>
      <w:lvlText w:val="%1)"/>
      <w:legacy w:legacy="1" w:legacySpace="0" w:legacyIndent="283"/>
      <w:lvlJc w:val="left"/>
      <w:pPr>
        <w:ind w:left="567" w:hanging="283"/>
      </w:pPr>
    </w:lvl>
  </w:abstractNum>
  <w:abstractNum w:abstractNumId="1495" w15:restartNumberingAfterBreak="0">
    <w:nsid w:val="73711127"/>
    <w:multiLevelType w:val="singleLevel"/>
    <w:tmpl w:val="E770663C"/>
    <w:lvl w:ilvl="0">
      <w:start w:val="1"/>
      <w:numFmt w:val="lowerLetter"/>
      <w:lvlText w:val="%1)"/>
      <w:legacy w:legacy="1" w:legacySpace="0" w:legacyIndent="283"/>
      <w:lvlJc w:val="left"/>
      <w:pPr>
        <w:ind w:left="567" w:hanging="283"/>
      </w:pPr>
    </w:lvl>
  </w:abstractNum>
  <w:abstractNum w:abstractNumId="1496" w15:restartNumberingAfterBreak="0">
    <w:nsid w:val="73765763"/>
    <w:multiLevelType w:val="singleLevel"/>
    <w:tmpl w:val="E770663C"/>
    <w:lvl w:ilvl="0">
      <w:start w:val="1"/>
      <w:numFmt w:val="lowerLetter"/>
      <w:lvlText w:val="%1)"/>
      <w:legacy w:legacy="1" w:legacySpace="0" w:legacyIndent="283"/>
      <w:lvlJc w:val="left"/>
      <w:pPr>
        <w:ind w:left="567" w:hanging="283"/>
      </w:pPr>
    </w:lvl>
  </w:abstractNum>
  <w:abstractNum w:abstractNumId="1497" w15:restartNumberingAfterBreak="0">
    <w:nsid w:val="73861DA0"/>
    <w:multiLevelType w:val="singleLevel"/>
    <w:tmpl w:val="E770663C"/>
    <w:lvl w:ilvl="0">
      <w:start w:val="1"/>
      <w:numFmt w:val="lowerLetter"/>
      <w:lvlText w:val="%1)"/>
      <w:legacy w:legacy="1" w:legacySpace="0" w:legacyIndent="283"/>
      <w:lvlJc w:val="left"/>
      <w:pPr>
        <w:ind w:left="567" w:hanging="283"/>
      </w:pPr>
    </w:lvl>
  </w:abstractNum>
  <w:abstractNum w:abstractNumId="1498" w15:restartNumberingAfterBreak="0">
    <w:nsid w:val="7389168E"/>
    <w:multiLevelType w:val="singleLevel"/>
    <w:tmpl w:val="E770663C"/>
    <w:lvl w:ilvl="0">
      <w:start w:val="1"/>
      <w:numFmt w:val="lowerLetter"/>
      <w:lvlText w:val="%1)"/>
      <w:legacy w:legacy="1" w:legacySpace="0" w:legacyIndent="283"/>
      <w:lvlJc w:val="left"/>
      <w:pPr>
        <w:ind w:left="567" w:hanging="283"/>
      </w:pPr>
    </w:lvl>
  </w:abstractNum>
  <w:abstractNum w:abstractNumId="1499" w15:restartNumberingAfterBreak="0">
    <w:nsid w:val="738B6F0C"/>
    <w:multiLevelType w:val="singleLevel"/>
    <w:tmpl w:val="E770663C"/>
    <w:lvl w:ilvl="0">
      <w:start w:val="1"/>
      <w:numFmt w:val="lowerLetter"/>
      <w:lvlText w:val="%1)"/>
      <w:legacy w:legacy="1" w:legacySpace="0" w:legacyIndent="283"/>
      <w:lvlJc w:val="left"/>
      <w:pPr>
        <w:ind w:left="567" w:hanging="283"/>
      </w:pPr>
    </w:lvl>
  </w:abstractNum>
  <w:abstractNum w:abstractNumId="1500" w15:restartNumberingAfterBreak="0">
    <w:nsid w:val="739319C5"/>
    <w:multiLevelType w:val="singleLevel"/>
    <w:tmpl w:val="E770663C"/>
    <w:lvl w:ilvl="0">
      <w:start w:val="1"/>
      <w:numFmt w:val="lowerLetter"/>
      <w:lvlText w:val="%1)"/>
      <w:legacy w:legacy="1" w:legacySpace="0" w:legacyIndent="283"/>
      <w:lvlJc w:val="left"/>
      <w:pPr>
        <w:ind w:left="567" w:hanging="283"/>
      </w:pPr>
    </w:lvl>
  </w:abstractNum>
  <w:abstractNum w:abstractNumId="1501" w15:restartNumberingAfterBreak="0">
    <w:nsid w:val="739C0448"/>
    <w:multiLevelType w:val="singleLevel"/>
    <w:tmpl w:val="E770663C"/>
    <w:lvl w:ilvl="0">
      <w:start w:val="1"/>
      <w:numFmt w:val="lowerLetter"/>
      <w:lvlText w:val="%1)"/>
      <w:legacy w:legacy="1" w:legacySpace="0" w:legacyIndent="283"/>
      <w:lvlJc w:val="left"/>
      <w:pPr>
        <w:ind w:left="567" w:hanging="283"/>
      </w:pPr>
    </w:lvl>
  </w:abstractNum>
  <w:abstractNum w:abstractNumId="1502" w15:restartNumberingAfterBreak="0">
    <w:nsid w:val="739D22FD"/>
    <w:multiLevelType w:val="singleLevel"/>
    <w:tmpl w:val="E770663C"/>
    <w:lvl w:ilvl="0">
      <w:start w:val="1"/>
      <w:numFmt w:val="lowerLetter"/>
      <w:lvlText w:val="%1)"/>
      <w:legacy w:legacy="1" w:legacySpace="0" w:legacyIndent="283"/>
      <w:lvlJc w:val="left"/>
      <w:pPr>
        <w:ind w:left="567" w:hanging="283"/>
      </w:pPr>
    </w:lvl>
  </w:abstractNum>
  <w:abstractNum w:abstractNumId="1503" w15:restartNumberingAfterBreak="0">
    <w:nsid w:val="73BC3A9B"/>
    <w:multiLevelType w:val="singleLevel"/>
    <w:tmpl w:val="E770663C"/>
    <w:lvl w:ilvl="0">
      <w:start w:val="1"/>
      <w:numFmt w:val="lowerLetter"/>
      <w:lvlText w:val="%1)"/>
      <w:legacy w:legacy="1" w:legacySpace="0" w:legacyIndent="283"/>
      <w:lvlJc w:val="left"/>
      <w:pPr>
        <w:ind w:left="567" w:hanging="283"/>
      </w:pPr>
    </w:lvl>
  </w:abstractNum>
  <w:abstractNum w:abstractNumId="1504" w15:restartNumberingAfterBreak="0">
    <w:nsid w:val="73D50569"/>
    <w:multiLevelType w:val="singleLevel"/>
    <w:tmpl w:val="E770663C"/>
    <w:lvl w:ilvl="0">
      <w:start w:val="1"/>
      <w:numFmt w:val="lowerLetter"/>
      <w:lvlText w:val="%1)"/>
      <w:legacy w:legacy="1" w:legacySpace="0" w:legacyIndent="283"/>
      <w:lvlJc w:val="left"/>
      <w:pPr>
        <w:ind w:left="567" w:hanging="283"/>
      </w:pPr>
    </w:lvl>
  </w:abstractNum>
  <w:abstractNum w:abstractNumId="1505" w15:restartNumberingAfterBreak="0">
    <w:nsid w:val="73D87C8D"/>
    <w:multiLevelType w:val="singleLevel"/>
    <w:tmpl w:val="E770663C"/>
    <w:lvl w:ilvl="0">
      <w:start w:val="1"/>
      <w:numFmt w:val="lowerLetter"/>
      <w:lvlText w:val="%1)"/>
      <w:legacy w:legacy="1" w:legacySpace="0" w:legacyIndent="283"/>
      <w:lvlJc w:val="left"/>
      <w:pPr>
        <w:ind w:left="567" w:hanging="283"/>
      </w:pPr>
    </w:lvl>
  </w:abstractNum>
  <w:abstractNum w:abstractNumId="1506" w15:restartNumberingAfterBreak="0">
    <w:nsid w:val="73D92AFB"/>
    <w:multiLevelType w:val="singleLevel"/>
    <w:tmpl w:val="E770663C"/>
    <w:lvl w:ilvl="0">
      <w:start w:val="1"/>
      <w:numFmt w:val="lowerLetter"/>
      <w:lvlText w:val="%1)"/>
      <w:legacy w:legacy="1" w:legacySpace="0" w:legacyIndent="283"/>
      <w:lvlJc w:val="left"/>
      <w:pPr>
        <w:ind w:left="567" w:hanging="283"/>
      </w:pPr>
    </w:lvl>
  </w:abstractNum>
  <w:abstractNum w:abstractNumId="1507" w15:restartNumberingAfterBreak="0">
    <w:nsid w:val="7405409C"/>
    <w:multiLevelType w:val="singleLevel"/>
    <w:tmpl w:val="E770663C"/>
    <w:lvl w:ilvl="0">
      <w:start w:val="1"/>
      <w:numFmt w:val="lowerLetter"/>
      <w:lvlText w:val="%1)"/>
      <w:legacy w:legacy="1" w:legacySpace="0" w:legacyIndent="283"/>
      <w:lvlJc w:val="left"/>
      <w:pPr>
        <w:ind w:left="567" w:hanging="283"/>
      </w:pPr>
    </w:lvl>
  </w:abstractNum>
  <w:abstractNum w:abstractNumId="1508" w15:restartNumberingAfterBreak="0">
    <w:nsid w:val="74217567"/>
    <w:multiLevelType w:val="singleLevel"/>
    <w:tmpl w:val="E770663C"/>
    <w:lvl w:ilvl="0">
      <w:start w:val="1"/>
      <w:numFmt w:val="lowerLetter"/>
      <w:lvlText w:val="%1)"/>
      <w:legacy w:legacy="1" w:legacySpace="0" w:legacyIndent="283"/>
      <w:lvlJc w:val="left"/>
      <w:pPr>
        <w:ind w:left="567" w:hanging="283"/>
      </w:pPr>
    </w:lvl>
  </w:abstractNum>
  <w:abstractNum w:abstractNumId="1509" w15:restartNumberingAfterBreak="0">
    <w:nsid w:val="74232154"/>
    <w:multiLevelType w:val="singleLevel"/>
    <w:tmpl w:val="E770663C"/>
    <w:lvl w:ilvl="0">
      <w:start w:val="1"/>
      <w:numFmt w:val="lowerLetter"/>
      <w:lvlText w:val="%1)"/>
      <w:legacy w:legacy="1" w:legacySpace="0" w:legacyIndent="283"/>
      <w:lvlJc w:val="left"/>
      <w:pPr>
        <w:ind w:left="567" w:hanging="283"/>
      </w:pPr>
    </w:lvl>
  </w:abstractNum>
  <w:abstractNum w:abstractNumId="1510" w15:restartNumberingAfterBreak="0">
    <w:nsid w:val="744E2853"/>
    <w:multiLevelType w:val="singleLevel"/>
    <w:tmpl w:val="E770663C"/>
    <w:lvl w:ilvl="0">
      <w:start w:val="1"/>
      <w:numFmt w:val="lowerLetter"/>
      <w:lvlText w:val="%1)"/>
      <w:legacy w:legacy="1" w:legacySpace="0" w:legacyIndent="283"/>
      <w:lvlJc w:val="left"/>
      <w:pPr>
        <w:ind w:left="567" w:hanging="283"/>
      </w:pPr>
    </w:lvl>
  </w:abstractNum>
  <w:abstractNum w:abstractNumId="1511" w15:restartNumberingAfterBreak="0">
    <w:nsid w:val="7457701F"/>
    <w:multiLevelType w:val="singleLevel"/>
    <w:tmpl w:val="E770663C"/>
    <w:lvl w:ilvl="0">
      <w:start w:val="1"/>
      <w:numFmt w:val="lowerLetter"/>
      <w:lvlText w:val="%1)"/>
      <w:legacy w:legacy="1" w:legacySpace="0" w:legacyIndent="283"/>
      <w:lvlJc w:val="left"/>
      <w:pPr>
        <w:ind w:left="567" w:hanging="283"/>
      </w:pPr>
    </w:lvl>
  </w:abstractNum>
  <w:abstractNum w:abstractNumId="1512" w15:restartNumberingAfterBreak="0">
    <w:nsid w:val="74720705"/>
    <w:multiLevelType w:val="singleLevel"/>
    <w:tmpl w:val="E770663C"/>
    <w:lvl w:ilvl="0">
      <w:start w:val="1"/>
      <w:numFmt w:val="lowerLetter"/>
      <w:lvlText w:val="%1)"/>
      <w:legacy w:legacy="1" w:legacySpace="0" w:legacyIndent="283"/>
      <w:lvlJc w:val="left"/>
      <w:pPr>
        <w:ind w:left="567" w:hanging="283"/>
      </w:pPr>
    </w:lvl>
  </w:abstractNum>
  <w:abstractNum w:abstractNumId="1513" w15:restartNumberingAfterBreak="0">
    <w:nsid w:val="74AF3154"/>
    <w:multiLevelType w:val="singleLevel"/>
    <w:tmpl w:val="E770663C"/>
    <w:lvl w:ilvl="0">
      <w:start w:val="1"/>
      <w:numFmt w:val="lowerLetter"/>
      <w:lvlText w:val="%1)"/>
      <w:legacy w:legacy="1" w:legacySpace="0" w:legacyIndent="283"/>
      <w:lvlJc w:val="left"/>
      <w:pPr>
        <w:ind w:left="567" w:hanging="283"/>
      </w:pPr>
    </w:lvl>
  </w:abstractNum>
  <w:abstractNum w:abstractNumId="1514" w15:restartNumberingAfterBreak="0">
    <w:nsid w:val="74B75AE6"/>
    <w:multiLevelType w:val="singleLevel"/>
    <w:tmpl w:val="E770663C"/>
    <w:lvl w:ilvl="0">
      <w:start w:val="1"/>
      <w:numFmt w:val="lowerLetter"/>
      <w:lvlText w:val="%1)"/>
      <w:legacy w:legacy="1" w:legacySpace="0" w:legacyIndent="283"/>
      <w:lvlJc w:val="left"/>
      <w:pPr>
        <w:ind w:left="567" w:hanging="283"/>
      </w:pPr>
    </w:lvl>
  </w:abstractNum>
  <w:abstractNum w:abstractNumId="1515" w15:restartNumberingAfterBreak="0">
    <w:nsid w:val="74CC0ED5"/>
    <w:multiLevelType w:val="singleLevel"/>
    <w:tmpl w:val="E770663C"/>
    <w:lvl w:ilvl="0">
      <w:start w:val="1"/>
      <w:numFmt w:val="lowerLetter"/>
      <w:lvlText w:val="%1)"/>
      <w:legacy w:legacy="1" w:legacySpace="0" w:legacyIndent="283"/>
      <w:lvlJc w:val="left"/>
      <w:pPr>
        <w:ind w:left="567" w:hanging="283"/>
      </w:pPr>
    </w:lvl>
  </w:abstractNum>
  <w:abstractNum w:abstractNumId="1516" w15:restartNumberingAfterBreak="0">
    <w:nsid w:val="74E66BA2"/>
    <w:multiLevelType w:val="singleLevel"/>
    <w:tmpl w:val="E770663C"/>
    <w:lvl w:ilvl="0">
      <w:start w:val="1"/>
      <w:numFmt w:val="lowerLetter"/>
      <w:lvlText w:val="%1)"/>
      <w:legacy w:legacy="1" w:legacySpace="0" w:legacyIndent="283"/>
      <w:lvlJc w:val="left"/>
      <w:pPr>
        <w:ind w:left="567" w:hanging="283"/>
      </w:pPr>
    </w:lvl>
  </w:abstractNum>
  <w:abstractNum w:abstractNumId="1517" w15:restartNumberingAfterBreak="0">
    <w:nsid w:val="74F05B71"/>
    <w:multiLevelType w:val="singleLevel"/>
    <w:tmpl w:val="E770663C"/>
    <w:lvl w:ilvl="0">
      <w:start w:val="1"/>
      <w:numFmt w:val="lowerLetter"/>
      <w:lvlText w:val="%1)"/>
      <w:legacy w:legacy="1" w:legacySpace="0" w:legacyIndent="283"/>
      <w:lvlJc w:val="left"/>
      <w:pPr>
        <w:ind w:left="567" w:hanging="283"/>
      </w:pPr>
    </w:lvl>
  </w:abstractNum>
  <w:abstractNum w:abstractNumId="1518" w15:restartNumberingAfterBreak="0">
    <w:nsid w:val="74FE0E0B"/>
    <w:multiLevelType w:val="singleLevel"/>
    <w:tmpl w:val="E770663C"/>
    <w:lvl w:ilvl="0">
      <w:start w:val="1"/>
      <w:numFmt w:val="lowerLetter"/>
      <w:lvlText w:val="%1)"/>
      <w:legacy w:legacy="1" w:legacySpace="0" w:legacyIndent="283"/>
      <w:lvlJc w:val="left"/>
      <w:pPr>
        <w:ind w:left="567" w:hanging="283"/>
      </w:pPr>
    </w:lvl>
  </w:abstractNum>
  <w:abstractNum w:abstractNumId="1519" w15:restartNumberingAfterBreak="0">
    <w:nsid w:val="750521C2"/>
    <w:multiLevelType w:val="singleLevel"/>
    <w:tmpl w:val="E770663C"/>
    <w:lvl w:ilvl="0">
      <w:start w:val="1"/>
      <w:numFmt w:val="lowerLetter"/>
      <w:lvlText w:val="%1)"/>
      <w:legacy w:legacy="1" w:legacySpace="0" w:legacyIndent="283"/>
      <w:lvlJc w:val="left"/>
      <w:pPr>
        <w:ind w:left="567" w:hanging="283"/>
      </w:pPr>
    </w:lvl>
  </w:abstractNum>
  <w:abstractNum w:abstractNumId="1520" w15:restartNumberingAfterBreak="0">
    <w:nsid w:val="752427E3"/>
    <w:multiLevelType w:val="singleLevel"/>
    <w:tmpl w:val="E770663C"/>
    <w:lvl w:ilvl="0">
      <w:start w:val="1"/>
      <w:numFmt w:val="lowerLetter"/>
      <w:lvlText w:val="%1)"/>
      <w:legacy w:legacy="1" w:legacySpace="0" w:legacyIndent="283"/>
      <w:lvlJc w:val="left"/>
      <w:pPr>
        <w:ind w:left="567" w:hanging="283"/>
      </w:pPr>
    </w:lvl>
  </w:abstractNum>
  <w:abstractNum w:abstractNumId="1521" w15:restartNumberingAfterBreak="0">
    <w:nsid w:val="752848CF"/>
    <w:multiLevelType w:val="singleLevel"/>
    <w:tmpl w:val="E770663C"/>
    <w:lvl w:ilvl="0">
      <w:start w:val="1"/>
      <w:numFmt w:val="lowerLetter"/>
      <w:lvlText w:val="%1)"/>
      <w:legacy w:legacy="1" w:legacySpace="0" w:legacyIndent="283"/>
      <w:lvlJc w:val="left"/>
      <w:pPr>
        <w:ind w:left="567" w:hanging="283"/>
      </w:pPr>
    </w:lvl>
  </w:abstractNum>
  <w:abstractNum w:abstractNumId="1522" w15:restartNumberingAfterBreak="0">
    <w:nsid w:val="75411B55"/>
    <w:multiLevelType w:val="singleLevel"/>
    <w:tmpl w:val="E770663C"/>
    <w:lvl w:ilvl="0">
      <w:start w:val="1"/>
      <w:numFmt w:val="lowerLetter"/>
      <w:lvlText w:val="%1)"/>
      <w:legacy w:legacy="1" w:legacySpace="0" w:legacyIndent="283"/>
      <w:lvlJc w:val="left"/>
      <w:pPr>
        <w:ind w:left="567" w:hanging="283"/>
      </w:pPr>
    </w:lvl>
  </w:abstractNum>
  <w:abstractNum w:abstractNumId="1523" w15:restartNumberingAfterBreak="0">
    <w:nsid w:val="754E0989"/>
    <w:multiLevelType w:val="singleLevel"/>
    <w:tmpl w:val="E770663C"/>
    <w:lvl w:ilvl="0">
      <w:start w:val="1"/>
      <w:numFmt w:val="lowerLetter"/>
      <w:lvlText w:val="%1)"/>
      <w:legacy w:legacy="1" w:legacySpace="0" w:legacyIndent="283"/>
      <w:lvlJc w:val="left"/>
      <w:pPr>
        <w:ind w:left="567" w:hanging="283"/>
      </w:pPr>
    </w:lvl>
  </w:abstractNum>
  <w:abstractNum w:abstractNumId="1524" w15:restartNumberingAfterBreak="0">
    <w:nsid w:val="754E7197"/>
    <w:multiLevelType w:val="singleLevel"/>
    <w:tmpl w:val="E770663C"/>
    <w:lvl w:ilvl="0">
      <w:start w:val="1"/>
      <w:numFmt w:val="lowerLetter"/>
      <w:lvlText w:val="%1)"/>
      <w:legacy w:legacy="1" w:legacySpace="0" w:legacyIndent="283"/>
      <w:lvlJc w:val="left"/>
      <w:pPr>
        <w:ind w:left="567" w:hanging="283"/>
      </w:pPr>
    </w:lvl>
  </w:abstractNum>
  <w:abstractNum w:abstractNumId="1525" w15:restartNumberingAfterBreak="0">
    <w:nsid w:val="755622DD"/>
    <w:multiLevelType w:val="singleLevel"/>
    <w:tmpl w:val="E770663C"/>
    <w:lvl w:ilvl="0">
      <w:start w:val="1"/>
      <w:numFmt w:val="lowerLetter"/>
      <w:lvlText w:val="%1)"/>
      <w:legacy w:legacy="1" w:legacySpace="0" w:legacyIndent="283"/>
      <w:lvlJc w:val="left"/>
      <w:pPr>
        <w:ind w:left="567" w:hanging="283"/>
      </w:pPr>
    </w:lvl>
  </w:abstractNum>
  <w:abstractNum w:abstractNumId="1526" w15:restartNumberingAfterBreak="0">
    <w:nsid w:val="75581156"/>
    <w:multiLevelType w:val="singleLevel"/>
    <w:tmpl w:val="E770663C"/>
    <w:lvl w:ilvl="0">
      <w:start w:val="1"/>
      <w:numFmt w:val="lowerLetter"/>
      <w:lvlText w:val="%1)"/>
      <w:legacy w:legacy="1" w:legacySpace="0" w:legacyIndent="283"/>
      <w:lvlJc w:val="left"/>
      <w:pPr>
        <w:ind w:left="567" w:hanging="283"/>
      </w:pPr>
    </w:lvl>
  </w:abstractNum>
  <w:abstractNum w:abstractNumId="1527" w15:restartNumberingAfterBreak="0">
    <w:nsid w:val="75587758"/>
    <w:multiLevelType w:val="singleLevel"/>
    <w:tmpl w:val="E770663C"/>
    <w:lvl w:ilvl="0">
      <w:start w:val="1"/>
      <w:numFmt w:val="lowerLetter"/>
      <w:lvlText w:val="%1)"/>
      <w:legacy w:legacy="1" w:legacySpace="0" w:legacyIndent="283"/>
      <w:lvlJc w:val="left"/>
      <w:pPr>
        <w:ind w:left="567" w:hanging="283"/>
      </w:pPr>
    </w:lvl>
  </w:abstractNum>
  <w:abstractNum w:abstractNumId="1528" w15:restartNumberingAfterBreak="0">
    <w:nsid w:val="75644B21"/>
    <w:multiLevelType w:val="singleLevel"/>
    <w:tmpl w:val="E770663C"/>
    <w:lvl w:ilvl="0">
      <w:start w:val="1"/>
      <w:numFmt w:val="lowerLetter"/>
      <w:lvlText w:val="%1)"/>
      <w:legacy w:legacy="1" w:legacySpace="0" w:legacyIndent="283"/>
      <w:lvlJc w:val="left"/>
      <w:pPr>
        <w:ind w:left="567" w:hanging="283"/>
      </w:pPr>
    </w:lvl>
  </w:abstractNum>
  <w:abstractNum w:abstractNumId="1529" w15:restartNumberingAfterBreak="0">
    <w:nsid w:val="758E0EAD"/>
    <w:multiLevelType w:val="singleLevel"/>
    <w:tmpl w:val="E770663C"/>
    <w:lvl w:ilvl="0">
      <w:start w:val="1"/>
      <w:numFmt w:val="lowerLetter"/>
      <w:lvlText w:val="%1)"/>
      <w:legacy w:legacy="1" w:legacySpace="0" w:legacyIndent="283"/>
      <w:lvlJc w:val="left"/>
      <w:pPr>
        <w:ind w:left="567" w:hanging="283"/>
      </w:pPr>
    </w:lvl>
  </w:abstractNum>
  <w:abstractNum w:abstractNumId="1530" w15:restartNumberingAfterBreak="0">
    <w:nsid w:val="75952EF6"/>
    <w:multiLevelType w:val="singleLevel"/>
    <w:tmpl w:val="E770663C"/>
    <w:lvl w:ilvl="0">
      <w:start w:val="1"/>
      <w:numFmt w:val="lowerLetter"/>
      <w:lvlText w:val="%1)"/>
      <w:legacy w:legacy="1" w:legacySpace="0" w:legacyIndent="283"/>
      <w:lvlJc w:val="left"/>
      <w:pPr>
        <w:ind w:left="567" w:hanging="283"/>
      </w:pPr>
    </w:lvl>
  </w:abstractNum>
  <w:abstractNum w:abstractNumId="1531" w15:restartNumberingAfterBreak="0">
    <w:nsid w:val="75BF789D"/>
    <w:multiLevelType w:val="singleLevel"/>
    <w:tmpl w:val="E770663C"/>
    <w:lvl w:ilvl="0">
      <w:start w:val="1"/>
      <w:numFmt w:val="lowerLetter"/>
      <w:lvlText w:val="%1)"/>
      <w:legacy w:legacy="1" w:legacySpace="0" w:legacyIndent="283"/>
      <w:lvlJc w:val="left"/>
      <w:pPr>
        <w:ind w:left="567" w:hanging="283"/>
      </w:pPr>
    </w:lvl>
  </w:abstractNum>
  <w:abstractNum w:abstractNumId="1532" w15:restartNumberingAfterBreak="0">
    <w:nsid w:val="75D2581E"/>
    <w:multiLevelType w:val="singleLevel"/>
    <w:tmpl w:val="E770663C"/>
    <w:lvl w:ilvl="0">
      <w:start w:val="1"/>
      <w:numFmt w:val="lowerLetter"/>
      <w:lvlText w:val="%1)"/>
      <w:legacy w:legacy="1" w:legacySpace="0" w:legacyIndent="283"/>
      <w:lvlJc w:val="left"/>
      <w:pPr>
        <w:ind w:left="567" w:hanging="283"/>
      </w:pPr>
    </w:lvl>
  </w:abstractNum>
  <w:abstractNum w:abstractNumId="1533" w15:restartNumberingAfterBreak="0">
    <w:nsid w:val="75E21E69"/>
    <w:multiLevelType w:val="singleLevel"/>
    <w:tmpl w:val="E770663C"/>
    <w:lvl w:ilvl="0">
      <w:start w:val="1"/>
      <w:numFmt w:val="lowerLetter"/>
      <w:lvlText w:val="%1)"/>
      <w:legacy w:legacy="1" w:legacySpace="0" w:legacyIndent="283"/>
      <w:lvlJc w:val="left"/>
      <w:pPr>
        <w:ind w:left="567" w:hanging="283"/>
      </w:pPr>
    </w:lvl>
  </w:abstractNum>
  <w:abstractNum w:abstractNumId="1534" w15:restartNumberingAfterBreak="0">
    <w:nsid w:val="75E5195B"/>
    <w:multiLevelType w:val="singleLevel"/>
    <w:tmpl w:val="E770663C"/>
    <w:lvl w:ilvl="0">
      <w:start w:val="1"/>
      <w:numFmt w:val="lowerLetter"/>
      <w:lvlText w:val="%1)"/>
      <w:legacy w:legacy="1" w:legacySpace="0" w:legacyIndent="283"/>
      <w:lvlJc w:val="left"/>
      <w:pPr>
        <w:ind w:left="567" w:hanging="283"/>
      </w:pPr>
    </w:lvl>
  </w:abstractNum>
  <w:abstractNum w:abstractNumId="1535" w15:restartNumberingAfterBreak="0">
    <w:nsid w:val="760852AD"/>
    <w:multiLevelType w:val="singleLevel"/>
    <w:tmpl w:val="E770663C"/>
    <w:lvl w:ilvl="0">
      <w:start w:val="1"/>
      <w:numFmt w:val="lowerLetter"/>
      <w:lvlText w:val="%1)"/>
      <w:legacy w:legacy="1" w:legacySpace="0" w:legacyIndent="283"/>
      <w:lvlJc w:val="left"/>
      <w:pPr>
        <w:ind w:left="567" w:hanging="283"/>
      </w:pPr>
    </w:lvl>
  </w:abstractNum>
  <w:abstractNum w:abstractNumId="1536" w15:restartNumberingAfterBreak="0">
    <w:nsid w:val="761A0D79"/>
    <w:multiLevelType w:val="singleLevel"/>
    <w:tmpl w:val="E770663C"/>
    <w:lvl w:ilvl="0">
      <w:start w:val="1"/>
      <w:numFmt w:val="lowerLetter"/>
      <w:lvlText w:val="%1)"/>
      <w:legacy w:legacy="1" w:legacySpace="0" w:legacyIndent="283"/>
      <w:lvlJc w:val="left"/>
      <w:pPr>
        <w:ind w:left="567" w:hanging="283"/>
      </w:pPr>
    </w:lvl>
  </w:abstractNum>
  <w:abstractNum w:abstractNumId="1537" w15:restartNumberingAfterBreak="0">
    <w:nsid w:val="76600201"/>
    <w:multiLevelType w:val="singleLevel"/>
    <w:tmpl w:val="E770663C"/>
    <w:lvl w:ilvl="0">
      <w:start w:val="1"/>
      <w:numFmt w:val="lowerLetter"/>
      <w:lvlText w:val="%1)"/>
      <w:legacy w:legacy="1" w:legacySpace="0" w:legacyIndent="283"/>
      <w:lvlJc w:val="left"/>
      <w:pPr>
        <w:ind w:left="567" w:hanging="283"/>
      </w:pPr>
    </w:lvl>
  </w:abstractNum>
  <w:abstractNum w:abstractNumId="1538" w15:restartNumberingAfterBreak="0">
    <w:nsid w:val="769A39B9"/>
    <w:multiLevelType w:val="singleLevel"/>
    <w:tmpl w:val="E770663C"/>
    <w:lvl w:ilvl="0">
      <w:start w:val="1"/>
      <w:numFmt w:val="lowerLetter"/>
      <w:lvlText w:val="%1)"/>
      <w:legacy w:legacy="1" w:legacySpace="0" w:legacyIndent="283"/>
      <w:lvlJc w:val="left"/>
      <w:pPr>
        <w:ind w:left="567" w:hanging="283"/>
      </w:pPr>
    </w:lvl>
  </w:abstractNum>
  <w:abstractNum w:abstractNumId="1539" w15:restartNumberingAfterBreak="0">
    <w:nsid w:val="76AB514F"/>
    <w:multiLevelType w:val="singleLevel"/>
    <w:tmpl w:val="E770663C"/>
    <w:lvl w:ilvl="0">
      <w:start w:val="1"/>
      <w:numFmt w:val="lowerLetter"/>
      <w:lvlText w:val="%1)"/>
      <w:legacy w:legacy="1" w:legacySpace="0" w:legacyIndent="283"/>
      <w:lvlJc w:val="left"/>
      <w:pPr>
        <w:ind w:left="567" w:hanging="283"/>
      </w:pPr>
    </w:lvl>
  </w:abstractNum>
  <w:abstractNum w:abstractNumId="1540" w15:restartNumberingAfterBreak="0">
    <w:nsid w:val="76CC3F82"/>
    <w:multiLevelType w:val="singleLevel"/>
    <w:tmpl w:val="E770663C"/>
    <w:lvl w:ilvl="0">
      <w:start w:val="1"/>
      <w:numFmt w:val="lowerLetter"/>
      <w:lvlText w:val="%1)"/>
      <w:legacy w:legacy="1" w:legacySpace="0" w:legacyIndent="283"/>
      <w:lvlJc w:val="left"/>
      <w:pPr>
        <w:ind w:left="567" w:hanging="283"/>
      </w:pPr>
    </w:lvl>
  </w:abstractNum>
  <w:abstractNum w:abstractNumId="1541" w15:restartNumberingAfterBreak="0">
    <w:nsid w:val="76DA5200"/>
    <w:multiLevelType w:val="singleLevel"/>
    <w:tmpl w:val="E770663C"/>
    <w:lvl w:ilvl="0">
      <w:start w:val="1"/>
      <w:numFmt w:val="lowerLetter"/>
      <w:lvlText w:val="%1)"/>
      <w:legacy w:legacy="1" w:legacySpace="0" w:legacyIndent="283"/>
      <w:lvlJc w:val="left"/>
      <w:pPr>
        <w:ind w:left="567" w:hanging="283"/>
      </w:pPr>
    </w:lvl>
  </w:abstractNum>
  <w:abstractNum w:abstractNumId="1542" w15:restartNumberingAfterBreak="0">
    <w:nsid w:val="76EF0050"/>
    <w:multiLevelType w:val="singleLevel"/>
    <w:tmpl w:val="E770663C"/>
    <w:lvl w:ilvl="0">
      <w:start w:val="1"/>
      <w:numFmt w:val="lowerLetter"/>
      <w:lvlText w:val="%1)"/>
      <w:legacy w:legacy="1" w:legacySpace="0" w:legacyIndent="283"/>
      <w:lvlJc w:val="left"/>
      <w:pPr>
        <w:ind w:left="567" w:hanging="283"/>
      </w:pPr>
    </w:lvl>
  </w:abstractNum>
  <w:abstractNum w:abstractNumId="1543" w15:restartNumberingAfterBreak="0">
    <w:nsid w:val="77170A04"/>
    <w:multiLevelType w:val="singleLevel"/>
    <w:tmpl w:val="E770663C"/>
    <w:lvl w:ilvl="0">
      <w:start w:val="1"/>
      <w:numFmt w:val="lowerLetter"/>
      <w:lvlText w:val="%1)"/>
      <w:legacy w:legacy="1" w:legacySpace="0" w:legacyIndent="283"/>
      <w:lvlJc w:val="left"/>
      <w:pPr>
        <w:ind w:left="567" w:hanging="283"/>
      </w:pPr>
    </w:lvl>
  </w:abstractNum>
  <w:abstractNum w:abstractNumId="1544" w15:restartNumberingAfterBreak="0">
    <w:nsid w:val="771A7CF1"/>
    <w:multiLevelType w:val="singleLevel"/>
    <w:tmpl w:val="E770663C"/>
    <w:lvl w:ilvl="0">
      <w:start w:val="1"/>
      <w:numFmt w:val="lowerLetter"/>
      <w:lvlText w:val="%1)"/>
      <w:legacy w:legacy="1" w:legacySpace="0" w:legacyIndent="283"/>
      <w:lvlJc w:val="left"/>
      <w:pPr>
        <w:ind w:left="567" w:hanging="283"/>
      </w:pPr>
    </w:lvl>
  </w:abstractNum>
  <w:abstractNum w:abstractNumId="1545" w15:restartNumberingAfterBreak="0">
    <w:nsid w:val="771D577B"/>
    <w:multiLevelType w:val="singleLevel"/>
    <w:tmpl w:val="E770663C"/>
    <w:lvl w:ilvl="0">
      <w:start w:val="1"/>
      <w:numFmt w:val="lowerLetter"/>
      <w:lvlText w:val="%1)"/>
      <w:legacy w:legacy="1" w:legacySpace="0" w:legacyIndent="283"/>
      <w:lvlJc w:val="left"/>
      <w:pPr>
        <w:ind w:left="567" w:hanging="283"/>
      </w:pPr>
    </w:lvl>
  </w:abstractNum>
  <w:abstractNum w:abstractNumId="1546" w15:restartNumberingAfterBreak="0">
    <w:nsid w:val="774A1501"/>
    <w:multiLevelType w:val="singleLevel"/>
    <w:tmpl w:val="E770663C"/>
    <w:lvl w:ilvl="0">
      <w:start w:val="1"/>
      <w:numFmt w:val="lowerLetter"/>
      <w:lvlText w:val="%1)"/>
      <w:legacy w:legacy="1" w:legacySpace="0" w:legacyIndent="283"/>
      <w:lvlJc w:val="left"/>
      <w:pPr>
        <w:ind w:left="567" w:hanging="283"/>
      </w:pPr>
    </w:lvl>
  </w:abstractNum>
  <w:abstractNum w:abstractNumId="1547" w15:restartNumberingAfterBreak="0">
    <w:nsid w:val="77776553"/>
    <w:multiLevelType w:val="singleLevel"/>
    <w:tmpl w:val="E770663C"/>
    <w:lvl w:ilvl="0">
      <w:start w:val="1"/>
      <w:numFmt w:val="lowerLetter"/>
      <w:lvlText w:val="%1)"/>
      <w:legacy w:legacy="1" w:legacySpace="0" w:legacyIndent="283"/>
      <w:lvlJc w:val="left"/>
      <w:pPr>
        <w:ind w:left="567" w:hanging="283"/>
      </w:pPr>
    </w:lvl>
  </w:abstractNum>
  <w:abstractNum w:abstractNumId="1548" w15:restartNumberingAfterBreak="0">
    <w:nsid w:val="777E7087"/>
    <w:multiLevelType w:val="singleLevel"/>
    <w:tmpl w:val="E770663C"/>
    <w:lvl w:ilvl="0">
      <w:start w:val="1"/>
      <w:numFmt w:val="lowerLetter"/>
      <w:lvlText w:val="%1)"/>
      <w:legacy w:legacy="1" w:legacySpace="0" w:legacyIndent="283"/>
      <w:lvlJc w:val="left"/>
      <w:pPr>
        <w:ind w:left="567" w:hanging="283"/>
      </w:pPr>
    </w:lvl>
  </w:abstractNum>
  <w:abstractNum w:abstractNumId="1549" w15:restartNumberingAfterBreak="0">
    <w:nsid w:val="778046B7"/>
    <w:multiLevelType w:val="singleLevel"/>
    <w:tmpl w:val="E770663C"/>
    <w:lvl w:ilvl="0">
      <w:start w:val="1"/>
      <w:numFmt w:val="lowerLetter"/>
      <w:lvlText w:val="%1)"/>
      <w:legacy w:legacy="1" w:legacySpace="0" w:legacyIndent="283"/>
      <w:lvlJc w:val="left"/>
      <w:pPr>
        <w:ind w:left="567" w:hanging="283"/>
      </w:pPr>
    </w:lvl>
  </w:abstractNum>
  <w:abstractNum w:abstractNumId="1550" w15:restartNumberingAfterBreak="0">
    <w:nsid w:val="77887623"/>
    <w:multiLevelType w:val="singleLevel"/>
    <w:tmpl w:val="E770663C"/>
    <w:lvl w:ilvl="0">
      <w:start w:val="1"/>
      <w:numFmt w:val="lowerLetter"/>
      <w:lvlText w:val="%1)"/>
      <w:legacy w:legacy="1" w:legacySpace="0" w:legacyIndent="283"/>
      <w:lvlJc w:val="left"/>
      <w:pPr>
        <w:ind w:left="567" w:hanging="283"/>
      </w:pPr>
    </w:lvl>
  </w:abstractNum>
  <w:abstractNum w:abstractNumId="1551" w15:restartNumberingAfterBreak="0">
    <w:nsid w:val="778B65EF"/>
    <w:multiLevelType w:val="singleLevel"/>
    <w:tmpl w:val="E770663C"/>
    <w:lvl w:ilvl="0">
      <w:start w:val="1"/>
      <w:numFmt w:val="lowerLetter"/>
      <w:lvlText w:val="%1)"/>
      <w:legacy w:legacy="1" w:legacySpace="0" w:legacyIndent="283"/>
      <w:lvlJc w:val="left"/>
      <w:pPr>
        <w:ind w:left="567" w:hanging="283"/>
      </w:pPr>
    </w:lvl>
  </w:abstractNum>
  <w:abstractNum w:abstractNumId="1552" w15:restartNumberingAfterBreak="0">
    <w:nsid w:val="77A95CA4"/>
    <w:multiLevelType w:val="singleLevel"/>
    <w:tmpl w:val="E770663C"/>
    <w:lvl w:ilvl="0">
      <w:start w:val="1"/>
      <w:numFmt w:val="lowerLetter"/>
      <w:lvlText w:val="%1)"/>
      <w:legacy w:legacy="1" w:legacySpace="0" w:legacyIndent="283"/>
      <w:lvlJc w:val="left"/>
      <w:pPr>
        <w:ind w:left="567" w:hanging="283"/>
      </w:pPr>
    </w:lvl>
  </w:abstractNum>
  <w:abstractNum w:abstractNumId="1553" w15:restartNumberingAfterBreak="0">
    <w:nsid w:val="77B52D3B"/>
    <w:multiLevelType w:val="singleLevel"/>
    <w:tmpl w:val="E770663C"/>
    <w:lvl w:ilvl="0">
      <w:start w:val="1"/>
      <w:numFmt w:val="lowerLetter"/>
      <w:lvlText w:val="%1)"/>
      <w:legacy w:legacy="1" w:legacySpace="0" w:legacyIndent="283"/>
      <w:lvlJc w:val="left"/>
      <w:pPr>
        <w:ind w:left="567" w:hanging="283"/>
      </w:pPr>
    </w:lvl>
  </w:abstractNum>
  <w:abstractNum w:abstractNumId="1554" w15:restartNumberingAfterBreak="0">
    <w:nsid w:val="77C22FC1"/>
    <w:multiLevelType w:val="singleLevel"/>
    <w:tmpl w:val="E770663C"/>
    <w:lvl w:ilvl="0">
      <w:start w:val="1"/>
      <w:numFmt w:val="lowerLetter"/>
      <w:lvlText w:val="%1)"/>
      <w:legacy w:legacy="1" w:legacySpace="0" w:legacyIndent="283"/>
      <w:lvlJc w:val="left"/>
      <w:pPr>
        <w:ind w:left="567" w:hanging="283"/>
      </w:pPr>
    </w:lvl>
  </w:abstractNum>
  <w:abstractNum w:abstractNumId="1555" w15:restartNumberingAfterBreak="0">
    <w:nsid w:val="77D506F6"/>
    <w:multiLevelType w:val="singleLevel"/>
    <w:tmpl w:val="E770663C"/>
    <w:lvl w:ilvl="0">
      <w:start w:val="1"/>
      <w:numFmt w:val="lowerLetter"/>
      <w:lvlText w:val="%1)"/>
      <w:legacy w:legacy="1" w:legacySpace="0" w:legacyIndent="283"/>
      <w:lvlJc w:val="left"/>
      <w:pPr>
        <w:ind w:left="567" w:hanging="283"/>
      </w:pPr>
    </w:lvl>
  </w:abstractNum>
  <w:abstractNum w:abstractNumId="1556" w15:restartNumberingAfterBreak="0">
    <w:nsid w:val="77D876D2"/>
    <w:multiLevelType w:val="singleLevel"/>
    <w:tmpl w:val="E770663C"/>
    <w:lvl w:ilvl="0">
      <w:start w:val="1"/>
      <w:numFmt w:val="lowerLetter"/>
      <w:lvlText w:val="%1)"/>
      <w:legacy w:legacy="1" w:legacySpace="0" w:legacyIndent="283"/>
      <w:lvlJc w:val="left"/>
      <w:pPr>
        <w:ind w:left="567" w:hanging="283"/>
      </w:pPr>
    </w:lvl>
  </w:abstractNum>
  <w:abstractNum w:abstractNumId="1557" w15:restartNumberingAfterBreak="0">
    <w:nsid w:val="77E55DCE"/>
    <w:multiLevelType w:val="singleLevel"/>
    <w:tmpl w:val="E770663C"/>
    <w:lvl w:ilvl="0">
      <w:start w:val="1"/>
      <w:numFmt w:val="lowerLetter"/>
      <w:lvlText w:val="%1)"/>
      <w:legacy w:legacy="1" w:legacySpace="0" w:legacyIndent="283"/>
      <w:lvlJc w:val="left"/>
      <w:pPr>
        <w:ind w:left="567" w:hanging="283"/>
      </w:pPr>
    </w:lvl>
  </w:abstractNum>
  <w:abstractNum w:abstractNumId="1558" w15:restartNumberingAfterBreak="0">
    <w:nsid w:val="78105D9D"/>
    <w:multiLevelType w:val="singleLevel"/>
    <w:tmpl w:val="E770663C"/>
    <w:lvl w:ilvl="0">
      <w:start w:val="1"/>
      <w:numFmt w:val="lowerLetter"/>
      <w:lvlText w:val="%1)"/>
      <w:legacy w:legacy="1" w:legacySpace="0" w:legacyIndent="283"/>
      <w:lvlJc w:val="left"/>
      <w:pPr>
        <w:ind w:left="567" w:hanging="283"/>
      </w:pPr>
    </w:lvl>
  </w:abstractNum>
  <w:abstractNum w:abstractNumId="1559" w15:restartNumberingAfterBreak="0">
    <w:nsid w:val="783314ED"/>
    <w:multiLevelType w:val="singleLevel"/>
    <w:tmpl w:val="E770663C"/>
    <w:lvl w:ilvl="0">
      <w:start w:val="1"/>
      <w:numFmt w:val="lowerLetter"/>
      <w:lvlText w:val="%1)"/>
      <w:legacy w:legacy="1" w:legacySpace="0" w:legacyIndent="283"/>
      <w:lvlJc w:val="left"/>
      <w:pPr>
        <w:ind w:left="567" w:hanging="283"/>
      </w:pPr>
    </w:lvl>
  </w:abstractNum>
  <w:abstractNum w:abstractNumId="1560" w15:restartNumberingAfterBreak="0">
    <w:nsid w:val="78355B8D"/>
    <w:multiLevelType w:val="singleLevel"/>
    <w:tmpl w:val="E770663C"/>
    <w:lvl w:ilvl="0">
      <w:start w:val="1"/>
      <w:numFmt w:val="lowerLetter"/>
      <w:lvlText w:val="%1)"/>
      <w:legacy w:legacy="1" w:legacySpace="0" w:legacyIndent="283"/>
      <w:lvlJc w:val="left"/>
      <w:pPr>
        <w:ind w:left="567" w:hanging="283"/>
      </w:pPr>
    </w:lvl>
  </w:abstractNum>
  <w:abstractNum w:abstractNumId="156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62" w15:restartNumberingAfterBreak="0">
    <w:nsid w:val="78605121"/>
    <w:multiLevelType w:val="singleLevel"/>
    <w:tmpl w:val="E770663C"/>
    <w:lvl w:ilvl="0">
      <w:start w:val="1"/>
      <w:numFmt w:val="lowerLetter"/>
      <w:lvlText w:val="%1)"/>
      <w:legacy w:legacy="1" w:legacySpace="0" w:legacyIndent="283"/>
      <w:lvlJc w:val="left"/>
      <w:pPr>
        <w:ind w:left="567" w:hanging="283"/>
      </w:pPr>
    </w:lvl>
  </w:abstractNum>
  <w:abstractNum w:abstractNumId="1563" w15:restartNumberingAfterBreak="0">
    <w:nsid w:val="786632D6"/>
    <w:multiLevelType w:val="singleLevel"/>
    <w:tmpl w:val="E770663C"/>
    <w:lvl w:ilvl="0">
      <w:start w:val="1"/>
      <w:numFmt w:val="lowerLetter"/>
      <w:lvlText w:val="%1)"/>
      <w:legacy w:legacy="1" w:legacySpace="0" w:legacyIndent="283"/>
      <w:lvlJc w:val="left"/>
      <w:pPr>
        <w:ind w:left="567" w:hanging="283"/>
      </w:pPr>
    </w:lvl>
  </w:abstractNum>
  <w:abstractNum w:abstractNumId="1564" w15:restartNumberingAfterBreak="0">
    <w:nsid w:val="78760CD3"/>
    <w:multiLevelType w:val="singleLevel"/>
    <w:tmpl w:val="E770663C"/>
    <w:lvl w:ilvl="0">
      <w:start w:val="1"/>
      <w:numFmt w:val="lowerLetter"/>
      <w:lvlText w:val="%1)"/>
      <w:legacy w:legacy="1" w:legacySpace="0" w:legacyIndent="283"/>
      <w:lvlJc w:val="left"/>
      <w:pPr>
        <w:ind w:left="567" w:hanging="283"/>
      </w:pPr>
    </w:lvl>
  </w:abstractNum>
  <w:abstractNum w:abstractNumId="1565" w15:restartNumberingAfterBreak="0">
    <w:nsid w:val="787B5FBC"/>
    <w:multiLevelType w:val="singleLevel"/>
    <w:tmpl w:val="E770663C"/>
    <w:lvl w:ilvl="0">
      <w:start w:val="1"/>
      <w:numFmt w:val="lowerLetter"/>
      <w:lvlText w:val="%1)"/>
      <w:legacy w:legacy="1" w:legacySpace="0" w:legacyIndent="283"/>
      <w:lvlJc w:val="left"/>
      <w:pPr>
        <w:ind w:left="567" w:hanging="283"/>
      </w:pPr>
    </w:lvl>
  </w:abstractNum>
  <w:abstractNum w:abstractNumId="1566" w15:restartNumberingAfterBreak="0">
    <w:nsid w:val="78844224"/>
    <w:multiLevelType w:val="singleLevel"/>
    <w:tmpl w:val="E770663C"/>
    <w:lvl w:ilvl="0">
      <w:start w:val="1"/>
      <w:numFmt w:val="lowerLetter"/>
      <w:lvlText w:val="%1)"/>
      <w:legacy w:legacy="1" w:legacySpace="0" w:legacyIndent="283"/>
      <w:lvlJc w:val="left"/>
      <w:pPr>
        <w:ind w:left="567" w:hanging="283"/>
      </w:pPr>
    </w:lvl>
  </w:abstractNum>
  <w:abstractNum w:abstractNumId="1567" w15:restartNumberingAfterBreak="0">
    <w:nsid w:val="78B753DA"/>
    <w:multiLevelType w:val="singleLevel"/>
    <w:tmpl w:val="E770663C"/>
    <w:lvl w:ilvl="0">
      <w:start w:val="1"/>
      <w:numFmt w:val="lowerLetter"/>
      <w:lvlText w:val="%1)"/>
      <w:legacy w:legacy="1" w:legacySpace="0" w:legacyIndent="283"/>
      <w:lvlJc w:val="left"/>
      <w:pPr>
        <w:ind w:left="567" w:hanging="283"/>
      </w:pPr>
    </w:lvl>
  </w:abstractNum>
  <w:abstractNum w:abstractNumId="1568" w15:restartNumberingAfterBreak="0">
    <w:nsid w:val="78C32407"/>
    <w:multiLevelType w:val="singleLevel"/>
    <w:tmpl w:val="E770663C"/>
    <w:lvl w:ilvl="0">
      <w:start w:val="1"/>
      <w:numFmt w:val="lowerLetter"/>
      <w:lvlText w:val="%1)"/>
      <w:legacy w:legacy="1" w:legacySpace="0" w:legacyIndent="283"/>
      <w:lvlJc w:val="left"/>
      <w:pPr>
        <w:ind w:left="567" w:hanging="283"/>
      </w:pPr>
    </w:lvl>
  </w:abstractNum>
  <w:abstractNum w:abstractNumId="1569" w15:restartNumberingAfterBreak="0">
    <w:nsid w:val="78DC6EE0"/>
    <w:multiLevelType w:val="singleLevel"/>
    <w:tmpl w:val="E770663C"/>
    <w:lvl w:ilvl="0">
      <w:start w:val="1"/>
      <w:numFmt w:val="lowerLetter"/>
      <w:lvlText w:val="%1)"/>
      <w:legacy w:legacy="1" w:legacySpace="0" w:legacyIndent="283"/>
      <w:lvlJc w:val="left"/>
      <w:pPr>
        <w:ind w:left="567" w:hanging="283"/>
      </w:pPr>
    </w:lvl>
  </w:abstractNum>
  <w:abstractNum w:abstractNumId="1570" w15:restartNumberingAfterBreak="0">
    <w:nsid w:val="78DD114B"/>
    <w:multiLevelType w:val="singleLevel"/>
    <w:tmpl w:val="E770663C"/>
    <w:lvl w:ilvl="0">
      <w:start w:val="1"/>
      <w:numFmt w:val="lowerLetter"/>
      <w:lvlText w:val="%1)"/>
      <w:legacy w:legacy="1" w:legacySpace="0" w:legacyIndent="283"/>
      <w:lvlJc w:val="left"/>
      <w:pPr>
        <w:ind w:left="567" w:hanging="283"/>
      </w:pPr>
    </w:lvl>
  </w:abstractNum>
  <w:abstractNum w:abstractNumId="1571" w15:restartNumberingAfterBreak="0">
    <w:nsid w:val="78DE24D3"/>
    <w:multiLevelType w:val="singleLevel"/>
    <w:tmpl w:val="E770663C"/>
    <w:lvl w:ilvl="0">
      <w:start w:val="1"/>
      <w:numFmt w:val="lowerLetter"/>
      <w:lvlText w:val="%1)"/>
      <w:legacy w:legacy="1" w:legacySpace="0" w:legacyIndent="283"/>
      <w:lvlJc w:val="left"/>
      <w:pPr>
        <w:ind w:left="567" w:hanging="283"/>
      </w:pPr>
    </w:lvl>
  </w:abstractNum>
  <w:abstractNum w:abstractNumId="1572" w15:restartNumberingAfterBreak="0">
    <w:nsid w:val="78E704AD"/>
    <w:multiLevelType w:val="singleLevel"/>
    <w:tmpl w:val="E770663C"/>
    <w:lvl w:ilvl="0">
      <w:start w:val="1"/>
      <w:numFmt w:val="lowerLetter"/>
      <w:lvlText w:val="%1)"/>
      <w:legacy w:legacy="1" w:legacySpace="0" w:legacyIndent="283"/>
      <w:lvlJc w:val="left"/>
      <w:pPr>
        <w:ind w:left="567" w:hanging="283"/>
      </w:pPr>
    </w:lvl>
  </w:abstractNum>
  <w:abstractNum w:abstractNumId="1573" w15:restartNumberingAfterBreak="0">
    <w:nsid w:val="79074F97"/>
    <w:multiLevelType w:val="singleLevel"/>
    <w:tmpl w:val="E770663C"/>
    <w:lvl w:ilvl="0">
      <w:start w:val="1"/>
      <w:numFmt w:val="lowerLetter"/>
      <w:lvlText w:val="%1)"/>
      <w:legacy w:legacy="1" w:legacySpace="0" w:legacyIndent="283"/>
      <w:lvlJc w:val="left"/>
      <w:pPr>
        <w:ind w:left="567" w:hanging="283"/>
      </w:pPr>
    </w:lvl>
  </w:abstractNum>
  <w:abstractNum w:abstractNumId="157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75" w15:restartNumberingAfterBreak="0">
    <w:nsid w:val="791C768B"/>
    <w:multiLevelType w:val="singleLevel"/>
    <w:tmpl w:val="E770663C"/>
    <w:lvl w:ilvl="0">
      <w:start w:val="1"/>
      <w:numFmt w:val="lowerLetter"/>
      <w:lvlText w:val="%1)"/>
      <w:legacy w:legacy="1" w:legacySpace="0" w:legacyIndent="283"/>
      <w:lvlJc w:val="left"/>
      <w:pPr>
        <w:ind w:left="567" w:hanging="283"/>
      </w:pPr>
    </w:lvl>
  </w:abstractNum>
  <w:abstractNum w:abstractNumId="1576" w15:restartNumberingAfterBreak="0">
    <w:nsid w:val="79225762"/>
    <w:multiLevelType w:val="singleLevel"/>
    <w:tmpl w:val="E770663C"/>
    <w:lvl w:ilvl="0">
      <w:start w:val="1"/>
      <w:numFmt w:val="lowerLetter"/>
      <w:lvlText w:val="%1)"/>
      <w:legacy w:legacy="1" w:legacySpace="0" w:legacyIndent="283"/>
      <w:lvlJc w:val="left"/>
      <w:pPr>
        <w:ind w:left="567" w:hanging="283"/>
      </w:pPr>
    </w:lvl>
  </w:abstractNum>
  <w:abstractNum w:abstractNumId="157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78" w15:restartNumberingAfterBreak="0">
    <w:nsid w:val="79492C6E"/>
    <w:multiLevelType w:val="singleLevel"/>
    <w:tmpl w:val="E770663C"/>
    <w:lvl w:ilvl="0">
      <w:start w:val="1"/>
      <w:numFmt w:val="lowerLetter"/>
      <w:lvlText w:val="%1)"/>
      <w:legacy w:legacy="1" w:legacySpace="0" w:legacyIndent="283"/>
      <w:lvlJc w:val="left"/>
      <w:pPr>
        <w:ind w:left="567" w:hanging="283"/>
      </w:pPr>
    </w:lvl>
  </w:abstractNum>
  <w:abstractNum w:abstractNumId="1579" w15:restartNumberingAfterBreak="0">
    <w:nsid w:val="7971397B"/>
    <w:multiLevelType w:val="singleLevel"/>
    <w:tmpl w:val="E770663C"/>
    <w:lvl w:ilvl="0">
      <w:start w:val="1"/>
      <w:numFmt w:val="lowerLetter"/>
      <w:lvlText w:val="%1)"/>
      <w:legacy w:legacy="1" w:legacySpace="0" w:legacyIndent="283"/>
      <w:lvlJc w:val="left"/>
      <w:pPr>
        <w:ind w:left="567" w:hanging="283"/>
      </w:pPr>
    </w:lvl>
  </w:abstractNum>
  <w:abstractNum w:abstractNumId="1580" w15:restartNumberingAfterBreak="0">
    <w:nsid w:val="79B140D7"/>
    <w:multiLevelType w:val="singleLevel"/>
    <w:tmpl w:val="E770663C"/>
    <w:lvl w:ilvl="0">
      <w:start w:val="1"/>
      <w:numFmt w:val="lowerLetter"/>
      <w:lvlText w:val="%1)"/>
      <w:legacy w:legacy="1" w:legacySpace="0" w:legacyIndent="283"/>
      <w:lvlJc w:val="left"/>
      <w:pPr>
        <w:ind w:left="567" w:hanging="283"/>
      </w:pPr>
    </w:lvl>
  </w:abstractNum>
  <w:abstractNum w:abstractNumId="1581" w15:restartNumberingAfterBreak="0">
    <w:nsid w:val="79B72A01"/>
    <w:multiLevelType w:val="singleLevel"/>
    <w:tmpl w:val="E770663C"/>
    <w:lvl w:ilvl="0">
      <w:start w:val="1"/>
      <w:numFmt w:val="lowerLetter"/>
      <w:lvlText w:val="%1)"/>
      <w:legacy w:legacy="1" w:legacySpace="0" w:legacyIndent="283"/>
      <w:lvlJc w:val="left"/>
      <w:pPr>
        <w:ind w:left="567" w:hanging="283"/>
      </w:pPr>
    </w:lvl>
  </w:abstractNum>
  <w:abstractNum w:abstractNumId="1582" w15:restartNumberingAfterBreak="0">
    <w:nsid w:val="79D951B1"/>
    <w:multiLevelType w:val="singleLevel"/>
    <w:tmpl w:val="E770663C"/>
    <w:lvl w:ilvl="0">
      <w:start w:val="1"/>
      <w:numFmt w:val="lowerLetter"/>
      <w:lvlText w:val="%1)"/>
      <w:legacy w:legacy="1" w:legacySpace="0" w:legacyIndent="283"/>
      <w:lvlJc w:val="left"/>
      <w:pPr>
        <w:ind w:left="567" w:hanging="283"/>
      </w:pPr>
    </w:lvl>
  </w:abstractNum>
  <w:abstractNum w:abstractNumId="1583" w15:restartNumberingAfterBreak="0">
    <w:nsid w:val="79EC244D"/>
    <w:multiLevelType w:val="singleLevel"/>
    <w:tmpl w:val="E770663C"/>
    <w:lvl w:ilvl="0">
      <w:start w:val="1"/>
      <w:numFmt w:val="lowerLetter"/>
      <w:lvlText w:val="%1)"/>
      <w:legacy w:legacy="1" w:legacySpace="0" w:legacyIndent="283"/>
      <w:lvlJc w:val="left"/>
      <w:pPr>
        <w:ind w:left="567" w:hanging="283"/>
      </w:pPr>
    </w:lvl>
  </w:abstractNum>
  <w:abstractNum w:abstractNumId="1584" w15:restartNumberingAfterBreak="0">
    <w:nsid w:val="79EF1B63"/>
    <w:multiLevelType w:val="singleLevel"/>
    <w:tmpl w:val="E770663C"/>
    <w:lvl w:ilvl="0">
      <w:start w:val="1"/>
      <w:numFmt w:val="lowerLetter"/>
      <w:lvlText w:val="%1)"/>
      <w:legacy w:legacy="1" w:legacySpace="0" w:legacyIndent="283"/>
      <w:lvlJc w:val="left"/>
      <w:pPr>
        <w:ind w:left="567" w:hanging="283"/>
      </w:pPr>
    </w:lvl>
  </w:abstractNum>
  <w:abstractNum w:abstractNumId="158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86" w15:restartNumberingAfterBreak="0">
    <w:nsid w:val="7A2B0E86"/>
    <w:multiLevelType w:val="singleLevel"/>
    <w:tmpl w:val="E770663C"/>
    <w:lvl w:ilvl="0">
      <w:start w:val="1"/>
      <w:numFmt w:val="lowerLetter"/>
      <w:lvlText w:val="%1)"/>
      <w:legacy w:legacy="1" w:legacySpace="0" w:legacyIndent="283"/>
      <w:lvlJc w:val="left"/>
      <w:pPr>
        <w:ind w:left="567" w:hanging="283"/>
      </w:pPr>
    </w:lvl>
  </w:abstractNum>
  <w:abstractNum w:abstractNumId="1587" w15:restartNumberingAfterBreak="0">
    <w:nsid w:val="7A2D5A21"/>
    <w:multiLevelType w:val="singleLevel"/>
    <w:tmpl w:val="E770663C"/>
    <w:lvl w:ilvl="0">
      <w:start w:val="1"/>
      <w:numFmt w:val="lowerLetter"/>
      <w:lvlText w:val="%1)"/>
      <w:legacy w:legacy="1" w:legacySpace="0" w:legacyIndent="283"/>
      <w:lvlJc w:val="left"/>
      <w:pPr>
        <w:ind w:left="567" w:hanging="283"/>
      </w:pPr>
    </w:lvl>
  </w:abstractNum>
  <w:abstractNum w:abstractNumId="1588" w15:restartNumberingAfterBreak="0">
    <w:nsid w:val="7A4D234D"/>
    <w:multiLevelType w:val="singleLevel"/>
    <w:tmpl w:val="E770663C"/>
    <w:lvl w:ilvl="0">
      <w:start w:val="1"/>
      <w:numFmt w:val="lowerLetter"/>
      <w:lvlText w:val="%1)"/>
      <w:legacy w:legacy="1" w:legacySpace="0" w:legacyIndent="283"/>
      <w:lvlJc w:val="left"/>
      <w:pPr>
        <w:ind w:left="567" w:hanging="283"/>
      </w:pPr>
    </w:lvl>
  </w:abstractNum>
  <w:abstractNum w:abstractNumId="1589" w15:restartNumberingAfterBreak="0">
    <w:nsid w:val="7A5B4F28"/>
    <w:multiLevelType w:val="singleLevel"/>
    <w:tmpl w:val="E770663C"/>
    <w:lvl w:ilvl="0">
      <w:start w:val="1"/>
      <w:numFmt w:val="lowerLetter"/>
      <w:lvlText w:val="%1)"/>
      <w:legacy w:legacy="1" w:legacySpace="0" w:legacyIndent="283"/>
      <w:lvlJc w:val="left"/>
      <w:pPr>
        <w:ind w:left="567" w:hanging="283"/>
      </w:pPr>
    </w:lvl>
  </w:abstractNum>
  <w:abstractNum w:abstractNumId="1590" w15:restartNumberingAfterBreak="0">
    <w:nsid w:val="7A7C4C2C"/>
    <w:multiLevelType w:val="singleLevel"/>
    <w:tmpl w:val="E770663C"/>
    <w:lvl w:ilvl="0">
      <w:start w:val="1"/>
      <w:numFmt w:val="lowerLetter"/>
      <w:lvlText w:val="%1)"/>
      <w:legacy w:legacy="1" w:legacySpace="0" w:legacyIndent="283"/>
      <w:lvlJc w:val="left"/>
      <w:pPr>
        <w:ind w:left="567" w:hanging="283"/>
      </w:pPr>
    </w:lvl>
  </w:abstractNum>
  <w:abstractNum w:abstractNumId="1591" w15:restartNumberingAfterBreak="0">
    <w:nsid w:val="7AB66743"/>
    <w:multiLevelType w:val="singleLevel"/>
    <w:tmpl w:val="E770663C"/>
    <w:lvl w:ilvl="0">
      <w:start w:val="1"/>
      <w:numFmt w:val="lowerLetter"/>
      <w:lvlText w:val="%1)"/>
      <w:legacy w:legacy="1" w:legacySpace="0" w:legacyIndent="283"/>
      <w:lvlJc w:val="left"/>
      <w:pPr>
        <w:ind w:left="567" w:hanging="283"/>
      </w:pPr>
    </w:lvl>
  </w:abstractNum>
  <w:abstractNum w:abstractNumId="1592" w15:restartNumberingAfterBreak="0">
    <w:nsid w:val="7AB83BBA"/>
    <w:multiLevelType w:val="singleLevel"/>
    <w:tmpl w:val="E770663C"/>
    <w:lvl w:ilvl="0">
      <w:start w:val="1"/>
      <w:numFmt w:val="lowerLetter"/>
      <w:lvlText w:val="%1)"/>
      <w:legacy w:legacy="1" w:legacySpace="0" w:legacyIndent="283"/>
      <w:lvlJc w:val="left"/>
      <w:pPr>
        <w:ind w:left="567" w:hanging="283"/>
      </w:pPr>
    </w:lvl>
  </w:abstractNum>
  <w:abstractNum w:abstractNumId="1593" w15:restartNumberingAfterBreak="0">
    <w:nsid w:val="7AC52B32"/>
    <w:multiLevelType w:val="singleLevel"/>
    <w:tmpl w:val="E770663C"/>
    <w:lvl w:ilvl="0">
      <w:start w:val="1"/>
      <w:numFmt w:val="lowerLetter"/>
      <w:lvlText w:val="%1)"/>
      <w:legacy w:legacy="1" w:legacySpace="0" w:legacyIndent="283"/>
      <w:lvlJc w:val="left"/>
      <w:pPr>
        <w:ind w:left="567" w:hanging="283"/>
      </w:pPr>
    </w:lvl>
  </w:abstractNum>
  <w:abstractNum w:abstractNumId="1594" w15:restartNumberingAfterBreak="0">
    <w:nsid w:val="7AE275E0"/>
    <w:multiLevelType w:val="singleLevel"/>
    <w:tmpl w:val="E770663C"/>
    <w:lvl w:ilvl="0">
      <w:start w:val="1"/>
      <w:numFmt w:val="lowerLetter"/>
      <w:lvlText w:val="%1)"/>
      <w:legacy w:legacy="1" w:legacySpace="0" w:legacyIndent="283"/>
      <w:lvlJc w:val="left"/>
      <w:pPr>
        <w:ind w:left="567" w:hanging="283"/>
      </w:pPr>
    </w:lvl>
  </w:abstractNum>
  <w:abstractNum w:abstractNumId="1595" w15:restartNumberingAfterBreak="0">
    <w:nsid w:val="7B053F03"/>
    <w:multiLevelType w:val="singleLevel"/>
    <w:tmpl w:val="E770663C"/>
    <w:lvl w:ilvl="0">
      <w:start w:val="1"/>
      <w:numFmt w:val="lowerLetter"/>
      <w:lvlText w:val="%1)"/>
      <w:legacy w:legacy="1" w:legacySpace="0" w:legacyIndent="283"/>
      <w:lvlJc w:val="left"/>
      <w:pPr>
        <w:ind w:left="567" w:hanging="283"/>
      </w:pPr>
    </w:lvl>
  </w:abstractNum>
  <w:abstractNum w:abstractNumId="1596" w15:restartNumberingAfterBreak="0">
    <w:nsid w:val="7B0B1CE5"/>
    <w:multiLevelType w:val="singleLevel"/>
    <w:tmpl w:val="E770663C"/>
    <w:lvl w:ilvl="0">
      <w:start w:val="1"/>
      <w:numFmt w:val="lowerLetter"/>
      <w:lvlText w:val="%1)"/>
      <w:legacy w:legacy="1" w:legacySpace="0" w:legacyIndent="283"/>
      <w:lvlJc w:val="left"/>
      <w:pPr>
        <w:ind w:left="567" w:hanging="283"/>
      </w:pPr>
    </w:lvl>
  </w:abstractNum>
  <w:abstractNum w:abstractNumId="1597" w15:restartNumberingAfterBreak="0">
    <w:nsid w:val="7B0C55ED"/>
    <w:multiLevelType w:val="singleLevel"/>
    <w:tmpl w:val="E770663C"/>
    <w:lvl w:ilvl="0">
      <w:start w:val="1"/>
      <w:numFmt w:val="lowerLetter"/>
      <w:lvlText w:val="%1)"/>
      <w:legacy w:legacy="1" w:legacySpace="0" w:legacyIndent="283"/>
      <w:lvlJc w:val="left"/>
      <w:pPr>
        <w:ind w:left="567" w:hanging="283"/>
      </w:pPr>
    </w:lvl>
  </w:abstractNum>
  <w:abstractNum w:abstractNumId="1598" w15:restartNumberingAfterBreak="0">
    <w:nsid w:val="7B11206C"/>
    <w:multiLevelType w:val="singleLevel"/>
    <w:tmpl w:val="E770663C"/>
    <w:lvl w:ilvl="0">
      <w:start w:val="1"/>
      <w:numFmt w:val="lowerLetter"/>
      <w:lvlText w:val="%1)"/>
      <w:legacy w:legacy="1" w:legacySpace="0" w:legacyIndent="283"/>
      <w:lvlJc w:val="left"/>
      <w:pPr>
        <w:ind w:left="567" w:hanging="283"/>
      </w:pPr>
    </w:lvl>
  </w:abstractNum>
  <w:abstractNum w:abstractNumId="1599" w15:restartNumberingAfterBreak="0">
    <w:nsid w:val="7B194C25"/>
    <w:multiLevelType w:val="singleLevel"/>
    <w:tmpl w:val="E770663C"/>
    <w:lvl w:ilvl="0">
      <w:start w:val="1"/>
      <w:numFmt w:val="lowerLetter"/>
      <w:lvlText w:val="%1)"/>
      <w:legacy w:legacy="1" w:legacySpace="0" w:legacyIndent="283"/>
      <w:lvlJc w:val="left"/>
      <w:pPr>
        <w:ind w:left="567" w:hanging="283"/>
      </w:pPr>
    </w:lvl>
  </w:abstractNum>
  <w:abstractNum w:abstractNumId="1600" w15:restartNumberingAfterBreak="0">
    <w:nsid w:val="7B1B0EB0"/>
    <w:multiLevelType w:val="singleLevel"/>
    <w:tmpl w:val="E770663C"/>
    <w:lvl w:ilvl="0">
      <w:start w:val="1"/>
      <w:numFmt w:val="lowerLetter"/>
      <w:lvlText w:val="%1)"/>
      <w:legacy w:legacy="1" w:legacySpace="0" w:legacyIndent="283"/>
      <w:lvlJc w:val="left"/>
      <w:pPr>
        <w:ind w:left="567" w:hanging="283"/>
      </w:pPr>
    </w:lvl>
  </w:abstractNum>
  <w:abstractNum w:abstractNumId="1601" w15:restartNumberingAfterBreak="0">
    <w:nsid w:val="7B52500E"/>
    <w:multiLevelType w:val="singleLevel"/>
    <w:tmpl w:val="E770663C"/>
    <w:lvl w:ilvl="0">
      <w:start w:val="1"/>
      <w:numFmt w:val="lowerLetter"/>
      <w:lvlText w:val="%1)"/>
      <w:legacy w:legacy="1" w:legacySpace="0" w:legacyIndent="283"/>
      <w:lvlJc w:val="left"/>
      <w:pPr>
        <w:ind w:left="567" w:hanging="283"/>
      </w:pPr>
    </w:lvl>
  </w:abstractNum>
  <w:abstractNum w:abstractNumId="1602" w15:restartNumberingAfterBreak="0">
    <w:nsid w:val="7B6A5536"/>
    <w:multiLevelType w:val="singleLevel"/>
    <w:tmpl w:val="E770663C"/>
    <w:lvl w:ilvl="0">
      <w:start w:val="1"/>
      <w:numFmt w:val="lowerLetter"/>
      <w:lvlText w:val="%1)"/>
      <w:legacy w:legacy="1" w:legacySpace="0" w:legacyIndent="283"/>
      <w:lvlJc w:val="left"/>
      <w:pPr>
        <w:ind w:left="567" w:hanging="283"/>
      </w:pPr>
    </w:lvl>
  </w:abstractNum>
  <w:abstractNum w:abstractNumId="1603" w15:restartNumberingAfterBreak="0">
    <w:nsid w:val="7B6D61E1"/>
    <w:multiLevelType w:val="singleLevel"/>
    <w:tmpl w:val="E770663C"/>
    <w:lvl w:ilvl="0">
      <w:start w:val="1"/>
      <w:numFmt w:val="lowerLetter"/>
      <w:lvlText w:val="%1)"/>
      <w:legacy w:legacy="1" w:legacySpace="0" w:legacyIndent="283"/>
      <w:lvlJc w:val="left"/>
      <w:pPr>
        <w:ind w:left="567" w:hanging="283"/>
      </w:pPr>
    </w:lvl>
  </w:abstractNum>
  <w:abstractNum w:abstractNumId="1604" w15:restartNumberingAfterBreak="0">
    <w:nsid w:val="7B733358"/>
    <w:multiLevelType w:val="singleLevel"/>
    <w:tmpl w:val="E770663C"/>
    <w:lvl w:ilvl="0">
      <w:start w:val="1"/>
      <w:numFmt w:val="lowerLetter"/>
      <w:lvlText w:val="%1)"/>
      <w:legacy w:legacy="1" w:legacySpace="0" w:legacyIndent="283"/>
      <w:lvlJc w:val="left"/>
      <w:pPr>
        <w:ind w:left="567" w:hanging="283"/>
      </w:pPr>
    </w:lvl>
  </w:abstractNum>
  <w:abstractNum w:abstractNumId="1605" w15:restartNumberingAfterBreak="0">
    <w:nsid w:val="7B775238"/>
    <w:multiLevelType w:val="singleLevel"/>
    <w:tmpl w:val="E770663C"/>
    <w:lvl w:ilvl="0">
      <w:start w:val="1"/>
      <w:numFmt w:val="lowerLetter"/>
      <w:lvlText w:val="%1)"/>
      <w:legacy w:legacy="1" w:legacySpace="0" w:legacyIndent="283"/>
      <w:lvlJc w:val="left"/>
      <w:pPr>
        <w:ind w:left="567" w:hanging="283"/>
      </w:pPr>
    </w:lvl>
  </w:abstractNum>
  <w:abstractNum w:abstractNumId="1606" w15:restartNumberingAfterBreak="0">
    <w:nsid w:val="7B8C0500"/>
    <w:multiLevelType w:val="singleLevel"/>
    <w:tmpl w:val="E770663C"/>
    <w:lvl w:ilvl="0">
      <w:start w:val="1"/>
      <w:numFmt w:val="lowerLetter"/>
      <w:lvlText w:val="%1)"/>
      <w:legacy w:legacy="1" w:legacySpace="0" w:legacyIndent="283"/>
      <w:lvlJc w:val="left"/>
      <w:pPr>
        <w:ind w:left="567" w:hanging="283"/>
      </w:pPr>
    </w:lvl>
  </w:abstractNum>
  <w:abstractNum w:abstractNumId="1607" w15:restartNumberingAfterBreak="0">
    <w:nsid w:val="7B9438FA"/>
    <w:multiLevelType w:val="singleLevel"/>
    <w:tmpl w:val="E770663C"/>
    <w:lvl w:ilvl="0">
      <w:start w:val="1"/>
      <w:numFmt w:val="lowerLetter"/>
      <w:lvlText w:val="%1)"/>
      <w:legacy w:legacy="1" w:legacySpace="0" w:legacyIndent="283"/>
      <w:lvlJc w:val="left"/>
      <w:pPr>
        <w:ind w:left="567" w:hanging="283"/>
      </w:pPr>
    </w:lvl>
  </w:abstractNum>
  <w:abstractNum w:abstractNumId="1608" w15:restartNumberingAfterBreak="0">
    <w:nsid w:val="7BBE75CD"/>
    <w:multiLevelType w:val="singleLevel"/>
    <w:tmpl w:val="E770663C"/>
    <w:lvl w:ilvl="0">
      <w:start w:val="1"/>
      <w:numFmt w:val="lowerLetter"/>
      <w:lvlText w:val="%1)"/>
      <w:legacy w:legacy="1" w:legacySpace="0" w:legacyIndent="283"/>
      <w:lvlJc w:val="left"/>
      <w:pPr>
        <w:ind w:left="567" w:hanging="283"/>
      </w:pPr>
    </w:lvl>
  </w:abstractNum>
  <w:abstractNum w:abstractNumId="160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610" w15:restartNumberingAfterBreak="0">
    <w:nsid w:val="7BCB7389"/>
    <w:multiLevelType w:val="singleLevel"/>
    <w:tmpl w:val="E770663C"/>
    <w:lvl w:ilvl="0">
      <w:start w:val="1"/>
      <w:numFmt w:val="lowerLetter"/>
      <w:lvlText w:val="%1)"/>
      <w:legacy w:legacy="1" w:legacySpace="0" w:legacyIndent="283"/>
      <w:lvlJc w:val="left"/>
      <w:pPr>
        <w:ind w:left="567" w:hanging="283"/>
      </w:pPr>
    </w:lvl>
  </w:abstractNum>
  <w:abstractNum w:abstractNumId="1611" w15:restartNumberingAfterBreak="0">
    <w:nsid w:val="7BEA102B"/>
    <w:multiLevelType w:val="singleLevel"/>
    <w:tmpl w:val="E770663C"/>
    <w:lvl w:ilvl="0">
      <w:start w:val="1"/>
      <w:numFmt w:val="lowerLetter"/>
      <w:lvlText w:val="%1)"/>
      <w:legacy w:legacy="1" w:legacySpace="0" w:legacyIndent="283"/>
      <w:lvlJc w:val="left"/>
      <w:pPr>
        <w:ind w:left="567" w:hanging="283"/>
      </w:pPr>
    </w:lvl>
  </w:abstractNum>
  <w:abstractNum w:abstractNumId="1612" w15:restartNumberingAfterBreak="0">
    <w:nsid w:val="7BF71907"/>
    <w:multiLevelType w:val="singleLevel"/>
    <w:tmpl w:val="E770663C"/>
    <w:lvl w:ilvl="0">
      <w:start w:val="1"/>
      <w:numFmt w:val="lowerLetter"/>
      <w:lvlText w:val="%1)"/>
      <w:legacy w:legacy="1" w:legacySpace="0" w:legacyIndent="283"/>
      <w:lvlJc w:val="left"/>
      <w:pPr>
        <w:ind w:left="567" w:hanging="283"/>
      </w:pPr>
    </w:lvl>
  </w:abstractNum>
  <w:abstractNum w:abstractNumId="1613" w15:restartNumberingAfterBreak="0">
    <w:nsid w:val="7C3E2642"/>
    <w:multiLevelType w:val="singleLevel"/>
    <w:tmpl w:val="E770663C"/>
    <w:lvl w:ilvl="0">
      <w:start w:val="1"/>
      <w:numFmt w:val="lowerLetter"/>
      <w:lvlText w:val="%1)"/>
      <w:legacy w:legacy="1" w:legacySpace="0" w:legacyIndent="283"/>
      <w:lvlJc w:val="left"/>
      <w:pPr>
        <w:ind w:left="567" w:hanging="283"/>
      </w:pPr>
    </w:lvl>
  </w:abstractNum>
  <w:abstractNum w:abstractNumId="161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5" w15:restartNumberingAfterBreak="0">
    <w:nsid w:val="7C59285D"/>
    <w:multiLevelType w:val="singleLevel"/>
    <w:tmpl w:val="E770663C"/>
    <w:lvl w:ilvl="0">
      <w:start w:val="1"/>
      <w:numFmt w:val="lowerLetter"/>
      <w:lvlText w:val="%1)"/>
      <w:legacy w:legacy="1" w:legacySpace="0" w:legacyIndent="283"/>
      <w:lvlJc w:val="left"/>
      <w:pPr>
        <w:ind w:left="567" w:hanging="283"/>
      </w:pPr>
    </w:lvl>
  </w:abstractNum>
  <w:abstractNum w:abstractNumId="1616" w15:restartNumberingAfterBreak="0">
    <w:nsid w:val="7CA4635E"/>
    <w:multiLevelType w:val="singleLevel"/>
    <w:tmpl w:val="E770663C"/>
    <w:lvl w:ilvl="0">
      <w:start w:val="1"/>
      <w:numFmt w:val="lowerLetter"/>
      <w:lvlText w:val="%1)"/>
      <w:legacy w:legacy="1" w:legacySpace="0" w:legacyIndent="283"/>
      <w:lvlJc w:val="left"/>
      <w:pPr>
        <w:ind w:left="567" w:hanging="283"/>
      </w:pPr>
    </w:lvl>
  </w:abstractNum>
  <w:abstractNum w:abstractNumId="1617" w15:restartNumberingAfterBreak="0">
    <w:nsid w:val="7CC57154"/>
    <w:multiLevelType w:val="singleLevel"/>
    <w:tmpl w:val="E770663C"/>
    <w:lvl w:ilvl="0">
      <w:start w:val="1"/>
      <w:numFmt w:val="lowerLetter"/>
      <w:lvlText w:val="%1)"/>
      <w:legacy w:legacy="1" w:legacySpace="0" w:legacyIndent="283"/>
      <w:lvlJc w:val="left"/>
      <w:pPr>
        <w:ind w:left="567" w:hanging="283"/>
      </w:pPr>
    </w:lvl>
  </w:abstractNum>
  <w:abstractNum w:abstractNumId="1618" w15:restartNumberingAfterBreak="0">
    <w:nsid w:val="7D0A4143"/>
    <w:multiLevelType w:val="singleLevel"/>
    <w:tmpl w:val="E770663C"/>
    <w:lvl w:ilvl="0">
      <w:start w:val="1"/>
      <w:numFmt w:val="lowerLetter"/>
      <w:lvlText w:val="%1)"/>
      <w:legacy w:legacy="1" w:legacySpace="0" w:legacyIndent="283"/>
      <w:lvlJc w:val="left"/>
      <w:pPr>
        <w:ind w:left="567" w:hanging="283"/>
      </w:pPr>
    </w:lvl>
  </w:abstractNum>
  <w:abstractNum w:abstractNumId="1619" w15:restartNumberingAfterBreak="0">
    <w:nsid w:val="7D131A82"/>
    <w:multiLevelType w:val="singleLevel"/>
    <w:tmpl w:val="E770663C"/>
    <w:lvl w:ilvl="0">
      <w:start w:val="1"/>
      <w:numFmt w:val="lowerLetter"/>
      <w:lvlText w:val="%1)"/>
      <w:legacy w:legacy="1" w:legacySpace="0" w:legacyIndent="283"/>
      <w:lvlJc w:val="left"/>
      <w:pPr>
        <w:ind w:left="567" w:hanging="283"/>
      </w:pPr>
    </w:lvl>
  </w:abstractNum>
  <w:abstractNum w:abstractNumId="1620" w15:restartNumberingAfterBreak="0">
    <w:nsid w:val="7D3D5602"/>
    <w:multiLevelType w:val="singleLevel"/>
    <w:tmpl w:val="E770663C"/>
    <w:lvl w:ilvl="0">
      <w:start w:val="1"/>
      <w:numFmt w:val="lowerLetter"/>
      <w:lvlText w:val="%1)"/>
      <w:legacy w:legacy="1" w:legacySpace="0" w:legacyIndent="283"/>
      <w:lvlJc w:val="left"/>
      <w:pPr>
        <w:ind w:left="567" w:hanging="283"/>
      </w:pPr>
    </w:lvl>
  </w:abstractNum>
  <w:abstractNum w:abstractNumId="1621" w15:restartNumberingAfterBreak="0">
    <w:nsid w:val="7D6A2631"/>
    <w:multiLevelType w:val="singleLevel"/>
    <w:tmpl w:val="E770663C"/>
    <w:lvl w:ilvl="0">
      <w:start w:val="1"/>
      <w:numFmt w:val="lowerLetter"/>
      <w:lvlText w:val="%1)"/>
      <w:legacy w:legacy="1" w:legacySpace="0" w:legacyIndent="283"/>
      <w:lvlJc w:val="left"/>
      <w:pPr>
        <w:ind w:left="567" w:hanging="283"/>
      </w:pPr>
    </w:lvl>
  </w:abstractNum>
  <w:abstractNum w:abstractNumId="1622" w15:restartNumberingAfterBreak="0">
    <w:nsid w:val="7D6E2635"/>
    <w:multiLevelType w:val="singleLevel"/>
    <w:tmpl w:val="E770663C"/>
    <w:lvl w:ilvl="0">
      <w:start w:val="1"/>
      <w:numFmt w:val="lowerLetter"/>
      <w:lvlText w:val="%1)"/>
      <w:legacy w:legacy="1" w:legacySpace="0" w:legacyIndent="283"/>
      <w:lvlJc w:val="left"/>
      <w:pPr>
        <w:ind w:left="567" w:hanging="283"/>
      </w:pPr>
    </w:lvl>
  </w:abstractNum>
  <w:abstractNum w:abstractNumId="1623" w15:restartNumberingAfterBreak="0">
    <w:nsid w:val="7D950EFF"/>
    <w:multiLevelType w:val="singleLevel"/>
    <w:tmpl w:val="E770663C"/>
    <w:lvl w:ilvl="0">
      <w:start w:val="1"/>
      <w:numFmt w:val="lowerLetter"/>
      <w:lvlText w:val="%1)"/>
      <w:legacy w:legacy="1" w:legacySpace="0" w:legacyIndent="283"/>
      <w:lvlJc w:val="left"/>
      <w:pPr>
        <w:ind w:left="567" w:hanging="283"/>
      </w:pPr>
    </w:lvl>
  </w:abstractNum>
  <w:abstractNum w:abstractNumId="1624" w15:restartNumberingAfterBreak="0">
    <w:nsid w:val="7DA02774"/>
    <w:multiLevelType w:val="singleLevel"/>
    <w:tmpl w:val="E770663C"/>
    <w:lvl w:ilvl="0">
      <w:start w:val="1"/>
      <w:numFmt w:val="lowerLetter"/>
      <w:lvlText w:val="%1)"/>
      <w:legacy w:legacy="1" w:legacySpace="0" w:legacyIndent="283"/>
      <w:lvlJc w:val="left"/>
      <w:pPr>
        <w:ind w:left="567" w:hanging="283"/>
      </w:pPr>
    </w:lvl>
  </w:abstractNum>
  <w:abstractNum w:abstractNumId="1625" w15:restartNumberingAfterBreak="0">
    <w:nsid w:val="7DA87639"/>
    <w:multiLevelType w:val="singleLevel"/>
    <w:tmpl w:val="E770663C"/>
    <w:lvl w:ilvl="0">
      <w:start w:val="1"/>
      <w:numFmt w:val="lowerLetter"/>
      <w:lvlText w:val="%1)"/>
      <w:legacy w:legacy="1" w:legacySpace="0" w:legacyIndent="283"/>
      <w:lvlJc w:val="left"/>
      <w:pPr>
        <w:ind w:left="567" w:hanging="283"/>
      </w:pPr>
    </w:lvl>
  </w:abstractNum>
  <w:abstractNum w:abstractNumId="1626" w15:restartNumberingAfterBreak="0">
    <w:nsid w:val="7DE05831"/>
    <w:multiLevelType w:val="singleLevel"/>
    <w:tmpl w:val="E770663C"/>
    <w:lvl w:ilvl="0">
      <w:start w:val="1"/>
      <w:numFmt w:val="lowerLetter"/>
      <w:lvlText w:val="%1)"/>
      <w:legacy w:legacy="1" w:legacySpace="0" w:legacyIndent="283"/>
      <w:lvlJc w:val="left"/>
      <w:pPr>
        <w:ind w:left="567" w:hanging="283"/>
      </w:pPr>
    </w:lvl>
  </w:abstractNum>
  <w:abstractNum w:abstractNumId="1627" w15:restartNumberingAfterBreak="0">
    <w:nsid w:val="7DE51A2D"/>
    <w:multiLevelType w:val="singleLevel"/>
    <w:tmpl w:val="E770663C"/>
    <w:lvl w:ilvl="0">
      <w:start w:val="1"/>
      <w:numFmt w:val="lowerLetter"/>
      <w:lvlText w:val="%1)"/>
      <w:legacy w:legacy="1" w:legacySpace="0" w:legacyIndent="283"/>
      <w:lvlJc w:val="left"/>
      <w:pPr>
        <w:ind w:left="567" w:hanging="283"/>
      </w:pPr>
    </w:lvl>
  </w:abstractNum>
  <w:abstractNum w:abstractNumId="1628" w15:restartNumberingAfterBreak="0">
    <w:nsid w:val="7DF86AC2"/>
    <w:multiLevelType w:val="singleLevel"/>
    <w:tmpl w:val="E770663C"/>
    <w:lvl w:ilvl="0">
      <w:start w:val="1"/>
      <w:numFmt w:val="lowerLetter"/>
      <w:lvlText w:val="%1)"/>
      <w:legacy w:legacy="1" w:legacySpace="0" w:legacyIndent="283"/>
      <w:lvlJc w:val="left"/>
      <w:pPr>
        <w:ind w:left="567" w:hanging="283"/>
      </w:pPr>
    </w:lvl>
  </w:abstractNum>
  <w:abstractNum w:abstractNumId="1629" w15:restartNumberingAfterBreak="0">
    <w:nsid w:val="7DFE479D"/>
    <w:multiLevelType w:val="singleLevel"/>
    <w:tmpl w:val="E770663C"/>
    <w:lvl w:ilvl="0">
      <w:start w:val="1"/>
      <w:numFmt w:val="lowerLetter"/>
      <w:lvlText w:val="%1)"/>
      <w:legacy w:legacy="1" w:legacySpace="0" w:legacyIndent="283"/>
      <w:lvlJc w:val="left"/>
      <w:pPr>
        <w:ind w:left="567" w:hanging="283"/>
      </w:pPr>
    </w:lvl>
  </w:abstractNum>
  <w:abstractNum w:abstractNumId="1630" w15:restartNumberingAfterBreak="0">
    <w:nsid w:val="7E1D7F34"/>
    <w:multiLevelType w:val="singleLevel"/>
    <w:tmpl w:val="E770663C"/>
    <w:lvl w:ilvl="0">
      <w:start w:val="1"/>
      <w:numFmt w:val="lowerLetter"/>
      <w:lvlText w:val="%1)"/>
      <w:legacy w:legacy="1" w:legacySpace="0" w:legacyIndent="283"/>
      <w:lvlJc w:val="left"/>
      <w:pPr>
        <w:ind w:left="567" w:hanging="283"/>
      </w:pPr>
    </w:lvl>
  </w:abstractNum>
  <w:abstractNum w:abstractNumId="1631" w15:restartNumberingAfterBreak="0">
    <w:nsid w:val="7E2F1991"/>
    <w:multiLevelType w:val="singleLevel"/>
    <w:tmpl w:val="E770663C"/>
    <w:lvl w:ilvl="0">
      <w:start w:val="1"/>
      <w:numFmt w:val="lowerLetter"/>
      <w:lvlText w:val="%1)"/>
      <w:legacy w:legacy="1" w:legacySpace="0" w:legacyIndent="283"/>
      <w:lvlJc w:val="left"/>
      <w:pPr>
        <w:ind w:left="567" w:hanging="283"/>
      </w:pPr>
    </w:lvl>
  </w:abstractNum>
  <w:abstractNum w:abstractNumId="1632" w15:restartNumberingAfterBreak="0">
    <w:nsid w:val="7E351B09"/>
    <w:multiLevelType w:val="singleLevel"/>
    <w:tmpl w:val="E770663C"/>
    <w:lvl w:ilvl="0">
      <w:start w:val="1"/>
      <w:numFmt w:val="lowerLetter"/>
      <w:lvlText w:val="%1)"/>
      <w:legacy w:legacy="1" w:legacySpace="0" w:legacyIndent="283"/>
      <w:lvlJc w:val="left"/>
      <w:pPr>
        <w:ind w:left="567" w:hanging="283"/>
      </w:pPr>
    </w:lvl>
  </w:abstractNum>
  <w:abstractNum w:abstractNumId="1633" w15:restartNumberingAfterBreak="0">
    <w:nsid w:val="7E3B6D0F"/>
    <w:multiLevelType w:val="singleLevel"/>
    <w:tmpl w:val="E770663C"/>
    <w:lvl w:ilvl="0">
      <w:start w:val="1"/>
      <w:numFmt w:val="lowerLetter"/>
      <w:lvlText w:val="%1)"/>
      <w:legacy w:legacy="1" w:legacySpace="0" w:legacyIndent="283"/>
      <w:lvlJc w:val="left"/>
      <w:pPr>
        <w:ind w:left="567" w:hanging="283"/>
      </w:pPr>
    </w:lvl>
  </w:abstractNum>
  <w:abstractNum w:abstractNumId="1634" w15:restartNumberingAfterBreak="0">
    <w:nsid w:val="7E444604"/>
    <w:multiLevelType w:val="singleLevel"/>
    <w:tmpl w:val="E770663C"/>
    <w:lvl w:ilvl="0">
      <w:start w:val="1"/>
      <w:numFmt w:val="lowerLetter"/>
      <w:lvlText w:val="%1)"/>
      <w:legacy w:legacy="1" w:legacySpace="0" w:legacyIndent="283"/>
      <w:lvlJc w:val="left"/>
      <w:pPr>
        <w:ind w:left="567" w:hanging="283"/>
      </w:pPr>
    </w:lvl>
  </w:abstractNum>
  <w:abstractNum w:abstractNumId="1635" w15:restartNumberingAfterBreak="0">
    <w:nsid w:val="7E583E86"/>
    <w:multiLevelType w:val="singleLevel"/>
    <w:tmpl w:val="E770663C"/>
    <w:lvl w:ilvl="0">
      <w:start w:val="1"/>
      <w:numFmt w:val="lowerLetter"/>
      <w:lvlText w:val="%1)"/>
      <w:legacy w:legacy="1" w:legacySpace="0" w:legacyIndent="283"/>
      <w:lvlJc w:val="left"/>
      <w:pPr>
        <w:ind w:left="567" w:hanging="283"/>
      </w:pPr>
    </w:lvl>
  </w:abstractNum>
  <w:abstractNum w:abstractNumId="1636" w15:restartNumberingAfterBreak="0">
    <w:nsid w:val="7E5E33F8"/>
    <w:multiLevelType w:val="singleLevel"/>
    <w:tmpl w:val="E770663C"/>
    <w:lvl w:ilvl="0">
      <w:start w:val="1"/>
      <w:numFmt w:val="lowerLetter"/>
      <w:lvlText w:val="%1)"/>
      <w:legacy w:legacy="1" w:legacySpace="0" w:legacyIndent="283"/>
      <w:lvlJc w:val="left"/>
      <w:pPr>
        <w:ind w:left="567" w:hanging="283"/>
      </w:pPr>
    </w:lvl>
  </w:abstractNum>
  <w:abstractNum w:abstractNumId="1637" w15:restartNumberingAfterBreak="0">
    <w:nsid w:val="7E5F5A55"/>
    <w:multiLevelType w:val="singleLevel"/>
    <w:tmpl w:val="E770663C"/>
    <w:lvl w:ilvl="0">
      <w:start w:val="1"/>
      <w:numFmt w:val="lowerLetter"/>
      <w:lvlText w:val="%1)"/>
      <w:legacy w:legacy="1" w:legacySpace="0" w:legacyIndent="283"/>
      <w:lvlJc w:val="left"/>
      <w:pPr>
        <w:ind w:left="567" w:hanging="283"/>
      </w:pPr>
    </w:lvl>
  </w:abstractNum>
  <w:abstractNum w:abstractNumId="1638" w15:restartNumberingAfterBreak="0">
    <w:nsid w:val="7E991AA6"/>
    <w:multiLevelType w:val="singleLevel"/>
    <w:tmpl w:val="E770663C"/>
    <w:lvl w:ilvl="0">
      <w:start w:val="1"/>
      <w:numFmt w:val="lowerLetter"/>
      <w:lvlText w:val="%1)"/>
      <w:legacy w:legacy="1" w:legacySpace="0" w:legacyIndent="283"/>
      <w:lvlJc w:val="left"/>
      <w:pPr>
        <w:ind w:left="567" w:hanging="283"/>
      </w:pPr>
    </w:lvl>
  </w:abstractNum>
  <w:abstractNum w:abstractNumId="1639" w15:restartNumberingAfterBreak="0">
    <w:nsid w:val="7E9B4D0F"/>
    <w:multiLevelType w:val="singleLevel"/>
    <w:tmpl w:val="E770663C"/>
    <w:lvl w:ilvl="0">
      <w:start w:val="1"/>
      <w:numFmt w:val="lowerLetter"/>
      <w:lvlText w:val="%1)"/>
      <w:legacy w:legacy="1" w:legacySpace="0" w:legacyIndent="283"/>
      <w:lvlJc w:val="left"/>
      <w:pPr>
        <w:ind w:left="567" w:hanging="283"/>
      </w:pPr>
    </w:lvl>
  </w:abstractNum>
  <w:abstractNum w:abstractNumId="1640" w15:restartNumberingAfterBreak="0">
    <w:nsid w:val="7E9E5993"/>
    <w:multiLevelType w:val="singleLevel"/>
    <w:tmpl w:val="E770663C"/>
    <w:lvl w:ilvl="0">
      <w:start w:val="1"/>
      <w:numFmt w:val="lowerLetter"/>
      <w:lvlText w:val="%1)"/>
      <w:legacy w:legacy="1" w:legacySpace="0" w:legacyIndent="283"/>
      <w:lvlJc w:val="left"/>
      <w:pPr>
        <w:ind w:left="567" w:hanging="283"/>
      </w:pPr>
    </w:lvl>
  </w:abstractNum>
  <w:abstractNum w:abstractNumId="1641" w15:restartNumberingAfterBreak="0">
    <w:nsid w:val="7EA308DC"/>
    <w:multiLevelType w:val="singleLevel"/>
    <w:tmpl w:val="E770663C"/>
    <w:lvl w:ilvl="0">
      <w:start w:val="1"/>
      <w:numFmt w:val="lowerLetter"/>
      <w:lvlText w:val="%1)"/>
      <w:legacy w:legacy="1" w:legacySpace="0" w:legacyIndent="283"/>
      <w:lvlJc w:val="left"/>
      <w:pPr>
        <w:ind w:left="567" w:hanging="283"/>
      </w:pPr>
    </w:lvl>
  </w:abstractNum>
  <w:abstractNum w:abstractNumId="1642" w15:restartNumberingAfterBreak="0">
    <w:nsid w:val="7EB10EEE"/>
    <w:multiLevelType w:val="singleLevel"/>
    <w:tmpl w:val="E770663C"/>
    <w:lvl w:ilvl="0">
      <w:start w:val="1"/>
      <w:numFmt w:val="lowerLetter"/>
      <w:lvlText w:val="%1)"/>
      <w:legacy w:legacy="1" w:legacySpace="0" w:legacyIndent="283"/>
      <w:lvlJc w:val="left"/>
      <w:pPr>
        <w:ind w:left="567" w:hanging="283"/>
      </w:pPr>
    </w:lvl>
  </w:abstractNum>
  <w:abstractNum w:abstractNumId="1643" w15:restartNumberingAfterBreak="0">
    <w:nsid w:val="7EBE1EB0"/>
    <w:multiLevelType w:val="singleLevel"/>
    <w:tmpl w:val="E770663C"/>
    <w:lvl w:ilvl="0">
      <w:start w:val="1"/>
      <w:numFmt w:val="lowerLetter"/>
      <w:lvlText w:val="%1)"/>
      <w:legacy w:legacy="1" w:legacySpace="0" w:legacyIndent="283"/>
      <w:lvlJc w:val="left"/>
      <w:pPr>
        <w:ind w:left="567" w:hanging="283"/>
      </w:pPr>
    </w:lvl>
  </w:abstractNum>
  <w:abstractNum w:abstractNumId="1644" w15:restartNumberingAfterBreak="0">
    <w:nsid w:val="7EBF42C2"/>
    <w:multiLevelType w:val="singleLevel"/>
    <w:tmpl w:val="E770663C"/>
    <w:lvl w:ilvl="0">
      <w:start w:val="1"/>
      <w:numFmt w:val="lowerLetter"/>
      <w:lvlText w:val="%1)"/>
      <w:legacy w:legacy="1" w:legacySpace="0" w:legacyIndent="283"/>
      <w:lvlJc w:val="left"/>
      <w:pPr>
        <w:ind w:left="567" w:hanging="283"/>
      </w:pPr>
    </w:lvl>
  </w:abstractNum>
  <w:abstractNum w:abstractNumId="1645" w15:restartNumberingAfterBreak="0">
    <w:nsid w:val="7ECB0F27"/>
    <w:multiLevelType w:val="singleLevel"/>
    <w:tmpl w:val="E770663C"/>
    <w:lvl w:ilvl="0">
      <w:start w:val="1"/>
      <w:numFmt w:val="lowerLetter"/>
      <w:lvlText w:val="%1)"/>
      <w:legacy w:legacy="1" w:legacySpace="0" w:legacyIndent="283"/>
      <w:lvlJc w:val="left"/>
      <w:pPr>
        <w:ind w:left="567" w:hanging="283"/>
      </w:pPr>
    </w:lvl>
  </w:abstractNum>
  <w:abstractNum w:abstractNumId="1646" w15:restartNumberingAfterBreak="0">
    <w:nsid w:val="7EDF03D6"/>
    <w:multiLevelType w:val="singleLevel"/>
    <w:tmpl w:val="E770663C"/>
    <w:lvl w:ilvl="0">
      <w:start w:val="1"/>
      <w:numFmt w:val="lowerLetter"/>
      <w:lvlText w:val="%1)"/>
      <w:legacy w:legacy="1" w:legacySpace="0" w:legacyIndent="283"/>
      <w:lvlJc w:val="left"/>
      <w:pPr>
        <w:ind w:left="567" w:hanging="283"/>
      </w:pPr>
    </w:lvl>
  </w:abstractNum>
  <w:abstractNum w:abstractNumId="1647" w15:restartNumberingAfterBreak="0">
    <w:nsid w:val="7EEC74EE"/>
    <w:multiLevelType w:val="singleLevel"/>
    <w:tmpl w:val="E770663C"/>
    <w:lvl w:ilvl="0">
      <w:start w:val="1"/>
      <w:numFmt w:val="lowerLetter"/>
      <w:lvlText w:val="%1)"/>
      <w:legacy w:legacy="1" w:legacySpace="0" w:legacyIndent="283"/>
      <w:lvlJc w:val="left"/>
      <w:pPr>
        <w:ind w:left="567" w:hanging="283"/>
      </w:pPr>
    </w:lvl>
  </w:abstractNum>
  <w:abstractNum w:abstractNumId="1648" w15:restartNumberingAfterBreak="0">
    <w:nsid w:val="7F0E06D3"/>
    <w:multiLevelType w:val="singleLevel"/>
    <w:tmpl w:val="E770663C"/>
    <w:lvl w:ilvl="0">
      <w:start w:val="1"/>
      <w:numFmt w:val="lowerLetter"/>
      <w:lvlText w:val="%1)"/>
      <w:legacy w:legacy="1" w:legacySpace="0" w:legacyIndent="283"/>
      <w:lvlJc w:val="left"/>
      <w:pPr>
        <w:ind w:left="567" w:hanging="283"/>
      </w:pPr>
    </w:lvl>
  </w:abstractNum>
  <w:abstractNum w:abstractNumId="1649" w15:restartNumberingAfterBreak="0">
    <w:nsid w:val="7F163D5C"/>
    <w:multiLevelType w:val="singleLevel"/>
    <w:tmpl w:val="E770663C"/>
    <w:lvl w:ilvl="0">
      <w:start w:val="1"/>
      <w:numFmt w:val="lowerLetter"/>
      <w:lvlText w:val="%1)"/>
      <w:legacy w:legacy="1" w:legacySpace="0" w:legacyIndent="283"/>
      <w:lvlJc w:val="left"/>
      <w:pPr>
        <w:ind w:left="567" w:hanging="283"/>
      </w:pPr>
    </w:lvl>
  </w:abstractNum>
  <w:abstractNum w:abstractNumId="1650" w15:restartNumberingAfterBreak="0">
    <w:nsid w:val="7F216CC0"/>
    <w:multiLevelType w:val="singleLevel"/>
    <w:tmpl w:val="E770663C"/>
    <w:lvl w:ilvl="0">
      <w:start w:val="1"/>
      <w:numFmt w:val="lowerLetter"/>
      <w:lvlText w:val="%1)"/>
      <w:legacy w:legacy="1" w:legacySpace="0" w:legacyIndent="283"/>
      <w:lvlJc w:val="left"/>
      <w:pPr>
        <w:ind w:left="567" w:hanging="283"/>
      </w:pPr>
    </w:lvl>
  </w:abstractNum>
  <w:abstractNum w:abstractNumId="1651" w15:restartNumberingAfterBreak="0">
    <w:nsid w:val="7F5369C8"/>
    <w:multiLevelType w:val="singleLevel"/>
    <w:tmpl w:val="E770663C"/>
    <w:lvl w:ilvl="0">
      <w:start w:val="1"/>
      <w:numFmt w:val="lowerLetter"/>
      <w:lvlText w:val="%1)"/>
      <w:legacy w:legacy="1" w:legacySpace="0" w:legacyIndent="283"/>
      <w:lvlJc w:val="left"/>
      <w:pPr>
        <w:ind w:left="567" w:hanging="283"/>
      </w:pPr>
    </w:lvl>
  </w:abstractNum>
  <w:abstractNum w:abstractNumId="1652" w15:restartNumberingAfterBreak="0">
    <w:nsid w:val="7F937F44"/>
    <w:multiLevelType w:val="singleLevel"/>
    <w:tmpl w:val="E770663C"/>
    <w:lvl w:ilvl="0">
      <w:start w:val="1"/>
      <w:numFmt w:val="lowerLetter"/>
      <w:lvlText w:val="%1)"/>
      <w:legacy w:legacy="1" w:legacySpace="0" w:legacyIndent="283"/>
      <w:lvlJc w:val="left"/>
      <w:pPr>
        <w:ind w:left="567" w:hanging="283"/>
      </w:pPr>
    </w:lvl>
  </w:abstractNum>
  <w:abstractNum w:abstractNumId="1653" w15:restartNumberingAfterBreak="0">
    <w:nsid w:val="7F9C5F0D"/>
    <w:multiLevelType w:val="singleLevel"/>
    <w:tmpl w:val="E770663C"/>
    <w:lvl w:ilvl="0">
      <w:start w:val="1"/>
      <w:numFmt w:val="lowerLetter"/>
      <w:lvlText w:val="%1)"/>
      <w:legacy w:legacy="1" w:legacySpace="0" w:legacyIndent="283"/>
      <w:lvlJc w:val="left"/>
      <w:pPr>
        <w:ind w:left="567" w:hanging="283"/>
      </w:pPr>
    </w:lvl>
  </w:abstractNum>
  <w:abstractNum w:abstractNumId="1654" w15:restartNumberingAfterBreak="0">
    <w:nsid w:val="7FB21845"/>
    <w:multiLevelType w:val="singleLevel"/>
    <w:tmpl w:val="E770663C"/>
    <w:lvl w:ilvl="0">
      <w:start w:val="1"/>
      <w:numFmt w:val="lowerLetter"/>
      <w:lvlText w:val="%1)"/>
      <w:legacy w:legacy="1" w:legacySpace="0" w:legacyIndent="283"/>
      <w:lvlJc w:val="left"/>
      <w:pPr>
        <w:ind w:left="567" w:hanging="283"/>
      </w:pPr>
    </w:lvl>
  </w:abstractNum>
  <w:abstractNum w:abstractNumId="1655" w15:restartNumberingAfterBreak="0">
    <w:nsid w:val="7FB47BF7"/>
    <w:multiLevelType w:val="singleLevel"/>
    <w:tmpl w:val="E770663C"/>
    <w:lvl w:ilvl="0">
      <w:start w:val="1"/>
      <w:numFmt w:val="lowerLetter"/>
      <w:lvlText w:val="%1)"/>
      <w:legacy w:legacy="1" w:legacySpace="0" w:legacyIndent="283"/>
      <w:lvlJc w:val="left"/>
      <w:pPr>
        <w:ind w:left="567" w:hanging="283"/>
      </w:pPr>
    </w:lvl>
  </w:abstractNum>
  <w:abstractNum w:abstractNumId="1656" w15:restartNumberingAfterBreak="0">
    <w:nsid w:val="7FD85605"/>
    <w:multiLevelType w:val="singleLevel"/>
    <w:tmpl w:val="E770663C"/>
    <w:lvl w:ilvl="0">
      <w:start w:val="1"/>
      <w:numFmt w:val="lowerLetter"/>
      <w:lvlText w:val="%1)"/>
      <w:legacy w:legacy="1" w:legacySpace="0" w:legacyIndent="283"/>
      <w:lvlJc w:val="left"/>
      <w:pPr>
        <w:ind w:left="567" w:hanging="283"/>
      </w:pPr>
    </w:lvl>
  </w:abstractNum>
  <w:abstractNum w:abstractNumId="1657" w15:restartNumberingAfterBreak="0">
    <w:nsid w:val="7FE54005"/>
    <w:multiLevelType w:val="singleLevel"/>
    <w:tmpl w:val="E770663C"/>
    <w:lvl w:ilvl="0">
      <w:start w:val="1"/>
      <w:numFmt w:val="lowerLetter"/>
      <w:lvlText w:val="%1)"/>
      <w:legacy w:legacy="1" w:legacySpace="0" w:legacyIndent="283"/>
      <w:lvlJc w:val="left"/>
      <w:pPr>
        <w:ind w:left="567" w:hanging="283"/>
      </w:pPr>
    </w:lvl>
  </w:abstractNum>
  <w:abstractNum w:abstractNumId="1658" w15:restartNumberingAfterBreak="0">
    <w:nsid w:val="7FE678DB"/>
    <w:multiLevelType w:val="singleLevel"/>
    <w:tmpl w:val="E770663C"/>
    <w:lvl w:ilvl="0">
      <w:start w:val="1"/>
      <w:numFmt w:val="lowerLetter"/>
      <w:lvlText w:val="%1)"/>
      <w:legacy w:legacy="1" w:legacySpace="0" w:legacyIndent="283"/>
      <w:lvlJc w:val="left"/>
      <w:pPr>
        <w:ind w:left="567" w:hanging="283"/>
      </w:pPr>
    </w:lvl>
  </w:abstractNum>
  <w:abstractNum w:abstractNumId="1659" w15:restartNumberingAfterBreak="0">
    <w:nsid w:val="7FEA7AC6"/>
    <w:multiLevelType w:val="singleLevel"/>
    <w:tmpl w:val="E770663C"/>
    <w:lvl w:ilvl="0">
      <w:start w:val="1"/>
      <w:numFmt w:val="lowerLetter"/>
      <w:lvlText w:val="%1)"/>
      <w:legacy w:legacy="1" w:legacySpace="0" w:legacyIndent="283"/>
      <w:lvlJc w:val="left"/>
      <w:pPr>
        <w:ind w:left="567" w:hanging="283"/>
      </w:pPr>
    </w:lvl>
  </w:abstractNum>
  <w:abstractNum w:abstractNumId="1660" w15:restartNumberingAfterBreak="0">
    <w:nsid w:val="7FF64EB4"/>
    <w:multiLevelType w:val="singleLevel"/>
    <w:tmpl w:val="E770663C"/>
    <w:lvl w:ilvl="0">
      <w:start w:val="1"/>
      <w:numFmt w:val="lowerLetter"/>
      <w:lvlText w:val="%1)"/>
      <w:legacy w:legacy="1" w:legacySpace="0" w:legacyIndent="283"/>
      <w:lvlJc w:val="left"/>
      <w:pPr>
        <w:ind w:left="567" w:hanging="283"/>
      </w:pPr>
    </w:lvl>
  </w:abstractNum>
  <w:num w:numId="1" w16cid:durableId="1486165222">
    <w:abstractNumId w:val="564"/>
  </w:num>
  <w:num w:numId="2" w16cid:durableId="274480225">
    <w:abstractNumId w:val="1574"/>
  </w:num>
  <w:num w:numId="3" w16cid:durableId="1285385557">
    <w:abstractNumId w:val="225"/>
  </w:num>
  <w:num w:numId="4" w16cid:durableId="1942716044">
    <w:abstractNumId w:val="1036"/>
  </w:num>
  <w:num w:numId="5" w16cid:durableId="688533672">
    <w:abstractNumId w:val="719"/>
  </w:num>
  <w:num w:numId="6" w16cid:durableId="1813868797">
    <w:abstractNumId w:val="1452"/>
  </w:num>
  <w:num w:numId="7" w16cid:durableId="705526096">
    <w:abstractNumId w:val="1577"/>
  </w:num>
  <w:num w:numId="8" w16cid:durableId="1179271181">
    <w:abstractNumId w:val="1609"/>
  </w:num>
  <w:num w:numId="9" w16cid:durableId="871964206">
    <w:abstractNumId w:val="644"/>
  </w:num>
  <w:num w:numId="10" w16cid:durableId="1441100600">
    <w:abstractNumId w:val="236"/>
  </w:num>
  <w:num w:numId="11" w16cid:durableId="1452476531">
    <w:abstractNumId w:val="779"/>
  </w:num>
  <w:num w:numId="12" w16cid:durableId="2118868795">
    <w:abstractNumId w:val="885"/>
  </w:num>
  <w:num w:numId="13" w16cid:durableId="616063806">
    <w:abstractNumId w:val="666"/>
  </w:num>
  <w:num w:numId="14" w16cid:durableId="1445536892">
    <w:abstractNumId w:val="1436"/>
  </w:num>
  <w:num w:numId="15" w16cid:durableId="1604459229">
    <w:abstractNumId w:val="0"/>
  </w:num>
  <w:num w:numId="16" w16cid:durableId="212500364">
    <w:abstractNumId w:val="129"/>
  </w:num>
  <w:num w:numId="17" w16cid:durableId="136998656">
    <w:abstractNumId w:val="1410"/>
  </w:num>
  <w:num w:numId="18" w16cid:durableId="975184934">
    <w:abstractNumId w:val="1133"/>
  </w:num>
  <w:num w:numId="19" w16cid:durableId="513308578">
    <w:abstractNumId w:val="1342"/>
  </w:num>
  <w:num w:numId="20" w16cid:durableId="1288705314">
    <w:abstractNumId w:val="1453"/>
  </w:num>
  <w:num w:numId="21" w16cid:durableId="886456748">
    <w:abstractNumId w:val="451"/>
  </w:num>
  <w:num w:numId="22" w16cid:durableId="942302024">
    <w:abstractNumId w:val="1289"/>
  </w:num>
  <w:num w:numId="23" w16cid:durableId="163669810">
    <w:abstractNumId w:val="1236"/>
  </w:num>
  <w:num w:numId="24" w16cid:durableId="668604507">
    <w:abstractNumId w:val="1485"/>
  </w:num>
  <w:num w:numId="25" w16cid:durableId="1828740020">
    <w:abstractNumId w:val="1614"/>
  </w:num>
  <w:num w:numId="26" w16cid:durableId="1800684718">
    <w:abstractNumId w:val="1451"/>
  </w:num>
  <w:num w:numId="27" w16cid:durableId="1153596250">
    <w:abstractNumId w:val="187"/>
  </w:num>
  <w:num w:numId="28" w16cid:durableId="1994673748">
    <w:abstractNumId w:val="1561"/>
  </w:num>
  <w:num w:numId="29" w16cid:durableId="591165166">
    <w:abstractNumId w:val="311"/>
  </w:num>
  <w:num w:numId="30" w16cid:durableId="834224613">
    <w:abstractNumId w:val="143"/>
  </w:num>
  <w:num w:numId="31" w16cid:durableId="1472402112">
    <w:abstractNumId w:val="1447"/>
  </w:num>
  <w:num w:numId="32" w16cid:durableId="98449789">
    <w:abstractNumId w:val="1076"/>
  </w:num>
  <w:num w:numId="33" w16cid:durableId="66462608">
    <w:abstractNumId w:val="305"/>
  </w:num>
  <w:num w:numId="34" w16cid:durableId="1452171302">
    <w:abstractNumId w:val="395"/>
  </w:num>
  <w:num w:numId="35" w16cid:durableId="1737780538">
    <w:abstractNumId w:val="212"/>
  </w:num>
  <w:num w:numId="36" w16cid:durableId="1240099643">
    <w:abstractNumId w:val="1585"/>
  </w:num>
  <w:num w:numId="37" w16cid:durableId="1870071688">
    <w:abstractNumId w:val="642"/>
  </w:num>
  <w:num w:numId="38" w16cid:durableId="323238667">
    <w:abstractNumId w:val="734"/>
  </w:num>
  <w:num w:numId="39" w16cid:durableId="1562906535">
    <w:abstractNumId w:val="807"/>
  </w:num>
  <w:num w:numId="40" w16cid:durableId="619067335">
    <w:abstractNumId w:val="0"/>
    <w:lvlOverride w:ilvl="0">
      <w:startOverride w:val="1"/>
    </w:lvlOverride>
  </w:num>
  <w:num w:numId="41" w16cid:durableId="127206206">
    <w:abstractNumId w:val="1222"/>
  </w:num>
  <w:num w:numId="42" w16cid:durableId="634872298">
    <w:abstractNumId w:val="854"/>
  </w:num>
  <w:num w:numId="43" w16cid:durableId="415131141">
    <w:abstractNumId w:val="598"/>
  </w:num>
  <w:num w:numId="44" w16cid:durableId="396440502">
    <w:abstractNumId w:val="540"/>
  </w:num>
  <w:num w:numId="45" w16cid:durableId="539515145">
    <w:abstractNumId w:val="559"/>
  </w:num>
  <w:num w:numId="46" w16cid:durableId="751777427">
    <w:abstractNumId w:val="1394"/>
  </w:num>
  <w:num w:numId="47" w16cid:durableId="583299574">
    <w:abstractNumId w:val="781"/>
  </w:num>
  <w:num w:numId="48" w16cid:durableId="807404476">
    <w:abstractNumId w:val="298"/>
  </w:num>
  <w:num w:numId="49" w16cid:durableId="2121489164">
    <w:abstractNumId w:val="787"/>
  </w:num>
  <w:num w:numId="50" w16cid:durableId="1758945341">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51" w16cid:durableId="573441688">
    <w:abstractNumId w:val="990"/>
  </w:num>
  <w:num w:numId="52" w16cid:durableId="1253319668">
    <w:abstractNumId w:val="312"/>
  </w:num>
  <w:num w:numId="53" w16cid:durableId="1007561332">
    <w:abstractNumId w:val="35"/>
  </w:num>
  <w:num w:numId="54" w16cid:durableId="1155997462">
    <w:abstractNumId w:val="1208"/>
  </w:num>
  <w:num w:numId="55" w16cid:durableId="310256089">
    <w:abstractNumId w:val="835"/>
  </w:num>
  <w:num w:numId="56" w16cid:durableId="211115972">
    <w:abstractNumId w:val="982"/>
  </w:num>
  <w:num w:numId="57" w16cid:durableId="1222059107">
    <w:abstractNumId w:val="426"/>
  </w:num>
  <w:num w:numId="58" w16cid:durableId="294991035">
    <w:abstractNumId w:val="295"/>
  </w:num>
  <w:num w:numId="59" w16cid:durableId="1751003554">
    <w:abstractNumId w:val="342"/>
  </w:num>
  <w:num w:numId="60" w16cid:durableId="1148473652">
    <w:abstractNumId w:val="836"/>
  </w:num>
  <w:num w:numId="61" w16cid:durableId="289283136">
    <w:abstractNumId w:val="22"/>
  </w:num>
  <w:num w:numId="62" w16cid:durableId="1849710693">
    <w:abstractNumId w:val="1381"/>
  </w:num>
  <w:num w:numId="63" w16cid:durableId="180748564">
    <w:abstractNumId w:val="1417"/>
  </w:num>
  <w:num w:numId="64" w16cid:durableId="1594508817">
    <w:abstractNumId w:val="191"/>
  </w:num>
  <w:num w:numId="65" w16cid:durableId="743993767">
    <w:abstractNumId w:val="665"/>
  </w:num>
  <w:num w:numId="66" w16cid:durableId="912852690">
    <w:abstractNumId w:val="1378"/>
  </w:num>
  <w:num w:numId="67" w16cid:durableId="1726906275">
    <w:abstractNumId w:val="921"/>
  </w:num>
  <w:num w:numId="68" w16cid:durableId="1745952590">
    <w:abstractNumId w:val="1292"/>
  </w:num>
  <w:num w:numId="69" w16cid:durableId="152374367">
    <w:abstractNumId w:val="703"/>
  </w:num>
  <w:num w:numId="70" w16cid:durableId="1734770203">
    <w:abstractNumId w:val="951"/>
  </w:num>
  <w:num w:numId="71" w16cid:durableId="1146778640">
    <w:abstractNumId w:val="576"/>
  </w:num>
  <w:num w:numId="72" w16cid:durableId="754859823">
    <w:abstractNumId w:val="1405"/>
  </w:num>
  <w:num w:numId="73" w16cid:durableId="190074130">
    <w:abstractNumId w:val="556"/>
  </w:num>
  <w:num w:numId="74" w16cid:durableId="1095857766">
    <w:abstractNumId w:val="38"/>
  </w:num>
  <w:num w:numId="75" w16cid:durableId="1279265033">
    <w:abstractNumId w:val="1509"/>
  </w:num>
  <w:num w:numId="76" w16cid:durableId="647784706">
    <w:abstractNumId w:val="1032"/>
  </w:num>
  <w:num w:numId="77" w16cid:durableId="186450943">
    <w:abstractNumId w:val="995"/>
  </w:num>
  <w:num w:numId="78" w16cid:durableId="5330707">
    <w:abstractNumId w:val="86"/>
  </w:num>
  <w:num w:numId="79" w16cid:durableId="1839153039">
    <w:abstractNumId w:val="722"/>
  </w:num>
  <w:num w:numId="80" w16cid:durableId="133567079">
    <w:abstractNumId w:val="264"/>
  </w:num>
  <w:num w:numId="81" w16cid:durableId="1900245002">
    <w:abstractNumId w:val="488"/>
  </w:num>
  <w:num w:numId="82" w16cid:durableId="980503759">
    <w:abstractNumId w:val="1415"/>
  </w:num>
  <w:num w:numId="83" w16cid:durableId="1053845972">
    <w:abstractNumId w:val="1309"/>
  </w:num>
  <w:num w:numId="84" w16cid:durableId="1435859485">
    <w:abstractNumId w:val="500"/>
  </w:num>
  <w:num w:numId="85" w16cid:durableId="1924558241">
    <w:abstractNumId w:val="1507"/>
  </w:num>
  <w:num w:numId="86" w16cid:durableId="791902879">
    <w:abstractNumId w:val="310"/>
  </w:num>
  <w:num w:numId="87" w16cid:durableId="441271271">
    <w:abstractNumId w:val="1392"/>
  </w:num>
  <w:num w:numId="88" w16cid:durableId="201403395">
    <w:abstractNumId w:val="723"/>
  </w:num>
  <w:num w:numId="89" w16cid:durableId="1249927599">
    <w:abstractNumId w:val="411"/>
  </w:num>
  <w:num w:numId="90" w16cid:durableId="1324091865">
    <w:abstractNumId w:val="664"/>
  </w:num>
  <w:num w:numId="91" w16cid:durableId="1768423819">
    <w:abstractNumId w:val="1491"/>
  </w:num>
  <w:num w:numId="92" w16cid:durableId="969361699">
    <w:abstractNumId w:val="1074"/>
  </w:num>
  <w:num w:numId="93" w16cid:durableId="1238441705">
    <w:abstractNumId w:val="1516"/>
  </w:num>
  <w:num w:numId="94" w16cid:durableId="469592361">
    <w:abstractNumId w:val="130"/>
  </w:num>
  <w:num w:numId="95" w16cid:durableId="424881587">
    <w:abstractNumId w:val="257"/>
  </w:num>
  <w:num w:numId="96" w16cid:durableId="969826629">
    <w:abstractNumId w:val="1523"/>
  </w:num>
  <w:num w:numId="97" w16cid:durableId="292755094">
    <w:abstractNumId w:val="1254"/>
  </w:num>
  <w:num w:numId="98" w16cid:durableId="1867979173">
    <w:abstractNumId w:val="597"/>
  </w:num>
  <w:num w:numId="99" w16cid:durableId="1365519043">
    <w:abstractNumId w:val="82"/>
  </w:num>
  <w:num w:numId="100" w16cid:durableId="1195997032">
    <w:abstractNumId w:val="687"/>
  </w:num>
  <w:num w:numId="101" w16cid:durableId="856163762">
    <w:abstractNumId w:val="344"/>
  </w:num>
  <w:num w:numId="102" w16cid:durableId="1282883440">
    <w:abstractNumId w:val="522"/>
  </w:num>
  <w:num w:numId="103" w16cid:durableId="604462390">
    <w:abstractNumId w:val="1402"/>
  </w:num>
  <w:num w:numId="104" w16cid:durableId="1753355195">
    <w:abstractNumId w:val="824"/>
  </w:num>
  <w:num w:numId="105" w16cid:durableId="364142413">
    <w:abstractNumId w:val="373"/>
  </w:num>
  <w:num w:numId="106" w16cid:durableId="365107849">
    <w:abstractNumId w:val="1343"/>
  </w:num>
  <w:num w:numId="107" w16cid:durableId="724719712">
    <w:abstractNumId w:val="647"/>
  </w:num>
  <w:num w:numId="108" w16cid:durableId="881206232">
    <w:abstractNumId w:val="366"/>
  </w:num>
  <w:num w:numId="109" w16cid:durableId="836920909">
    <w:abstractNumId w:val="1023"/>
  </w:num>
  <w:num w:numId="110" w16cid:durableId="1715501246">
    <w:abstractNumId w:val="1481"/>
  </w:num>
  <w:num w:numId="111" w16cid:durableId="453984699">
    <w:abstractNumId w:val="1441"/>
  </w:num>
  <w:num w:numId="112" w16cid:durableId="1025248946">
    <w:abstractNumId w:val="1539"/>
  </w:num>
  <w:num w:numId="113" w16cid:durableId="534007152">
    <w:abstractNumId w:val="71"/>
  </w:num>
  <w:num w:numId="114" w16cid:durableId="2014531829">
    <w:abstractNumId w:val="1612"/>
  </w:num>
  <w:num w:numId="115" w16cid:durableId="1448038050">
    <w:abstractNumId w:val="231"/>
  </w:num>
  <w:num w:numId="116" w16cid:durableId="746996114">
    <w:abstractNumId w:val="1527"/>
  </w:num>
  <w:num w:numId="117" w16cid:durableId="1859614880">
    <w:abstractNumId w:val="721"/>
  </w:num>
  <w:num w:numId="118" w16cid:durableId="231283108">
    <w:abstractNumId w:val="1092"/>
  </w:num>
  <w:num w:numId="119" w16cid:durableId="1500655715">
    <w:abstractNumId w:val="1176"/>
  </w:num>
  <w:num w:numId="120" w16cid:durableId="1556114139">
    <w:abstractNumId w:val="1643"/>
  </w:num>
  <w:num w:numId="121" w16cid:durableId="518281963">
    <w:abstractNumId w:val="477"/>
  </w:num>
  <w:num w:numId="122" w16cid:durableId="88619098">
    <w:abstractNumId w:val="632"/>
  </w:num>
  <w:num w:numId="123" w16cid:durableId="1193108440">
    <w:abstractNumId w:val="272"/>
  </w:num>
  <w:num w:numId="124" w16cid:durableId="1484928550">
    <w:abstractNumId w:val="401"/>
  </w:num>
  <w:num w:numId="125" w16cid:durableId="1198813173">
    <w:abstractNumId w:val="19"/>
  </w:num>
  <w:num w:numId="126" w16cid:durableId="267739857">
    <w:abstractNumId w:val="1055"/>
  </w:num>
  <w:num w:numId="127" w16cid:durableId="356204299">
    <w:abstractNumId w:val="603"/>
  </w:num>
  <w:num w:numId="128" w16cid:durableId="328754033">
    <w:abstractNumId w:val="1053"/>
  </w:num>
  <w:num w:numId="129" w16cid:durableId="56362125">
    <w:abstractNumId w:val="459"/>
  </w:num>
  <w:num w:numId="130" w16cid:durableId="1698311281">
    <w:abstractNumId w:val="837"/>
  </w:num>
  <w:num w:numId="131" w16cid:durableId="719475177">
    <w:abstractNumId w:val="749"/>
  </w:num>
  <w:num w:numId="132" w16cid:durableId="1968391543">
    <w:abstractNumId w:val="221"/>
  </w:num>
  <w:num w:numId="133" w16cid:durableId="1521045807">
    <w:abstractNumId w:val="530"/>
  </w:num>
  <w:num w:numId="134" w16cid:durableId="697700768">
    <w:abstractNumId w:val="977"/>
  </w:num>
  <w:num w:numId="135" w16cid:durableId="1636791124">
    <w:abstractNumId w:val="1399"/>
  </w:num>
  <w:num w:numId="136" w16cid:durableId="1416129208">
    <w:abstractNumId w:val="434"/>
  </w:num>
  <w:num w:numId="137" w16cid:durableId="1383824863">
    <w:abstractNumId w:val="1395"/>
  </w:num>
  <w:num w:numId="138" w16cid:durableId="190804551">
    <w:abstractNumId w:val="354"/>
  </w:num>
  <w:num w:numId="139" w16cid:durableId="824858586">
    <w:abstractNumId w:val="1204"/>
  </w:num>
  <w:num w:numId="140" w16cid:durableId="1912504278">
    <w:abstractNumId w:val="186"/>
  </w:num>
  <w:num w:numId="141" w16cid:durableId="320692737">
    <w:abstractNumId w:val="1588"/>
  </w:num>
  <w:num w:numId="142" w16cid:durableId="1560050744">
    <w:abstractNumId w:val="302"/>
  </w:num>
  <w:num w:numId="143" w16cid:durableId="258488704">
    <w:abstractNumId w:val="699"/>
  </w:num>
  <w:num w:numId="144" w16cid:durableId="1583568468">
    <w:abstractNumId w:val="473"/>
  </w:num>
  <w:num w:numId="145" w16cid:durableId="1863859013">
    <w:abstractNumId w:val="482"/>
  </w:num>
  <w:num w:numId="146" w16cid:durableId="694234048">
    <w:abstractNumId w:val="101"/>
  </w:num>
  <w:num w:numId="147" w16cid:durableId="1465543258">
    <w:abstractNumId w:val="678"/>
  </w:num>
  <w:num w:numId="148" w16cid:durableId="503545800">
    <w:abstractNumId w:val="823"/>
  </w:num>
  <w:num w:numId="149" w16cid:durableId="938874471">
    <w:abstractNumId w:val="44"/>
  </w:num>
  <w:num w:numId="150" w16cid:durableId="101538530">
    <w:abstractNumId w:val="659"/>
  </w:num>
  <w:num w:numId="151" w16cid:durableId="1740131411">
    <w:abstractNumId w:val="1237"/>
  </w:num>
  <w:num w:numId="152" w16cid:durableId="1619488314">
    <w:abstractNumId w:val="1172"/>
  </w:num>
  <w:num w:numId="153" w16cid:durableId="1831211459">
    <w:abstractNumId w:val="1435"/>
  </w:num>
  <w:num w:numId="154" w16cid:durableId="1585066029">
    <w:abstractNumId w:val="455"/>
  </w:num>
  <w:num w:numId="155" w16cid:durableId="682902485">
    <w:abstractNumId w:val="1303"/>
  </w:num>
  <w:num w:numId="156" w16cid:durableId="420298211">
    <w:abstractNumId w:val="282"/>
  </w:num>
  <w:num w:numId="157" w16cid:durableId="494107948">
    <w:abstractNumId w:val="1639"/>
  </w:num>
  <w:num w:numId="158" w16cid:durableId="1286229945">
    <w:abstractNumId w:val="965"/>
  </w:num>
  <w:num w:numId="159" w16cid:durableId="1100024606">
    <w:abstractNumId w:val="890"/>
  </w:num>
  <w:num w:numId="160" w16cid:durableId="969474584">
    <w:abstractNumId w:val="519"/>
  </w:num>
  <w:num w:numId="161" w16cid:durableId="493953354">
    <w:abstractNumId w:val="1437"/>
  </w:num>
  <w:num w:numId="162" w16cid:durableId="1345010329">
    <w:abstractNumId w:val="924"/>
  </w:num>
  <w:num w:numId="163" w16cid:durableId="1535846778">
    <w:abstractNumId w:val="970"/>
  </w:num>
  <w:num w:numId="164" w16cid:durableId="1166895942">
    <w:abstractNumId w:val="1240"/>
  </w:num>
  <w:num w:numId="165" w16cid:durableId="1548645449">
    <w:abstractNumId w:val="649"/>
  </w:num>
  <w:num w:numId="166" w16cid:durableId="863247947">
    <w:abstractNumId w:val="1397"/>
  </w:num>
  <w:num w:numId="167" w16cid:durableId="2043019920">
    <w:abstractNumId w:val="1065"/>
  </w:num>
  <w:num w:numId="168" w16cid:durableId="411705336">
    <w:abstractNumId w:val="1660"/>
  </w:num>
  <w:num w:numId="169" w16cid:durableId="869415224">
    <w:abstractNumId w:val="718"/>
  </w:num>
  <w:num w:numId="170" w16cid:durableId="273026499">
    <w:abstractNumId w:val="1367"/>
  </w:num>
  <w:num w:numId="171" w16cid:durableId="1629893001">
    <w:abstractNumId w:val="575"/>
  </w:num>
  <w:num w:numId="172" w16cid:durableId="1259024738">
    <w:abstractNumId w:val="502"/>
  </w:num>
  <w:num w:numId="173" w16cid:durableId="70005448">
    <w:abstractNumId w:val="1002"/>
  </w:num>
  <w:num w:numId="174" w16cid:durableId="1491288112">
    <w:abstractNumId w:val="1218"/>
  </w:num>
  <w:num w:numId="175" w16cid:durableId="389304719">
    <w:abstractNumId w:val="764"/>
  </w:num>
  <w:num w:numId="176" w16cid:durableId="1867912916">
    <w:abstractNumId w:val="388"/>
  </w:num>
  <w:num w:numId="177" w16cid:durableId="1373651703">
    <w:abstractNumId w:val="99"/>
  </w:num>
  <w:num w:numId="178" w16cid:durableId="1569999439">
    <w:abstractNumId w:val="698"/>
  </w:num>
  <w:num w:numId="179" w16cid:durableId="1486507467">
    <w:abstractNumId w:val="1546"/>
  </w:num>
  <w:num w:numId="180" w16cid:durableId="1127119488">
    <w:abstractNumId w:val="789"/>
  </w:num>
  <w:num w:numId="181" w16cid:durableId="508569390">
    <w:abstractNumId w:val="888"/>
  </w:num>
  <w:num w:numId="182" w16cid:durableId="532961730">
    <w:abstractNumId w:val="1196"/>
  </w:num>
  <w:num w:numId="183" w16cid:durableId="2019847230">
    <w:abstractNumId w:val="628"/>
  </w:num>
  <w:num w:numId="184" w16cid:durableId="1471090717">
    <w:abstractNumId w:val="1118"/>
  </w:num>
  <w:num w:numId="185" w16cid:durableId="1822497803">
    <w:abstractNumId w:val="1314"/>
  </w:num>
  <w:num w:numId="186" w16cid:durableId="175923930">
    <w:abstractNumId w:val="146"/>
  </w:num>
  <w:num w:numId="187" w16cid:durableId="25642206">
    <w:abstractNumId w:val="63"/>
  </w:num>
  <w:num w:numId="188" w16cid:durableId="2105959093">
    <w:abstractNumId w:val="560"/>
  </w:num>
  <w:num w:numId="189" w16cid:durableId="990061546">
    <w:abstractNumId w:val="1626"/>
  </w:num>
  <w:num w:numId="190" w16cid:durableId="1032072505">
    <w:abstractNumId w:val="1615"/>
  </w:num>
  <w:num w:numId="191" w16cid:durableId="66267489">
    <w:abstractNumId w:val="232"/>
  </w:num>
  <w:num w:numId="192" w16cid:durableId="2004501761">
    <w:abstractNumId w:val="730"/>
  </w:num>
  <w:num w:numId="193" w16cid:durableId="708068952">
    <w:abstractNumId w:val="177"/>
  </w:num>
  <w:num w:numId="194" w16cid:durableId="1912496667">
    <w:abstractNumId w:val="1463"/>
  </w:num>
  <w:num w:numId="195" w16cid:durableId="2067801820">
    <w:abstractNumId w:val="1501"/>
  </w:num>
  <w:num w:numId="196" w16cid:durableId="100994691">
    <w:abstractNumId w:val="193"/>
  </w:num>
  <w:num w:numId="197" w16cid:durableId="1287586602">
    <w:abstractNumId w:val="1239"/>
  </w:num>
  <w:num w:numId="198" w16cid:durableId="347099591">
    <w:abstractNumId w:val="219"/>
  </w:num>
  <w:num w:numId="199" w16cid:durableId="1357465563">
    <w:abstractNumId w:val="329"/>
  </w:num>
  <w:num w:numId="200" w16cid:durableId="1942029522">
    <w:abstractNumId w:val="1433"/>
  </w:num>
  <w:num w:numId="201" w16cid:durableId="1107695045">
    <w:abstractNumId w:val="619"/>
  </w:num>
  <w:num w:numId="202" w16cid:durableId="1483499577">
    <w:abstractNumId w:val="993"/>
  </w:num>
  <w:num w:numId="203" w16cid:durableId="1099527612">
    <w:abstractNumId w:val="398"/>
  </w:num>
  <w:num w:numId="204" w16cid:durableId="2098368">
    <w:abstractNumId w:val="234"/>
  </w:num>
  <w:num w:numId="205" w16cid:durableId="1513760600">
    <w:abstractNumId w:val="1464"/>
  </w:num>
  <w:num w:numId="206" w16cid:durableId="613286523">
    <w:abstractNumId w:val="151"/>
  </w:num>
  <w:num w:numId="207" w16cid:durableId="2068718657">
    <w:abstractNumId w:val="1326"/>
  </w:num>
  <w:num w:numId="208" w16cid:durableId="66266244">
    <w:abstractNumId w:val="18"/>
  </w:num>
  <w:num w:numId="209" w16cid:durableId="999162304">
    <w:abstractNumId w:val="62"/>
  </w:num>
  <w:num w:numId="210" w16cid:durableId="1401517258">
    <w:abstractNumId w:val="914"/>
  </w:num>
  <w:num w:numId="211" w16cid:durableId="1289124858">
    <w:abstractNumId w:val="676"/>
  </w:num>
  <w:num w:numId="212" w16cid:durableId="1804617810">
    <w:abstractNumId w:val="1544"/>
  </w:num>
  <w:num w:numId="213" w16cid:durableId="1507357898">
    <w:abstractNumId w:val="688"/>
  </w:num>
  <w:num w:numId="214" w16cid:durableId="617376013">
    <w:abstractNumId w:val="870"/>
  </w:num>
  <w:num w:numId="215" w16cid:durableId="679431516">
    <w:abstractNumId w:val="1276"/>
  </w:num>
  <w:num w:numId="216" w16cid:durableId="847476388">
    <w:abstractNumId w:val="253"/>
  </w:num>
  <w:num w:numId="217" w16cid:durableId="1871448868">
    <w:abstractNumId w:val="815"/>
  </w:num>
  <w:num w:numId="218" w16cid:durableId="1673875190">
    <w:abstractNumId w:val="386"/>
  </w:num>
  <w:num w:numId="219" w16cid:durableId="1532910857">
    <w:abstractNumId w:val="1332"/>
  </w:num>
  <w:num w:numId="220" w16cid:durableId="835656926">
    <w:abstractNumId w:val="1195"/>
  </w:num>
  <w:num w:numId="221" w16cid:durableId="1360744435">
    <w:abstractNumId w:val="635"/>
  </w:num>
  <w:num w:numId="222" w16cid:durableId="1249148745">
    <w:abstractNumId w:val="1192"/>
  </w:num>
  <w:num w:numId="223" w16cid:durableId="594704722">
    <w:abstractNumId w:val="1313"/>
  </w:num>
  <w:num w:numId="224" w16cid:durableId="1458908860">
    <w:abstractNumId w:val="420"/>
  </w:num>
  <w:num w:numId="225" w16cid:durableId="823740036">
    <w:abstractNumId w:val="555"/>
  </w:num>
  <w:num w:numId="226" w16cid:durableId="1762871629">
    <w:abstractNumId w:val="1503"/>
  </w:num>
  <w:num w:numId="227" w16cid:durableId="1075512087">
    <w:abstractNumId w:val="1177"/>
  </w:num>
  <w:num w:numId="228" w16cid:durableId="1481386869">
    <w:abstractNumId w:val="786"/>
  </w:num>
  <w:num w:numId="229" w16cid:durableId="362554496">
    <w:abstractNumId w:val="1135"/>
  </w:num>
  <w:num w:numId="230" w16cid:durableId="833423004">
    <w:abstractNumId w:val="77"/>
  </w:num>
  <w:num w:numId="231" w16cid:durableId="1724255011">
    <w:abstractNumId w:val="1011"/>
  </w:num>
  <w:num w:numId="232" w16cid:durableId="171380808">
    <w:abstractNumId w:val="1249"/>
  </w:num>
  <w:num w:numId="233" w16cid:durableId="566503024">
    <w:abstractNumId w:val="1160"/>
  </w:num>
  <w:num w:numId="234" w16cid:durableId="1579051336">
    <w:abstractNumId w:val="1037"/>
  </w:num>
  <w:num w:numId="235" w16cid:durableId="828790314">
    <w:abstractNumId w:val="903"/>
  </w:num>
  <w:num w:numId="236" w16cid:durableId="1469863726">
    <w:abstractNumId w:val="1266"/>
  </w:num>
  <w:num w:numId="237" w16cid:durableId="1241061117">
    <w:abstractNumId w:val="904"/>
  </w:num>
  <w:num w:numId="238" w16cid:durableId="654605972">
    <w:abstractNumId w:val="144"/>
  </w:num>
  <w:num w:numId="239" w16cid:durableId="1591354528">
    <w:abstractNumId w:val="916"/>
  </w:num>
  <w:num w:numId="240" w16cid:durableId="950161770">
    <w:abstractNumId w:val="927"/>
  </w:num>
  <w:num w:numId="241" w16cid:durableId="1325012537">
    <w:abstractNumId w:val="525"/>
  </w:num>
  <w:num w:numId="242" w16cid:durableId="1834369556">
    <w:abstractNumId w:val="651"/>
  </w:num>
  <w:num w:numId="243" w16cid:durableId="463425782">
    <w:abstractNumId w:val="917"/>
  </w:num>
  <w:num w:numId="244" w16cid:durableId="734426761">
    <w:abstractNumId w:val="876"/>
  </w:num>
  <w:num w:numId="245" w16cid:durableId="1385716052">
    <w:abstractNumId w:val="610"/>
  </w:num>
  <w:num w:numId="246" w16cid:durableId="1090274022">
    <w:abstractNumId w:val="605"/>
  </w:num>
  <w:num w:numId="247" w16cid:durableId="329648397">
    <w:abstractNumId w:val="495"/>
  </w:num>
  <w:num w:numId="248" w16cid:durableId="1954941721">
    <w:abstractNumId w:val="1333"/>
  </w:num>
  <w:num w:numId="249" w16cid:durableId="1913005948">
    <w:abstractNumId w:val="1487"/>
  </w:num>
  <w:num w:numId="250" w16cid:durableId="681198584">
    <w:abstractNumId w:val="1334"/>
  </w:num>
  <w:num w:numId="251" w16cid:durableId="1863664553">
    <w:abstractNumId w:val="797"/>
  </w:num>
  <w:num w:numId="252" w16cid:durableId="2121871270">
    <w:abstractNumId w:val="1352"/>
  </w:num>
  <w:num w:numId="253" w16cid:durableId="1285699117">
    <w:abstractNumId w:val="753"/>
  </w:num>
  <w:num w:numId="254" w16cid:durableId="293413279">
    <w:abstractNumId w:val="414"/>
  </w:num>
  <w:num w:numId="255" w16cid:durableId="104275610">
    <w:abstractNumId w:val="26"/>
  </w:num>
  <w:num w:numId="256" w16cid:durableId="1359772293">
    <w:abstractNumId w:val="760"/>
  </w:num>
  <w:num w:numId="257" w16cid:durableId="1791196995">
    <w:abstractNumId w:val="139"/>
  </w:num>
  <w:num w:numId="258" w16cid:durableId="1037894161">
    <w:abstractNumId w:val="32"/>
  </w:num>
  <w:num w:numId="259" w16cid:durableId="1640723309">
    <w:abstractNumId w:val="73"/>
  </w:num>
  <w:num w:numId="260" w16cid:durableId="1535120803">
    <w:abstractNumId w:val="1649"/>
  </w:num>
  <w:num w:numId="261" w16cid:durableId="2018582049">
    <w:abstractNumId w:val="929"/>
  </w:num>
  <w:num w:numId="262" w16cid:durableId="1795516099">
    <w:abstractNumId w:val="246"/>
  </w:num>
  <w:num w:numId="263" w16cid:durableId="2064985285">
    <w:abstractNumId w:val="102"/>
  </w:num>
  <w:num w:numId="264" w16cid:durableId="858200822">
    <w:abstractNumId w:val="955"/>
  </w:num>
  <w:num w:numId="265" w16cid:durableId="1244417414">
    <w:abstractNumId w:val="307"/>
  </w:num>
  <w:num w:numId="266" w16cid:durableId="1952009664">
    <w:abstractNumId w:val="1310"/>
  </w:num>
  <w:num w:numId="267" w16cid:durableId="155800709">
    <w:abstractNumId w:val="103"/>
  </w:num>
  <w:num w:numId="268" w16cid:durableId="947734556">
    <w:abstractNumId w:val="931"/>
  </w:num>
  <w:num w:numId="269" w16cid:durableId="2064940141">
    <w:abstractNumId w:val="228"/>
  </w:num>
  <w:num w:numId="270" w16cid:durableId="1666663421">
    <w:abstractNumId w:val="822"/>
  </w:num>
  <w:num w:numId="271" w16cid:durableId="1204486667">
    <w:abstractNumId w:val="1560"/>
  </w:num>
  <w:num w:numId="272" w16cid:durableId="1904021992">
    <w:abstractNumId w:val="1629"/>
  </w:num>
  <w:num w:numId="273" w16cid:durableId="310865283">
    <w:abstractNumId w:val="460"/>
  </w:num>
  <w:num w:numId="274" w16cid:durableId="1148286282">
    <w:abstractNumId w:val="57"/>
  </w:num>
  <w:num w:numId="275" w16cid:durableId="1157570510">
    <w:abstractNumId w:val="1570"/>
  </w:num>
  <w:num w:numId="276" w16cid:durableId="100802645">
    <w:abstractNumId w:val="1082"/>
  </w:num>
  <w:num w:numId="277" w16cid:durableId="1619682640">
    <w:abstractNumId w:val="280"/>
  </w:num>
  <w:num w:numId="278" w16cid:durableId="1267039591">
    <w:abstractNumId w:val="1434"/>
  </w:num>
  <w:num w:numId="279" w16cid:durableId="470679575">
    <w:abstractNumId w:val="489"/>
  </w:num>
  <w:num w:numId="280" w16cid:durableId="336536862">
    <w:abstractNumId w:val="244"/>
  </w:num>
  <w:num w:numId="281" w16cid:durableId="698287010">
    <w:abstractNumId w:val="804"/>
  </w:num>
  <w:num w:numId="282" w16cid:durableId="1243295153">
    <w:abstractNumId w:val="4"/>
  </w:num>
  <w:num w:numId="283" w16cid:durableId="1223440495">
    <w:abstractNumId w:val="450"/>
  </w:num>
  <w:num w:numId="284" w16cid:durableId="682518518">
    <w:abstractNumId w:val="932"/>
  </w:num>
  <w:num w:numId="285" w16cid:durableId="1870802243">
    <w:abstractNumId w:val="79"/>
  </w:num>
  <w:num w:numId="286" w16cid:durableId="795295502">
    <w:abstractNumId w:val="484"/>
  </w:num>
  <w:num w:numId="287" w16cid:durableId="1901014325">
    <w:abstractNumId w:val="844"/>
  </w:num>
  <w:num w:numId="288" w16cid:durableId="1282762149">
    <w:abstractNumId w:val="110"/>
  </w:num>
  <w:num w:numId="289" w16cid:durableId="1589267296">
    <w:abstractNumId w:val="899"/>
  </w:num>
  <w:num w:numId="290" w16cid:durableId="444228097">
    <w:abstractNumId w:val="1456"/>
  </w:num>
  <w:num w:numId="291" w16cid:durableId="1853496263">
    <w:abstractNumId w:val="1642"/>
  </w:num>
  <w:num w:numId="292" w16cid:durableId="1587765566">
    <w:abstractNumId w:val="1340"/>
  </w:num>
  <w:num w:numId="293" w16cid:durableId="670006">
    <w:abstractNumId w:val="1241"/>
  </w:num>
  <w:num w:numId="294" w16cid:durableId="1456675384">
    <w:abstractNumId w:val="41"/>
  </w:num>
  <w:num w:numId="295" w16cid:durableId="1930458545">
    <w:abstractNumId w:val="297"/>
  </w:num>
  <w:num w:numId="296" w16cid:durableId="413211181">
    <w:abstractNumId w:val="971"/>
  </w:num>
  <w:num w:numId="297" w16cid:durableId="680280004">
    <w:abstractNumId w:val="1099"/>
  </w:num>
  <w:num w:numId="298" w16cid:durableId="494496809">
    <w:abstractNumId w:val="1619"/>
  </w:num>
  <w:num w:numId="299" w16cid:durableId="1854345611">
    <w:abstractNumId w:val="669"/>
  </w:num>
  <w:num w:numId="300" w16cid:durableId="1282108436">
    <w:abstractNumId w:val="813"/>
  </w:num>
  <w:num w:numId="301" w16cid:durableId="35202341">
    <w:abstractNumId w:val="164"/>
  </w:num>
  <w:num w:numId="302" w16cid:durableId="2029720170">
    <w:abstractNumId w:val="704"/>
  </w:num>
  <w:num w:numId="303" w16cid:durableId="1101801393">
    <w:abstractNumId w:val="382"/>
  </w:num>
  <w:num w:numId="304" w16cid:durableId="1048184545">
    <w:abstractNumId w:val="1175"/>
  </w:num>
  <w:num w:numId="305" w16cid:durableId="1972396303">
    <w:abstractNumId w:val="120"/>
  </w:num>
  <w:num w:numId="306" w16cid:durableId="1598247982">
    <w:abstractNumId w:val="996"/>
  </w:num>
  <w:num w:numId="307" w16cid:durableId="949164170">
    <w:abstractNumId w:val="708"/>
  </w:num>
  <w:num w:numId="308" w16cid:durableId="314459994">
    <w:abstractNumId w:val="521"/>
  </w:num>
  <w:num w:numId="309" w16cid:durableId="790325141">
    <w:abstractNumId w:val="349"/>
  </w:num>
  <w:num w:numId="310" w16cid:durableId="1383597620">
    <w:abstractNumId w:val="341"/>
  </w:num>
  <w:num w:numId="311" w16cid:durableId="1890801730">
    <w:abstractNumId w:val="783"/>
  </w:num>
  <w:num w:numId="312" w16cid:durableId="1016158150">
    <w:abstractNumId w:val="636"/>
  </w:num>
  <w:num w:numId="313" w16cid:durableId="1709723824">
    <w:abstractNumId w:val="413"/>
  </w:num>
  <w:num w:numId="314" w16cid:durableId="1657103624">
    <w:abstractNumId w:val="692"/>
  </w:num>
  <w:num w:numId="315" w16cid:durableId="851141122">
    <w:abstractNumId w:val="770"/>
  </w:num>
  <w:num w:numId="316" w16cid:durableId="212544146">
    <w:abstractNumId w:val="602"/>
  </w:num>
  <w:num w:numId="317" w16cid:durableId="1898710908">
    <w:abstractNumId w:val="1223"/>
  </w:num>
  <w:num w:numId="318" w16cid:durableId="1259287789">
    <w:abstractNumId w:val="1003"/>
  </w:num>
  <w:num w:numId="319" w16cid:durableId="1304577479">
    <w:abstractNumId w:val="324"/>
  </w:num>
  <w:num w:numId="320" w16cid:durableId="1381586485">
    <w:abstractNumId w:val="739"/>
  </w:num>
  <w:num w:numId="321" w16cid:durableId="1068070537">
    <w:abstractNumId w:val="1357"/>
  </w:num>
  <w:num w:numId="322" w16cid:durableId="491682000">
    <w:abstractNumId w:val="891"/>
  </w:num>
  <w:num w:numId="323" w16cid:durableId="721757417">
    <w:abstractNumId w:val="270"/>
  </w:num>
  <w:num w:numId="324" w16cid:durableId="1121613466">
    <w:abstractNumId w:val="946"/>
  </w:num>
  <w:num w:numId="325" w16cid:durableId="222329196">
    <w:abstractNumId w:val="858"/>
  </w:num>
  <w:num w:numId="326" w16cid:durableId="556362941">
    <w:abstractNumId w:val="1305"/>
  </w:num>
  <w:num w:numId="327" w16cid:durableId="1204289924">
    <w:abstractNumId w:val="1025"/>
  </w:num>
  <w:num w:numId="328" w16cid:durableId="1942252130">
    <w:abstractNumId w:val="918"/>
  </w:num>
  <w:num w:numId="329" w16cid:durableId="1170872874">
    <w:abstractNumId w:val="173"/>
  </w:num>
  <w:num w:numId="330" w16cid:durableId="602538761">
    <w:abstractNumId w:val="1650"/>
  </w:num>
  <w:num w:numId="331" w16cid:durableId="238834022">
    <w:abstractNumId w:val="449"/>
  </w:num>
  <w:num w:numId="332" w16cid:durableId="1758937075">
    <w:abstractNumId w:val="11"/>
  </w:num>
  <w:num w:numId="333" w16cid:durableId="1486967248">
    <w:abstractNumId w:val="183"/>
  </w:num>
  <w:num w:numId="334" w16cid:durableId="119498840">
    <w:abstractNumId w:val="1477"/>
  </w:num>
  <w:num w:numId="335" w16cid:durableId="923993447">
    <w:abstractNumId w:val="682"/>
  </w:num>
  <w:num w:numId="336" w16cid:durableId="1020669622">
    <w:abstractNumId w:val="1459"/>
  </w:num>
  <w:num w:numId="337" w16cid:durableId="1485006203">
    <w:abstractNumId w:val="675"/>
  </w:num>
  <w:num w:numId="338" w16cid:durableId="1190804197">
    <w:abstractNumId w:val="1258"/>
  </w:num>
  <w:num w:numId="339" w16cid:durableId="1733386026">
    <w:abstractNumId w:val="639"/>
  </w:num>
  <w:num w:numId="340" w16cid:durableId="829710585">
    <w:abstractNumId w:val="128"/>
  </w:num>
  <w:num w:numId="341" w16cid:durableId="103036709">
    <w:abstractNumId w:val="1425"/>
  </w:num>
  <w:num w:numId="342" w16cid:durableId="1321353507">
    <w:abstractNumId w:val="963"/>
  </w:num>
  <w:num w:numId="343" w16cid:durableId="764227532">
    <w:abstractNumId w:val="353"/>
  </w:num>
  <w:num w:numId="344" w16cid:durableId="613487924">
    <w:abstractNumId w:val="1242"/>
  </w:num>
  <w:num w:numId="345" w16cid:durableId="939217786">
    <w:abstractNumId w:val="439"/>
  </w:num>
  <w:num w:numId="346" w16cid:durableId="515775576">
    <w:abstractNumId w:val="784"/>
  </w:num>
  <w:num w:numId="347" w16cid:durableId="50081665">
    <w:abstractNumId w:val="319"/>
  </w:num>
  <w:num w:numId="348" w16cid:durableId="1258565011">
    <w:abstractNumId w:val="405"/>
  </w:num>
  <w:num w:numId="349" w16cid:durableId="1991594355">
    <w:abstractNumId w:val="227"/>
  </w:num>
  <w:num w:numId="350" w16cid:durableId="1274367249">
    <w:abstractNumId w:val="1479"/>
  </w:num>
  <w:num w:numId="351" w16cid:durableId="732389294">
    <w:abstractNumId w:val="1168"/>
  </w:num>
  <w:num w:numId="352" w16cid:durableId="901985425">
    <w:abstractNumId w:val="1465"/>
  </w:num>
  <w:num w:numId="353" w16cid:durableId="88281458">
    <w:abstractNumId w:val="1344"/>
  </w:num>
  <w:num w:numId="354" w16cid:durableId="797067628">
    <w:abstractNumId w:val="1632"/>
  </w:num>
  <w:num w:numId="355" w16cid:durableId="140119747">
    <w:abstractNumId w:val="1329"/>
  </w:num>
  <w:num w:numId="356" w16cid:durableId="1875925554">
    <w:abstractNumId w:val="135"/>
  </w:num>
  <w:num w:numId="357" w16cid:durableId="1624534296">
    <w:abstractNumId w:val="94"/>
  </w:num>
  <w:num w:numId="358" w16cid:durableId="1194460524">
    <w:abstractNumId w:val="1420"/>
  </w:num>
  <w:num w:numId="359" w16cid:durableId="558175414">
    <w:abstractNumId w:val="785"/>
  </w:num>
  <w:num w:numId="360" w16cid:durableId="1371881216">
    <w:abstractNumId w:val="842"/>
  </w:num>
  <w:num w:numId="361" w16cid:durableId="1446849733">
    <w:abstractNumId w:val="437"/>
  </w:num>
  <w:num w:numId="362" w16cid:durableId="482508334">
    <w:abstractNumId w:val="758"/>
  </w:num>
  <w:num w:numId="363" w16cid:durableId="644045006">
    <w:abstractNumId w:val="1602"/>
  </w:num>
  <w:num w:numId="364" w16cid:durableId="668797249">
    <w:abstractNumId w:val="436"/>
  </w:num>
  <w:num w:numId="365" w16cid:durableId="1742868863">
    <w:abstractNumId w:val="542"/>
  </w:num>
  <w:num w:numId="366" w16cid:durableId="1994601884">
    <w:abstractNumId w:val="1125"/>
  </w:num>
  <w:num w:numId="367" w16cid:durableId="1849515444">
    <w:abstractNumId w:val="1217"/>
  </w:num>
  <w:num w:numId="368" w16cid:durableId="1785036727">
    <w:abstractNumId w:val="83"/>
  </w:num>
  <w:num w:numId="369" w16cid:durableId="1199857288">
    <w:abstractNumId w:val="1388"/>
  </w:num>
  <w:num w:numId="370" w16cid:durableId="281230205">
    <w:abstractNumId w:val="1304"/>
  </w:num>
  <w:num w:numId="371" w16cid:durableId="37702402">
    <w:abstractNumId w:val="1347"/>
  </w:num>
  <w:num w:numId="372" w16cid:durableId="324095236">
    <w:abstractNumId w:val="1209"/>
  </w:num>
  <w:num w:numId="373" w16cid:durableId="976957261">
    <w:abstractNumId w:val="947"/>
  </w:num>
  <w:num w:numId="374" w16cid:durableId="1154839008">
    <w:abstractNumId w:val="1325"/>
  </w:num>
  <w:num w:numId="375" w16cid:durableId="541133972">
    <w:abstractNumId w:val="1398"/>
  </w:num>
  <w:num w:numId="376" w16cid:durableId="1133983073">
    <w:abstractNumId w:val="752"/>
  </w:num>
  <w:num w:numId="377" w16cid:durableId="1796102244">
    <w:abstractNumId w:val="210"/>
  </w:num>
  <w:num w:numId="378" w16cid:durableId="2754901">
    <w:abstractNumId w:val="565"/>
  </w:num>
  <w:num w:numId="379" w16cid:durableId="1586182091">
    <w:abstractNumId w:val="898"/>
  </w:num>
  <w:num w:numId="380" w16cid:durableId="75060844">
    <w:abstractNumId w:val="528"/>
  </w:num>
  <w:num w:numId="381" w16cid:durableId="1519465123">
    <w:abstractNumId w:val="801"/>
  </w:num>
  <w:num w:numId="382" w16cid:durableId="1021972709">
    <w:abstractNumId w:val="1336"/>
  </w:num>
  <w:num w:numId="383" w16cid:durableId="1121221716">
    <w:abstractNumId w:val="987"/>
  </w:num>
  <w:num w:numId="384" w16cid:durableId="1666008758">
    <w:abstractNumId w:val="114"/>
  </w:num>
  <w:num w:numId="385" w16cid:durableId="4677100">
    <w:abstractNumId w:val="87"/>
  </w:num>
  <w:num w:numId="386" w16cid:durableId="1501896548">
    <w:abstractNumId w:val="1389"/>
  </w:num>
  <w:num w:numId="387" w16cid:durableId="1537037483">
    <w:abstractNumId w:val="1445"/>
  </w:num>
  <w:num w:numId="388" w16cid:durableId="1872495151">
    <w:abstractNumId w:val="1203"/>
  </w:num>
  <w:num w:numId="389" w16cid:durableId="359666736">
    <w:abstractNumId w:val="23"/>
  </w:num>
  <w:num w:numId="390" w16cid:durableId="1254626995">
    <w:abstractNumId w:val="652"/>
  </w:num>
  <w:num w:numId="391" w16cid:durableId="1834444392">
    <w:abstractNumId w:val="42"/>
  </w:num>
  <w:num w:numId="392" w16cid:durableId="1436949252">
    <w:abstractNumId w:val="1421"/>
  </w:num>
  <w:num w:numId="393" w16cid:durableId="1619288787">
    <w:abstractNumId w:val="611"/>
  </w:num>
  <w:num w:numId="394" w16cid:durableId="33582434">
    <w:abstractNumId w:val="481"/>
  </w:num>
  <w:num w:numId="395" w16cid:durableId="785540583">
    <w:abstractNumId w:val="515"/>
  </w:num>
  <w:num w:numId="396" w16cid:durableId="902985046">
    <w:abstractNumId w:val="174"/>
  </w:num>
  <w:num w:numId="397" w16cid:durableId="2030061561">
    <w:abstractNumId w:val="587"/>
  </w:num>
  <w:num w:numId="398" w16cid:durableId="1822035650">
    <w:abstractNumId w:val="1109"/>
  </w:num>
  <w:num w:numId="399" w16cid:durableId="1862891845">
    <w:abstractNumId w:val="997"/>
  </w:num>
  <w:num w:numId="400" w16cid:durableId="1542401964">
    <w:abstractNumId w:val="514"/>
  </w:num>
  <w:num w:numId="401" w16cid:durableId="1724863569">
    <w:abstractNumId w:val="46"/>
  </w:num>
  <w:num w:numId="402" w16cid:durableId="4092006">
    <w:abstractNumId w:val="1335"/>
  </w:num>
  <w:num w:numId="403" w16cid:durableId="335309068">
    <w:abstractNumId w:val="782"/>
  </w:num>
  <w:num w:numId="404" w16cid:durableId="446125369">
    <w:abstractNumId w:val="984"/>
  </w:num>
  <w:num w:numId="405" w16cid:durableId="1388067362">
    <w:abstractNumId w:val="470"/>
  </w:num>
  <w:num w:numId="406" w16cid:durableId="1435706019">
    <w:abstractNumId w:val="1601"/>
  </w:num>
  <w:num w:numId="407" w16cid:durableId="813527706">
    <w:abstractNumId w:val="1564"/>
  </w:num>
  <w:num w:numId="408" w16cid:durableId="74859139">
    <w:abstractNumId w:val="1263"/>
  </w:num>
  <w:num w:numId="409" w16cid:durableId="1862891007">
    <w:abstractNumId w:val="1019"/>
  </w:num>
  <w:num w:numId="410" w16cid:durableId="2042238014">
    <w:abstractNumId w:val="290"/>
  </w:num>
  <w:num w:numId="411" w16cid:durableId="95904720">
    <w:abstractNumId w:val="1115"/>
  </w:num>
  <w:num w:numId="412" w16cid:durableId="1095130181">
    <w:abstractNumId w:val="1321"/>
  </w:num>
  <w:num w:numId="413" w16cid:durableId="1674185364">
    <w:abstractNumId w:val="45"/>
  </w:num>
  <w:num w:numId="414" w16cid:durableId="351230091">
    <w:abstractNumId w:val="1519"/>
  </w:num>
  <w:num w:numId="415" w16cid:durableId="948897379">
    <w:abstractNumId w:val="181"/>
  </w:num>
  <w:num w:numId="416" w16cid:durableId="1473251481">
    <w:abstractNumId w:val="731"/>
  </w:num>
  <w:num w:numId="417" w16cid:durableId="433743119">
    <w:abstractNumId w:val="1652"/>
  </w:num>
  <w:num w:numId="418" w16cid:durableId="252398896">
    <w:abstractNumId w:val="953"/>
  </w:num>
  <w:num w:numId="419" w16cid:durableId="1257010034">
    <w:abstractNumId w:val="1307"/>
  </w:num>
  <w:num w:numId="420" w16cid:durableId="519203440">
    <w:abstractNumId w:val="732"/>
  </w:num>
  <w:num w:numId="421" w16cid:durableId="309604596">
    <w:abstractNumId w:val="160"/>
  </w:num>
  <w:num w:numId="422" w16cid:durableId="96413429">
    <w:abstractNumId w:val="1049"/>
  </w:num>
  <w:num w:numId="423" w16cid:durableId="1221674269">
    <w:abstractNumId w:val="940"/>
  </w:num>
  <w:num w:numId="424" w16cid:durableId="1059132148">
    <w:abstractNumId w:val="510"/>
  </w:num>
  <w:num w:numId="425" w16cid:durableId="200870452">
    <w:abstractNumId w:val="1159"/>
  </w:num>
  <w:num w:numId="426" w16cid:durableId="1371881157">
    <w:abstractNumId w:val="380"/>
  </w:num>
  <w:num w:numId="427" w16cid:durableId="53816445">
    <w:abstractNumId w:val="1207"/>
  </w:num>
  <w:num w:numId="428" w16cid:durableId="359093107">
    <w:abstractNumId w:val="1605"/>
  </w:num>
  <w:num w:numId="429" w16cid:durableId="1918899298">
    <w:abstractNumId w:val="590"/>
  </w:num>
  <w:num w:numId="430" w16cid:durableId="32929355">
    <w:abstractNumId w:val="424"/>
  </w:num>
  <w:num w:numId="431" w16cid:durableId="1221987740">
    <w:abstractNumId w:val="1555"/>
  </w:num>
  <w:num w:numId="432" w16cid:durableId="1021708351">
    <w:abstractNumId w:val="893"/>
  </w:num>
  <w:num w:numId="433" w16cid:durableId="177743978">
    <w:abstractNumId w:val="337"/>
  </w:num>
  <w:num w:numId="434" w16cid:durableId="191693428">
    <w:abstractNumId w:val="425"/>
  </w:num>
  <w:num w:numId="435" w16cid:durableId="1304430296">
    <w:abstractNumId w:val="1059"/>
  </w:num>
  <w:num w:numId="436" w16cid:durableId="803739017">
    <w:abstractNumId w:val="862"/>
  </w:num>
  <w:num w:numId="437" w16cid:durableId="1995185639">
    <w:abstractNumId w:val="1221"/>
  </w:num>
  <w:num w:numId="438" w16cid:durableId="132411363">
    <w:abstractNumId w:val="1136"/>
  </w:num>
  <w:num w:numId="439" w16cid:durableId="1900557934">
    <w:abstractNumId w:val="608"/>
  </w:num>
  <w:num w:numId="440" w16cid:durableId="892960201">
    <w:abstractNumId w:val="1386"/>
  </w:num>
  <w:num w:numId="441" w16cid:durableId="464275851">
    <w:abstractNumId w:val="1111"/>
  </w:num>
  <w:num w:numId="442" w16cid:durableId="1471551580">
    <w:abstractNumId w:val="557"/>
  </w:num>
  <w:num w:numId="443" w16cid:durableId="886838806">
    <w:abstractNumId w:val="693"/>
  </w:num>
  <w:num w:numId="444" w16cid:durableId="406536241">
    <w:abstractNumId w:val="1517"/>
  </w:num>
  <w:num w:numId="445" w16cid:durableId="562717151">
    <w:abstractNumId w:val="1375"/>
  </w:num>
  <w:num w:numId="446" w16cid:durableId="1437939294">
    <w:abstractNumId w:val="1475"/>
  </w:num>
  <w:num w:numId="447" w16cid:durableId="1947425183">
    <w:abstractNumId w:val="6"/>
  </w:num>
  <w:num w:numId="448" w16cid:durableId="471367257">
    <w:abstractNumId w:val="28"/>
  </w:num>
  <w:num w:numId="449" w16cid:durableId="374239046">
    <w:abstractNumId w:val="1511"/>
  </w:num>
  <w:num w:numId="450" w16cid:durableId="911310284">
    <w:abstractNumId w:val="474"/>
  </w:num>
  <w:num w:numId="451" w16cid:durableId="1193300479">
    <w:abstractNumId w:val="847"/>
  </w:num>
  <w:num w:numId="452" w16cid:durableId="520705410">
    <w:abstractNumId w:val="1145"/>
  </w:num>
  <w:num w:numId="453" w16cid:durableId="1135373448">
    <w:abstractNumId w:val="621"/>
  </w:num>
  <w:num w:numId="454" w16cid:durableId="2096314342">
    <w:abstractNumId w:val="1610"/>
  </w:num>
  <w:num w:numId="455" w16cid:durableId="550773482">
    <w:abstractNumId w:val="901"/>
  </w:num>
  <w:num w:numId="456" w16cid:durableId="1928882847">
    <w:abstractNumId w:val="600"/>
  </w:num>
  <w:num w:numId="457" w16cid:durableId="1741176262">
    <w:abstractNumId w:val="381"/>
  </w:num>
  <w:num w:numId="458" w16cid:durableId="893740071">
    <w:abstractNumId w:val="163"/>
  </w:num>
  <w:num w:numId="459" w16cid:durableId="423041037">
    <w:abstractNumId w:val="1469"/>
  </w:num>
  <w:num w:numId="460" w16cid:durableId="597981757">
    <w:abstractNumId w:val="1391"/>
  </w:num>
  <w:num w:numId="461" w16cid:durableId="592976180">
    <w:abstractNumId w:val="1035"/>
  </w:num>
  <w:num w:numId="462" w16cid:durableId="712269558">
    <w:abstractNumId w:val="531"/>
  </w:num>
  <w:num w:numId="463" w16cid:durableId="891648435">
    <w:abstractNumId w:val="950"/>
  </w:num>
  <w:num w:numId="464" w16cid:durableId="1258060834">
    <w:abstractNumId w:val="351"/>
  </w:num>
  <w:num w:numId="465" w16cid:durableId="1609311194">
    <w:abstractNumId w:val="148"/>
  </w:num>
  <w:num w:numId="466" w16cid:durableId="96292156">
    <w:abstractNumId w:val="279"/>
  </w:num>
  <w:num w:numId="467" w16cid:durableId="1764957571">
    <w:abstractNumId w:val="792"/>
  </w:num>
  <w:num w:numId="468" w16cid:durableId="1426488522">
    <w:abstractNumId w:val="1418"/>
  </w:num>
  <w:num w:numId="469" w16cid:durableId="221143766">
    <w:abstractNumId w:val="616"/>
  </w:num>
  <w:num w:numId="470" w16cid:durableId="422455465">
    <w:abstractNumId w:val="1348"/>
  </w:num>
  <w:num w:numId="471" w16cid:durableId="675574201">
    <w:abstractNumId w:val="106"/>
  </w:num>
  <w:num w:numId="472" w16cid:durableId="652875804">
    <w:abstractNumId w:val="98"/>
  </w:num>
  <w:num w:numId="473" w16cid:durableId="1447047010">
    <w:abstractNumId w:val="249"/>
  </w:num>
  <w:num w:numId="474" w16cid:durableId="1531607019">
    <w:abstractNumId w:val="222"/>
  </w:num>
  <w:num w:numId="475" w16cid:durableId="2077625028">
    <w:abstractNumId w:val="1090"/>
  </w:num>
  <w:num w:numId="476" w16cid:durableId="1380084634">
    <w:abstractNumId w:val="711"/>
  </w:num>
  <w:num w:numId="477" w16cid:durableId="78018316">
    <w:abstractNumId w:val="1041"/>
  </w:num>
  <w:num w:numId="478" w16cid:durableId="319387680">
    <w:abstractNumId w:val="1366"/>
  </w:num>
  <w:num w:numId="479" w16cid:durableId="1288700798">
    <w:abstractNumId w:val="846"/>
  </w:num>
  <w:num w:numId="480" w16cid:durableId="1398749930">
    <w:abstractNumId w:val="404"/>
  </w:num>
  <w:num w:numId="481" w16cid:durableId="1933515041">
    <w:abstractNumId w:val="1117"/>
  </w:num>
  <w:num w:numId="482" w16cid:durableId="930966281">
    <w:abstractNumId w:val="747"/>
  </w:num>
  <w:num w:numId="483" w16cid:durableId="1015500345">
    <w:abstractNumId w:val="1542"/>
  </w:num>
  <w:num w:numId="484" w16cid:durableId="1831483029">
    <w:abstractNumId w:val="513"/>
  </w:num>
  <w:num w:numId="485" w16cid:durableId="745952143">
    <w:abstractNumId w:val="657"/>
  </w:num>
  <w:num w:numId="486" w16cid:durableId="1606767981">
    <w:abstractNumId w:val="978"/>
  </w:num>
  <w:num w:numId="487" w16cid:durableId="2065830213">
    <w:abstractNumId w:val="1554"/>
  </w:num>
  <w:num w:numId="488" w16cid:durableId="1541698151">
    <w:abstractNumId w:val="674"/>
  </w:num>
  <w:num w:numId="489" w16cid:durableId="488984336">
    <w:abstractNumId w:val="452"/>
  </w:num>
  <w:num w:numId="490" w16cid:durableId="1003319428">
    <w:abstractNumId w:val="1373"/>
  </w:num>
  <w:num w:numId="491" w16cid:durableId="753278097">
    <w:abstractNumId w:val="985"/>
  </w:num>
  <w:num w:numId="492" w16cid:durableId="1516384863">
    <w:abstractNumId w:val="332"/>
  </w:num>
  <w:num w:numId="493" w16cid:durableId="1169446469">
    <w:abstractNumId w:val="677"/>
  </w:num>
  <w:num w:numId="494" w16cid:durableId="172956836">
    <w:abstractNumId w:val="1029"/>
  </w:num>
  <w:num w:numId="495" w16cid:durableId="1351446076">
    <w:abstractNumId w:val="1374"/>
  </w:num>
  <w:num w:numId="496" w16cid:durableId="1878548374">
    <w:abstractNumId w:val="896"/>
  </w:num>
  <w:num w:numId="497" w16cid:durableId="1235815990">
    <w:abstractNumId w:val="1141"/>
  </w:num>
  <w:num w:numId="498" w16cid:durableId="1363360005">
    <w:abstractNumId w:val="1379"/>
  </w:num>
  <w:num w:numId="499" w16cid:durableId="1217354013">
    <w:abstractNumId w:val="645"/>
  </w:num>
  <w:num w:numId="500" w16cid:durableId="1464077054">
    <w:abstractNumId w:val="1658"/>
  </w:num>
  <w:num w:numId="501" w16cid:durableId="1288201075">
    <w:abstractNumId w:val="1286"/>
  </w:num>
  <w:num w:numId="502" w16cid:durableId="1674524770">
    <w:abstractNumId w:val="137"/>
  </w:num>
  <w:num w:numId="503" w16cid:durableId="1934849781">
    <w:abstractNumId w:val="875"/>
  </w:num>
  <w:num w:numId="504" w16cid:durableId="1116485763">
    <w:abstractNumId w:val="1274"/>
  </w:num>
  <w:num w:numId="505" w16cid:durableId="957569843">
    <w:abstractNumId w:val="696"/>
  </w:num>
  <w:num w:numId="506" w16cid:durableId="1940749795">
    <w:abstractNumId w:val="1595"/>
  </w:num>
  <w:num w:numId="507" w16cid:durableId="515116506">
    <w:abstractNumId w:val="767"/>
  </w:num>
  <w:num w:numId="508" w16cid:durableId="929968499">
    <w:abstractNumId w:val="166"/>
  </w:num>
  <w:num w:numId="509" w16cid:durableId="1539471522">
    <w:abstractNumId w:val="788"/>
  </w:num>
  <w:num w:numId="510" w16cid:durableId="368532367">
    <w:abstractNumId w:val="777"/>
  </w:num>
  <w:num w:numId="511" w16cid:durableId="1444619044">
    <w:abstractNumId w:val="1158"/>
  </w:num>
  <w:num w:numId="512" w16cid:durableId="206374233">
    <w:abstractNumId w:val="937"/>
  </w:num>
  <w:num w:numId="513" w16cid:durableId="1969167527">
    <w:abstractNumId w:val="1096"/>
  </w:num>
  <w:num w:numId="514" w16cid:durableId="1962371167">
    <w:abstractNumId w:val="1599"/>
  </w:num>
  <w:num w:numId="515" w16cid:durableId="247271577">
    <w:abstractNumId w:val="1214"/>
  </w:num>
  <w:num w:numId="516" w16cid:durableId="1506825095">
    <w:abstractNumId w:val="1279"/>
  </w:num>
  <w:num w:numId="517" w16cid:durableId="1625699818">
    <w:abstractNumId w:val="681"/>
  </w:num>
  <w:num w:numId="518" w16cid:durableId="2105219487">
    <w:abstractNumId w:val="27"/>
  </w:num>
  <w:num w:numId="519" w16cid:durableId="294722673">
    <w:abstractNumId w:val="251"/>
  </w:num>
  <w:num w:numId="520" w16cid:durableId="1051347668">
    <w:abstractNumId w:val="941"/>
  </w:num>
  <w:num w:numId="521" w16cid:durableId="1060904305">
    <w:abstractNumId w:val="1576"/>
  </w:num>
  <w:num w:numId="522" w16cid:durableId="291905963">
    <w:abstractNumId w:val="694"/>
  </w:num>
  <w:num w:numId="523" w16cid:durableId="1087767258">
    <w:abstractNumId w:val="1147"/>
  </w:num>
  <w:num w:numId="524" w16cid:durableId="465323017">
    <w:abstractNumId w:val="320"/>
  </w:num>
  <w:num w:numId="525" w16cid:durableId="776171036">
    <w:abstractNumId w:val="1070"/>
  </w:num>
  <w:num w:numId="526" w16cid:durableId="1036614731">
    <w:abstractNumId w:val="1317"/>
  </w:num>
  <w:num w:numId="527" w16cid:durableId="1212766342">
    <w:abstractNumId w:val="646"/>
  </w:num>
  <w:num w:numId="528" w16cid:durableId="1629701618">
    <w:abstractNumId w:val="1261"/>
  </w:num>
  <w:num w:numId="529" w16cid:durableId="2124224135">
    <w:abstractNumId w:val="419"/>
  </w:num>
  <w:num w:numId="530" w16cid:durableId="1990475644">
    <w:abstractNumId w:val="1536"/>
  </w:num>
  <w:num w:numId="531" w16cid:durableId="61175456">
    <w:abstractNumId w:val="759"/>
  </w:num>
  <w:num w:numId="532" w16cid:durableId="832794815">
    <w:abstractNumId w:val="582"/>
  </w:num>
  <w:num w:numId="533" w16cid:durableId="993291241">
    <w:abstractNumId w:val="241"/>
  </w:num>
  <w:num w:numId="534" w16cid:durableId="2046327190">
    <w:abstractNumId w:val="161"/>
  </w:num>
  <w:num w:numId="535" w16cid:durableId="943533489">
    <w:abstractNumId w:val="640"/>
  </w:num>
  <w:num w:numId="536" w16cid:durableId="703094267">
    <w:abstractNumId w:val="412"/>
  </w:num>
  <w:num w:numId="537" w16cid:durableId="1877889206">
    <w:abstractNumId w:val="456"/>
  </w:num>
  <w:num w:numId="538" w16cid:durableId="827525018">
    <w:abstractNumId w:val="268"/>
  </w:num>
  <w:num w:numId="539" w16cid:durableId="1379623621">
    <w:abstractNumId w:val="1103"/>
  </w:num>
  <w:num w:numId="540" w16cid:durableId="1807893411">
    <w:abstractNumId w:val="1637"/>
  </w:num>
  <w:num w:numId="541" w16cid:durableId="621691121">
    <w:abstractNumId w:val="97"/>
  </w:num>
  <w:num w:numId="542" w16cid:durableId="1331372417">
    <w:abstractNumId w:val="625"/>
  </w:num>
  <w:num w:numId="543" w16cid:durableId="2015255007">
    <w:abstractNumId w:val="1655"/>
  </w:num>
  <w:num w:numId="544" w16cid:durableId="1291593296">
    <w:abstractNumId w:val="360"/>
  </w:num>
  <w:num w:numId="545" w16cid:durableId="1240015275">
    <w:abstractNumId w:val="1552"/>
  </w:num>
  <w:num w:numId="546" w16cid:durableId="1242906788">
    <w:abstractNumId w:val="1043"/>
  </w:num>
  <w:num w:numId="547" w16cid:durableId="1477531396">
    <w:abstractNumId w:val="486"/>
  </w:num>
  <w:num w:numId="548" w16cid:durableId="793865944">
    <w:abstractNumId w:val="1573"/>
  </w:num>
  <w:num w:numId="549" w16cid:durableId="861357528">
    <w:abstractNumId w:val="428"/>
  </w:num>
  <w:num w:numId="550" w16cid:durableId="1375617544">
    <w:abstractNumId w:val="686"/>
  </w:num>
  <w:num w:numId="551" w16cid:durableId="276641534">
    <w:abstractNumId w:val="1476"/>
  </w:num>
  <w:num w:numId="552" w16cid:durableId="483357867">
    <w:abstractNumId w:val="1178"/>
  </w:num>
  <w:num w:numId="553" w16cid:durableId="405498474">
    <w:abstractNumId w:val="233"/>
  </w:num>
  <w:num w:numId="554" w16cid:durableId="911935122">
    <w:abstractNumId w:val="465"/>
  </w:num>
  <w:num w:numId="555" w16cid:durableId="2072538898">
    <w:abstractNumId w:val="746"/>
  </w:num>
  <w:num w:numId="556" w16cid:durableId="1176966293">
    <w:abstractNumId w:val="1151"/>
  </w:num>
  <w:num w:numId="557" w16cid:durableId="121731528">
    <w:abstractNumId w:val="1007"/>
  </w:num>
  <w:num w:numId="558" w16cid:durableId="887759306">
    <w:abstractNumId w:val="874"/>
  </w:num>
  <w:num w:numId="559" w16cid:durableId="1027103869">
    <w:abstractNumId w:val="1518"/>
  </w:num>
  <w:num w:numId="560" w16cid:durableId="539829327">
    <w:abstractNumId w:val="1548"/>
  </w:num>
  <w:num w:numId="561" w16cid:durableId="1686980441">
    <w:abstractNumId w:val="406"/>
  </w:num>
  <w:num w:numId="562" w16cid:durableId="307364375">
    <w:abstractNumId w:val="1077"/>
  </w:num>
  <w:num w:numId="563" w16cid:durableId="2035691952">
    <w:abstractNumId w:val="1008"/>
  </w:num>
  <w:num w:numId="564" w16cid:durableId="984116491">
    <w:abstractNumId w:val="1350"/>
  </w:num>
  <w:num w:numId="565" w16cid:durableId="894514219">
    <w:abstractNumId w:val="289"/>
  </w:num>
  <w:num w:numId="566" w16cid:durableId="2075540490">
    <w:abstractNumId w:val="116"/>
  </w:num>
  <w:num w:numId="567" w16cid:durableId="307975991">
    <w:abstractNumId w:val="328"/>
  </w:num>
  <w:num w:numId="568" w16cid:durableId="910428978">
    <w:abstractNumId w:val="252"/>
  </w:num>
  <w:num w:numId="569" w16cid:durableId="625502259">
    <w:abstractNumId w:val="774"/>
  </w:num>
  <w:num w:numId="570" w16cid:durableId="730424595">
    <w:abstractNumId w:val="623"/>
  </w:num>
  <w:num w:numId="571" w16cid:durableId="106236366">
    <w:abstractNumId w:val="958"/>
  </w:num>
  <w:num w:numId="572" w16cid:durableId="1232233806">
    <w:abstractNumId w:val="1127"/>
  </w:num>
  <w:num w:numId="573" w16cid:durableId="259681944">
    <w:abstractNumId w:val="403"/>
  </w:num>
  <w:num w:numId="574" w16cid:durableId="911935380">
    <w:abstractNumId w:val="132"/>
  </w:num>
  <w:num w:numId="575" w16cid:durableId="1439134395">
    <w:abstractNumId w:val="1360"/>
  </w:num>
  <w:num w:numId="576" w16cid:durableId="667902361">
    <w:abstractNumId w:val="1000"/>
  </w:num>
  <w:num w:numId="577" w16cid:durableId="1077365168">
    <w:abstractNumId w:val="1622"/>
  </w:num>
  <w:num w:numId="578" w16cid:durableId="845511824">
    <w:abstractNumId w:val="336"/>
  </w:num>
  <w:num w:numId="579" w16cid:durableId="740644185">
    <w:abstractNumId w:val="90"/>
  </w:num>
  <w:num w:numId="580" w16cid:durableId="1625580679">
    <w:abstractNumId w:val="1627"/>
  </w:num>
  <w:num w:numId="581" w16cid:durableId="138040361">
    <w:abstractNumId w:val="1226"/>
  </w:num>
  <w:num w:numId="582" w16cid:durableId="1137651172">
    <w:abstractNumId w:val="14"/>
  </w:num>
  <w:num w:numId="583" w16cid:durableId="1897206993">
    <w:abstractNumId w:val="702"/>
  </w:num>
  <w:num w:numId="584" w16cid:durableId="115950763">
    <w:abstractNumId w:val="1167"/>
  </w:num>
  <w:num w:numId="585" w16cid:durableId="1125005579">
    <w:abstractNumId w:val="466"/>
  </w:num>
  <w:num w:numId="586" w16cid:durableId="1805582353">
    <w:abstractNumId w:val="323"/>
  </w:num>
  <w:num w:numId="587" w16cid:durableId="108402881">
    <w:abstractNumId w:val="738"/>
  </w:num>
  <w:num w:numId="588" w16cid:durableId="299309882">
    <w:abstractNumId w:val="1244"/>
  </w:num>
  <w:num w:numId="589" w16cid:durableId="1053819017">
    <w:abstractNumId w:val="762"/>
  </w:num>
  <w:num w:numId="590" w16cid:durableId="556936534">
    <w:abstractNumId w:val="915"/>
  </w:num>
  <w:num w:numId="591" w16cid:durableId="268465723">
    <w:abstractNumId w:val="1446"/>
  </w:num>
  <w:num w:numId="592" w16cid:durableId="1010108350">
    <w:abstractNumId w:val="273"/>
  </w:num>
  <w:num w:numId="593" w16cid:durableId="1267617704">
    <w:abstractNumId w:val="938"/>
  </w:num>
  <w:num w:numId="594" w16cid:durableId="319770521">
    <w:abstractNumId w:val="335"/>
  </w:num>
  <w:num w:numId="595" w16cid:durableId="1921523035">
    <w:abstractNumId w:val="1138"/>
  </w:num>
  <w:num w:numId="596" w16cid:durableId="1067915333">
    <w:abstractNumId w:val="1120"/>
  </w:num>
  <w:num w:numId="597" w16cid:durableId="1875732066">
    <w:abstractNumId w:val="828"/>
  </w:num>
  <w:num w:numId="598" w16cid:durableId="777021925">
    <w:abstractNumId w:val="1617"/>
  </w:num>
  <w:num w:numId="599" w16cid:durableId="1339504034">
    <w:abstractNumId w:val="1060"/>
  </w:num>
  <w:num w:numId="600" w16cid:durableId="2077585232">
    <w:abstractNumId w:val="799"/>
  </w:num>
  <w:num w:numId="601" w16cid:durableId="1841310330">
    <w:abstractNumId w:val="545"/>
  </w:num>
  <w:num w:numId="602" w16cid:durableId="218127447">
    <w:abstractNumId w:val="1013"/>
  </w:num>
  <w:num w:numId="603" w16cid:durableId="1303001224">
    <w:abstractNumId w:val="643"/>
  </w:num>
  <w:num w:numId="604" w16cid:durableId="681854749">
    <w:abstractNumId w:val="65"/>
  </w:num>
  <w:num w:numId="605" w16cid:durableId="2066829514">
    <w:abstractNumId w:val="1256"/>
  </w:num>
  <w:num w:numId="606" w16cid:durableId="269944910">
    <w:abstractNumId w:val="443"/>
  </w:num>
  <w:num w:numId="607" w16cid:durableId="1617525231">
    <w:abstractNumId w:val="1081"/>
  </w:num>
  <w:num w:numId="608" w16cid:durableId="272905250">
    <w:abstractNumId w:val="240"/>
  </w:num>
  <w:num w:numId="609" w16cid:durableId="1743599286">
    <w:abstractNumId w:val="933"/>
  </w:num>
  <w:num w:numId="610" w16cid:durableId="1710569685">
    <w:abstractNumId w:val="203"/>
  </w:num>
  <w:num w:numId="611" w16cid:durableId="1159468103">
    <w:abstractNumId w:val="260"/>
  </w:num>
  <w:num w:numId="612" w16cid:durableId="809515167">
    <w:abstractNumId w:val="389"/>
  </w:num>
  <w:num w:numId="613" w16cid:durableId="1052122329">
    <w:abstractNumId w:val="1497"/>
  </w:num>
  <w:num w:numId="614" w16cid:durableId="230234376">
    <w:abstractNumId w:val="1155"/>
  </w:num>
  <w:num w:numId="615" w16cid:durableId="303825565">
    <w:abstractNumId w:val="1541"/>
  </w:num>
  <w:num w:numId="616" w16cid:durableId="612518075">
    <w:abstractNumId w:val="1535"/>
  </w:num>
  <w:num w:numId="617" w16cid:durableId="763458924">
    <w:abstractNumId w:val="1429"/>
  </w:num>
  <w:num w:numId="618" w16cid:durableId="1849711679">
    <w:abstractNumId w:val="1461"/>
  </w:num>
  <w:num w:numId="619" w16cid:durableId="472909083">
    <w:abstractNumId w:val="581"/>
  </w:num>
  <w:num w:numId="620" w16cid:durableId="676856166">
    <w:abstractNumId w:val="301"/>
  </w:num>
  <w:num w:numId="621" w16cid:durableId="2047293327">
    <w:abstractNumId w:val="1097"/>
  </w:num>
  <w:num w:numId="622" w16cid:durableId="2121024159">
    <w:abstractNumId w:val="393"/>
  </w:num>
  <w:num w:numId="623" w16cid:durableId="1240168562">
    <w:abstractNumId w:val="140"/>
  </w:num>
  <w:num w:numId="624" w16cid:durableId="1392927814">
    <w:abstractNumId w:val="1460"/>
  </w:num>
  <w:num w:numId="625" w16cid:durableId="129371565">
    <w:abstractNumId w:val="235"/>
  </w:num>
  <w:num w:numId="626" w16cid:durableId="967247293">
    <w:abstractNumId w:val="1359"/>
  </w:num>
  <w:num w:numId="627" w16cid:durableId="1135753183">
    <w:abstractNumId w:val="1022"/>
  </w:num>
  <w:num w:numId="628" w16cid:durableId="1745446310">
    <w:abstractNumId w:val="494"/>
  </w:num>
  <w:num w:numId="629" w16cid:durableId="2141071280">
    <w:abstractNumId w:val="1014"/>
  </w:num>
  <w:num w:numId="630" w16cid:durableId="1742554214">
    <w:abstractNumId w:val="1086"/>
  </w:num>
  <w:num w:numId="631" w16cid:durableId="1921254626">
    <w:abstractNumId w:val="742"/>
  </w:num>
  <w:num w:numId="632" w16cid:durableId="1354571491">
    <w:abstractNumId w:val="1529"/>
  </w:num>
  <w:num w:numId="633" w16cid:durableId="621307118">
    <w:abstractNumId w:val="506"/>
  </w:num>
  <w:num w:numId="634" w16cid:durableId="1317880794">
    <w:abstractNumId w:val="944"/>
  </w:num>
  <w:num w:numId="635" w16cid:durableId="207686044">
    <w:abstractNumId w:val="849"/>
  </w:num>
  <w:num w:numId="636" w16cid:durableId="1528634912">
    <w:abstractNumId w:val="959"/>
  </w:num>
  <w:num w:numId="637" w16cid:durableId="999653003">
    <w:abstractNumId w:val="1123"/>
  </w:num>
  <w:num w:numId="638" w16cid:durableId="1310675691">
    <w:abstractNumId w:val="1657"/>
  </w:num>
  <w:num w:numId="639" w16cid:durableId="1027221295">
    <w:abstractNumId w:val="830"/>
  </w:num>
  <w:num w:numId="640" w16cid:durableId="688028049">
    <w:abstractNumId w:val="1297"/>
  </w:num>
  <w:num w:numId="641" w16cid:durableId="772285271">
    <w:abstractNumId w:val="33"/>
  </w:num>
  <w:num w:numId="642" w16cid:durableId="1347975990">
    <w:abstractNumId w:val="1587"/>
  </w:num>
  <w:num w:numId="643" w16cid:durableId="100298184">
    <w:abstractNumId w:val="359"/>
  </w:num>
  <w:num w:numId="644" w16cid:durableId="1980726439">
    <w:abstractNumId w:val="1045"/>
  </w:num>
  <w:num w:numId="645" w16cid:durableId="1439254631">
    <w:abstractNumId w:val="1205"/>
  </w:num>
  <w:num w:numId="646" w16cid:durableId="1099105878">
    <w:abstractNumId w:val="991"/>
  </w:num>
  <w:num w:numId="647" w16cid:durableId="1361785808">
    <w:abstractNumId w:val="684"/>
  </w:num>
  <w:num w:numId="648" w16cid:durableId="107623033">
    <w:abstractNumId w:val="1285"/>
  </w:num>
  <w:num w:numId="649" w16cid:durableId="1373534036">
    <w:abstractNumId w:val="209"/>
  </w:num>
  <w:num w:numId="650" w16cid:durableId="1327322811">
    <w:abstractNumId w:val="480"/>
  </w:num>
  <w:num w:numId="651" w16cid:durableId="63727784">
    <w:abstractNumId w:val="1586"/>
  </w:num>
  <w:num w:numId="652" w16cid:durableId="1458837696">
    <w:abstractNumId w:val="873"/>
  </w:num>
  <w:num w:numId="653" w16cid:durableId="1906985060">
    <w:abstractNumId w:val="546"/>
  </w:num>
  <w:num w:numId="654" w16cid:durableId="1952079806">
    <w:abstractNumId w:val="1356"/>
  </w:num>
  <w:num w:numId="655" w16cid:durableId="519583481">
    <w:abstractNumId w:val="1156"/>
  </w:num>
  <w:num w:numId="656" w16cid:durableId="2085686934">
    <w:abstractNumId w:val="358"/>
  </w:num>
  <w:num w:numId="657" w16cid:durableId="334380798">
    <w:abstractNumId w:val="761"/>
  </w:num>
  <w:num w:numId="658" w16cid:durableId="1211838621">
    <w:abstractNumId w:val="1308"/>
  </w:num>
  <w:num w:numId="659" w16cid:durableId="1173686836">
    <w:abstractNumId w:val="897"/>
  </w:num>
  <w:num w:numId="660" w16cid:durableId="1996520812">
    <w:abstractNumId w:val="661"/>
  </w:num>
  <w:num w:numId="661" w16cid:durableId="111019963">
    <w:abstractNumId w:val="1327"/>
  </w:num>
  <w:num w:numId="662" w16cid:durableId="142503789">
    <w:abstractNumId w:val="1085"/>
  </w:num>
  <w:num w:numId="663" w16cid:durableId="1251506105">
    <w:abstractNumId w:val="1385"/>
  </w:num>
  <w:num w:numId="664" w16cid:durableId="69811948">
    <w:abstractNumId w:val="857"/>
  </w:num>
  <w:num w:numId="665" w16cid:durableId="33820052">
    <w:abstractNumId w:val="612"/>
  </w:num>
  <w:num w:numId="666" w16cid:durableId="681979633">
    <w:abstractNumId w:val="207"/>
  </w:num>
  <w:num w:numId="667" w16cid:durableId="1416366537">
    <w:abstractNumId w:val="153"/>
  </w:num>
  <w:num w:numId="668" w16cid:durableId="878855868">
    <w:abstractNumId w:val="352"/>
  </w:num>
  <w:num w:numId="669" w16cid:durableId="990257496">
    <w:abstractNumId w:val="1016"/>
  </w:num>
  <w:num w:numId="670" w16cid:durableId="1807549760">
    <w:abstractNumId w:val="1245"/>
  </w:num>
  <w:num w:numId="671" w16cid:durableId="1643776970">
    <w:abstractNumId w:val="383"/>
  </w:num>
  <w:num w:numId="672" w16cid:durableId="893733249">
    <w:abstractNumId w:val="115"/>
  </w:num>
  <w:num w:numId="673" w16cid:durableId="1838153917">
    <w:abstractNumId w:val="378"/>
  </w:num>
  <w:num w:numId="674" w16cid:durableId="1418289179">
    <w:abstractNumId w:val="13"/>
  </w:num>
  <w:num w:numId="675" w16cid:durableId="1464226030">
    <w:abstractNumId w:val="853"/>
  </w:num>
  <w:num w:numId="676" w16cid:durableId="983462014">
    <w:abstractNumId w:val="1521"/>
  </w:num>
  <w:num w:numId="677" w16cid:durableId="1120222416">
    <w:abstractNumId w:val="1142"/>
  </w:num>
  <w:num w:numId="678" w16cid:durableId="1725180699">
    <w:abstractNumId w:val="796"/>
  </w:num>
  <w:num w:numId="679" w16cid:durableId="413626145">
    <w:abstractNumId w:val="1513"/>
  </w:num>
  <w:num w:numId="680" w16cid:durableId="115875873">
    <w:abstractNumId w:val="408"/>
  </w:num>
  <w:num w:numId="681" w16cid:durableId="1568147562">
    <w:abstractNumId w:val="966"/>
  </w:num>
  <w:num w:numId="682" w16cid:durableId="1412463356">
    <w:abstractNumId w:val="1455"/>
  </w:num>
  <w:num w:numId="683" w16cid:durableId="1628389796">
    <w:abstractNumId w:val="1271"/>
  </w:num>
  <w:num w:numId="684" w16cid:durableId="650331535">
    <w:abstractNumId w:val="72"/>
  </w:num>
  <w:num w:numId="685" w16cid:durableId="460198885">
    <w:abstractNumId w:val="1089"/>
  </w:num>
  <w:num w:numId="686" w16cid:durableId="825900460">
    <w:abstractNumId w:val="1212"/>
  </w:num>
  <w:num w:numId="687" w16cid:durableId="1318000333">
    <w:abstractNumId w:val="548"/>
  </w:num>
  <w:num w:numId="688" w16cid:durableId="2031176704">
    <w:abstractNumId w:val="1400"/>
  </w:num>
  <w:num w:numId="689" w16cid:durableId="1559440801">
    <w:abstractNumId w:val="1030"/>
  </w:num>
  <w:num w:numId="690" w16cid:durableId="941840946">
    <w:abstractNumId w:val="543"/>
  </w:num>
  <w:num w:numId="691" w16cid:durableId="1706323627">
    <w:abstractNumId w:val="40"/>
  </w:num>
  <w:num w:numId="692" w16cid:durableId="1008629875">
    <w:abstractNumId w:val="1382"/>
  </w:num>
  <w:num w:numId="693" w16cid:durableId="2099014426">
    <w:abstractNumId w:val="613"/>
  </w:num>
  <w:num w:numId="694" w16cid:durableId="252471022">
    <w:abstractNumId w:val="3"/>
  </w:num>
  <w:num w:numId="695" w16cid:durableId="2146728105">
    <w:abstractNumId w:val="294"/>
  </w:num>
  <w:num w:numId="696" w16cid:durableId="244653343">
    <w:abstractNumId w:val="913"/>
  </w:num>
  <w:num w:numId="697" w16cid:durableId="1077552047">
    <w:abstractNumId w:val="1363"/>
  </w:num>
  <w:num w:numId="698" w16cid:durableId="1505898618">
    <w:abstractNumId w:val="343"/>
  </w:num>
  <w:num w:numId="699" w16cid:durableId="1493716728">
    <w:abstractNumId w:val="1428"/>
  </w:num>
  <w:num w:numId="700" w16cid:durableId="1238515550">
    <w:abstractNumId w:val="803"/>
  </w:num>
  <w:num w:numId="701" w16cid:durableId="751582808">
    <w:abstractNumId w:val="553"/>
  </w:num>
  <w:num w:numId="702" w16cid:durableId="1067336359">
    <w:abstractNumId w:val="1341"/>
  </w:num>
  <w:num w:numId="703" w16cid:durableId="1086877215">
    <w:abstractNumId w:val="756"/>
  </w:num>
  <w:num w:numId="704" w16cid:durableId="1600601461">
    <w:abstractNumId w:val="1184"/>
  </w:num>
  <w:num w:numId="705" w16cid:durableId="257561135">
    <w:abstractNumId w:val="1442"/>
  </w:num>
  <w:num w:numId="706" w16cid:durableId="1681930599">
    <w:abstractNumId w:val="923"/>
  </w:num>
  <w:num w:numId="707" w16cid:durableId="305280878">
    <w:abstractNumId w:val="1524"/>
  </w:num>
  <w:num w:numId="708" w16cid:durableId="779027826">
    <w:abstractNumId w:val="517"/>
  </w:num>
  <w:num w:numId="709" w16cid:durableId="2030325664">
    <w:abstractNumId w:val="81"/>
  </w:num>
  <w:num w:numId="710" w16cid:durableId="1325737404">
    <w:abstractNumId w:val="1323"/>
  </w:num>
  <w:num w:numId="711" w16cid:durableId="500463143">
    <w:abstractNumId w:val="1180"/>
  </w:num>
  <w:num w:numId="712" w16cid:durableId="20596880">
    <w:abstractNumId w:val="162"/>
  </w:num>
  <w:num w:numId="713" w16cid:durableId="116222914">
    <w:abstractNumId w:val="1508"/>
  </w:num>
  <w:num w:numId="714" w16cid:durableId="315763529">
    <w:abstractNumId w:val="1071"/>
  </w:num>
  <w:num w:numId="715" w16cid:durableId="431315035">
    <w:abstractNumId w:val="880"/>
  </w:num>
  <w:num w:numId="716" w16cid:durableId="764761607">
    <w:abstractNumId w:val="1058"/>
  </w:num>
  <w:num w:numId="717" w16cid:durableId="38945979">
    <w:abstractNumId w:val="60"/>
  </w:num>
  <w:num w:numId="718" w16cid:durableId="2019311559">
    <w:abstractNumId w:val="1651"/>
  </w:num>
  <w:num w:numId="719" w16cid:durableId="1268806079">
    <w:abstractNumId w:val="1620"/>
  </w:num>
  <w:num w:numId="720" w16cid:durableId="81728078">
    <w:abstractNumId w:val="17"/>
  </w:num>
  <w:num w:numId="721" w16cid:durableId="711685099">
    <w:abstractNumId w:val="1638"/>
  </w:num>
  <w:num w:numId="722" w16cid:durableId="1288584949">
    <w:abstractNumId w:val="900"/>
  </w:num>
  <w:num w:numId="723" w16cid:durableId="1388841906">
    <w:abstractNumId w:val="1484"/>
  </w:num>
  <w:num w:numId="724" w16cid:durableId="2023512227">
    <w:abstractNumId w:val="1171"/>
  </w:num>
  <w:num w:numId="725" w16cid:durableId="201358453">
    <w:abstractNumId w:val="809"/>
  </w:num>
  <w:num w:numId="726" w16cid:durableId="602152620">
    <w:abstractNumId w:val="1351"/>
  </w:num>
  <w:num w:numId="727" w16cid:durableId="993878436">
    <w:abstractNumId w:val="1087"/>
  </w:num>
  <w:num w:numId="728" w16cid:durableId="1590190531">
    <w:abstractNumId w:val="226"/>
  </w:num>
  <w:num w:numId="729" w16cid:durableId="1177303700">
    <w:abstractNumId w:val="707"/>
  </w:num>
  <w:num w:numId="730" w16cid:durableId="1496801445">
    <w:abstractNumId w:val="1404"/>
  </w:num>
  <w:num w:numId="731" w16cid:durableId="1498153248">
    <w:abstractNumId w:val="1185"/>
  </w:num>
  <w:num w:numId="732" w16cid:durableId="1793160522">
    <w:abstractNumId w:val="1098"/>
  </w:num>
  <w:num w:numId="733" w16cid:durableId="439496299">
    <w:abstractNumId w:val="1533"/>
  </w:num>
  <w:num w:numId="734" w16cid:durableId="126778375">
    <w:abstractNumId w:val="1495"/>
  </w:num>
  <w:num w:numId="735" w16cid:durableId="930435030">
    <w:abstractNumId w:val="1346"/>
  </w:num>
  <w:num w:numId="736" w16cid:durableId="18511365">
    <w:abstractNumId w:val="43"/>
  </w:num>
  <w:num w:numId="737" w16cid:durableId="745107224">
    <w:abstractNumId w:val="1628"/>
  </w:num>
  <w:num w:numId="738" w16cid:durableId="1862237332">
    <w:abstractNumId w:val="580"/>
  </w:num>
  <w:num w:numId="739" w16cid:durableId="2090496092">
    <w:abstractNumId w:val="423"/>
  </w:num>
  <w:num w:numId="740" w16cid:durableId="1999842195">
    <w:abstractNumId w:val="826"/>
  </w:num>
  <w:num w:numId="741" w16cid:durableId="2042514285">
    <w:abstractNumId w:val="1300"/>
  </w:num>
  <w:num w:numId="742" w16cid:durableId="818883406">
    <w:abstractNumId w:val="1390"/>
  </w:num>
  <w:num w:numId="743" w16cid:durableId="892278325">
    <w:abstractNumId w:val="364"/>
  </w:num>
  <w:num w:numId="744" w16cid:durableId="138303351">
    <w:abstractNumId w:val="385"/>
  </w:num>
  <w:num w:numId="745" w16cid:durableId="457529946">
    <w:abstractNumId w:val="563"/>
  </w:num>
  <w:num w:numId="746" w16cid:durableId="1163621354">
    <w:abstractNumId w:val="1656"/>
  </w:num>
  <w:num w:numId="747" w16cid:durableId="214892986">
    <w:abstractNumId w:val="683"/>
  </w:num>
  <w:num w:numId="748" w16cid:durableId="704449501">
    <w:abstractNumId w:val="1540"/>
  </w:num>
  <w:num w:numId="749" w16cid:durableId="1939437279">
    <w:abstractNumId w:val="860"/>
  </w:num>
  <w:num w:numId="750" w16cid:durableId="1693798851">
    <w:abstractNumId w:val="369"/>
  </w:num>
  <w:num w:numId="751" w16cid:durableId="937565558">
    <w:abstractNumId w:val="1635"/>
  </w:num>
  <w:num w:numId="752" w16cid:durableId="1029718806">
    <w:abstractNumId w:val="1532"/>
  </w:num>
  <w:num w:numId="753" w16cid:durableId="1125272399">
    <w:abstractNumId w:val="1165"/>
  </w:num>
  <w:num w:numId="754" w16cid:durableId="1311715632">
    <w:abstractNumId w:val="1010"/>
  </w:num>
  <w:num w:numId="755" w16cid:durableId="84881824">
    <w:abstractNumId w:val="811"/>
  </w:num>
  <w:num w:numId="756" w16cid:durableId="712926780">
    <w:abstractNumId w:val="167"/>
  </w:num>
  <w:num w:numId="757" w16cid:durableId="1784222705">
    <w:abstractNumId w:val="1063"/>
  </w:num>
  <w:num w:numId="758" w16cid:durableId="391390576">
    <w:abstractNumId w:val="820"/>
  </w:num>
  <w:num w:numId="759" w16cid:durableId="1518616379">
    <w:abstractNumId w:val="1547"/>
  </w:num>
  <w:num w:numId="760" w16cid:durableId="579097227">
    <w:abstractNumId w:val="184"/>
  </w:num>
  <w:num w:numId="761" w16cid:durableId="956646597">
    <w:abstractNumId w:val="1150"/>
  </w:num>
  <w:num w:numId="762" w16cid:durableId="1534150022">
    <w:abstractNumId w:val="1473"/>
  </w:num>
  <w:num w:numId="763" w16cid:durableId="641038133">
    <w:abstractNumId w:val="1233"/>
  </w:num>
  <w:num w:numId="764" w16cid:durableId="1909074376">
    <w:abstractNumId w:val="213"/>
  </w:num>
  <w:num w:numId="765" w16cid:durableId="768741867">
    <w:abstractNumId w:val="204"/>
  </w:num>
  <w:num w:numId="766" w16cid:durableId="1426993884">
    <w:abstractNumId w:val="441"/>
  </w:num>
  <w:num w:numId="767" w16cid:durableId="929312707">
    <w:abstractNumId w:val="1229"/>
  </w:num>
  <w:num w:numId="768" w16cid:durableId="234826581">
    <w:abstractNumId w:val="339"/>
  </w:num>
  <w:num w:numId="769" w16cid:durableId="315648024">
    <w:abstractNumId w:val="558"/>
  </w:num>
  <w:num w:numId="770" w16cid:durableId="1566643604">
    <w:abstractNumId w:val="532"/>
  </w:num>
  <w:num w:numId="771" w16cid:durableId="584339101">
    <w:abstractNumId w:val="7"/>
  </w:num>
  <w:num w:numId="772" w16cid:durableId="1045519929">
    <w:abstractNumId w:val="469"/>
  </w:num>
  <w:num w:numId="773" w16cid:durableId="940799365">
    <w:abstractNumId w:val="1349"/>
  </w:num>
  <w:num w:numId="774" w16cid:durableId="608313327">
    <w:abstractNumId w:val="798"/>
  </w:num>
  <w:num w:numId="775" w16cid:durableId="1824615055">
    <w:abstractNumId w:val="816"/>
  </w:num>
  <w:num w:numId="776" w16cid:durableId="884828494">
    <w:abstractNumId w:val="861"/>
  </w:num>
  <w:num w:numId="777" w16cid:durableId="884369665">
    <w:abstractNumId w:val="374"/>
  </w:num>
  <w:num w:numId="778" w16cid:durableId="831725382">
    <w:abstractNumId w:val="407"/>
  </w:num>
  <w:num w:numId="779" w16cid:durableId="1528912419">
    <w:abstractNumId w:val="1472"/>
  </w:num>
  <w:num w:numId="780" w16cid:durableId="1332679222">
    <w:abstractNumId w:val="660"/>
  </w:num>
  <w:num w:numId="781" w16cid:durableId="684477305">
    <w:abstractNumId w:val="1328"/>
  </w:num>
  <w:num w:numId="782" w16cid:durableId="1992632130">
    <w:abstractNumId w:val="509"/>
  </w:num>
  <w:num w:numId="783" w16cid:durableId="277183925">
    <w:abstractNumId w:val="920"/>
  </w:num>
  <w:num w:numId="784" w16cid:durableId="2102293577">
    <w:abstractNumId w:val="1106"/>
  </w:num>
  <w:num w:numId="785" w16cid:durableId="485051977">
    <w:abstractNumId w:val="1443"/>
  </w:num>
  <w:num w:numId="786" w16cid:durableId="707143345">
    <w:abstractNumId w:val="117"/>
  </w:num>
  <w:num w:numId="787" w16cid:durableId="508182463">
    <w:abstractNumId w:val="169"/>
  </w:num>
  <w:num w:numId="788" w16cid:durableId="1833176964">
    <w:abstractNumId w:val="800"/>
  </w:num>
  <w:num w:numId="789" w16cid:durableId="630091881">
    <w:abstractNumId w:val="1211"/>
  </w:num>
  <w:num w:numId="790" w16cid:durableId="403332350">
    <w:abstractNumId w:val="663"/>
  </w:num>
  <w:num w:numId="791" w16cid:durableId="1650668598">
    <w:abstractNumId w:val="778"/>
  </w:num>
  <w:num w:numId="792" w16cid:durableId="926034040">
    <w:abstractNumId w:val="673"/>
  </w:num>
  <w:num w:numId="793" w16cid:durableId="562060473">
    <w:abstractNumId w:val="1051"/>
  </w:num>
  <w:num w:numId="794" w16cid:durableId="13575207">
    <w:abstractNumId w:val="1483"/>
  </w:num>
  <w:num w:numId="795" w16cid:durableId="1208372452">
    <w:abstractNumId w:val="263"/>
  </w:num>
  <w:num w:numId="796" w16cid:durableId="770588490">
    <w:abstractNumId w:val="1640"/>
  </w:num>
  <w:num w:numId="797" w16cid:durableId="592593740">
    <w:abstractNumId w:val="863"/>
  </w:num>
  <w:num w:numId="798" w16cid:durableId="1930501161">
    <w:abstractNumId w:val="157"/>
  </w:num>
  <w:num w:numId="799" w16cid:durableId="678891702">
    <w:abstractNumId w:val="1604"/>
  </w:num>
  <w:num w:numId="800" w16cid:durableId="214397591">
    <w:abstractNumId w:val="962"/>
  </w:num>
  <w:num w:numId="801" w16cid:durableId="1335298141">
    <w:abstractNumId w:val="1408"/>
  </w:num>
  <w:num w:numId="802" w16cid:durableId="947009720">
    <w:abstractNumId w:val="199"/>
  </w:num>
  <w:num w:numId="803" w16cid:durableId="2136026156">
    <w:abstractNumId w:val="585"/>
  </w:num>
  <w:num w:numId="804" w16cid:durableId="481045946">
    <w:abstractNumId w:val="1243"/>
  </w:num>
  <w:num w:numId="805" w16cid:durableId="1393721">
    <w:abstractNumId w:val="56"/>
  </w:num>
  <w:num w:numId="806" w16cid:durableId="1177773341">
    <w:abstractNumId w:val="75"/>
  </w:num>
  <w:num w:numId="807" w16cid:durableId="813110201">
    <w:abstractNumId w:val="1068"/>
  </w:num>
  <w:num w:numId="808" w16cid:durableId="727918734">
    <w:abstractNumId w:val="967"/>
  </w:num>
  <w:num w:numId="809" w16cid:durableId="1764764051">
    <w:abstractNumId w:val="1569"/>
  </w:num>
  <w:num w:numId="810" w16cid:durableId="2132626388">
    <w:abstractNumId w:val="367"/>
  </w:num>
  <w:num w:numId="811" w16cid:durableId="1841506073">
    <w:abstractNumId w:val="1091"/>
  </w:num>
  <w:num w:numId="812" w16cid:durableId="1690376821">
    <w:abstractNumId w:val="334"/>
  </w:num>
  <w:num w:numId="813" w16cid:durableId="1384791196">
    <w:abstractNumId w:val="812"/>
  </w:num>
  <w:num w:numId="814" w16cid:durableId="728503353">
    <w:abstractNumId w:val="1186"/>
  </w:num>
  <w:num w:numId="815" w16cid:durableId="1508403456">
    <w:abstractNumId w:val="1478"/>
  </w:num>
  <w:num w:numId="816" w16cid:durableId="117841257">
    <w:abstractNumId w:val="1283"/>
  </w:num>
  <w:num w:numId="817" w16cid:durableId="1282305567">
    <w:abstractNumId w:val="1624"/>
  </w:num>
  <w:num w:numId="818" w16cid:durableId="734208565">
    <w:abstractNumId w:val="1144"/>
  </w:num>
  <w:num w:numId="819" w16cid:durableId="1682007701">
    <w:abstractNumId w:val="1468"/>
  </w:num>
  <w:num w:numId="820" w16cid:durableId="1076897279">
    <w:abstractNumId w:val="710"/>
  </w:num>
  <w:num w:numId="821" w16cid:durableId="2006014488">
    <w:abstractNumId w:val="1075"/>
  </w:num>
  <w:num w:numId="822" w16cid:durableId="942037396">
    <w:abstractNumId w:val="331"/>
  </w:num>
  <w:num w:numId="823" w16cid:durableId="1776710668">
    <w:abstractNumId w:val="869"/>
  </w:num>
  <w:num w:numId="824" w16cid:durableId="328993745">
    <w:abstractNumId w:val="969"/>
  </w:num>
  <w:num w:numId="825" w16cid:durableId="971714152">
    <w:abstractNumId w:val="1492"/>
  </w:num>
  <w:num w:numId="826" w16cid:durableId="517038373">
    <w:abstractNumId w:val="136"/>
  </w:num>
  <w:num w:numId="827" w16cid:durableId="1776516665">
    <w:abstractNumId w:val="250"/>
  </w:num>
  <w:num w:numId="828" w16cid:durableId="1737588309">
    <w:abstractNumId w:val="524"/>
  </w:num>
  <w:num w:numId="829" w16cid:durableId="1195079631">
    <w:abstractNumId w:val="905"/>
  </w:num>
  <w:num w:numId="830" w16cid:durableId="276527059">
    <w:abstractNumId w:val="223"/>
  </w:num>
  <w:num w:numId="831" w16cid:durableId="2048027182">
    <w:abstractNumId w:val="591"/>
  </w:num>
  <w:num w:numId="832" w16cid:durableId="231962786">
    <w:abstractNumId w:val="887"/>
  </w:num>
  <w:num w:numId="833" w16cid:durableId="2124839830">
    <w:abstractNumId w:val="819"/>
  </w:num>
  <w:num w:numId="834" w16cid:durableId="1199004256">
    <w:abstractNumId w:val="88"/>
  </w:num>
  <w:num w:numId="835" w16cid:durableId="1727953960">
    <w:abstractNumId w:val="1154"/>
  </w:num>
  <w:num w:numId="836" w16cid:durableId="85080400">
    <w:abstractNumId w:val="999"/>
  </w:num>
  <w:num w:numId="837" w16cid:durableId="479267949">
    <w:abstractNumId w:val="37"/>
  </w:num>
  <w:num w:numId="838" w16cid:durableId="1274050509">
    <w:abstractNumId w:val="1462"/>
  </w:num>
  <w:num w:numId="839" w16cid:durableId="1653875236">
    <w:abstractNumId w:val="1031"/>
  </w:num>
  <w:num w:numId="840" w16cid:durableId="1644701594">
    <w:abstractNumId w:val="50"/>
  </w:num>
  <w:num w:numId="841" w16cid:durableId="1296981954">
    <w:abstractNumId w:val="1600"/>
  </w:num>
  <w:num w:numId="842" w16cid:durableId="962734184">
    <w:abstractNumId w:val="1024"/>
  </w:num>
  <w:num w:numId="843" w16cid:durableId="2135102634">
    <w:abstractNumId w:val="1287"/>
  </w:num>
  <w:num w:numId="844" w16cid:durableId="1111166712">
    <w:abstractNumId w:val="1474"/>
  </w:num>
  <w:num w:numId="845" w16cid:durableId="599873447">
    <w:abstractNumId w:val="1384"/>
  </w:num>
  <w:num w:numId="846" w16cid:durableId="1831285285">
    <w:abstractNumId w:val="1578"/>
  </w:num>
  <w:num w:numId="847" w16cid:durableId="1077092436">
    <w:abstractNumId w:val="1318"/>
  </w:num>
  <w:num w:numId="848" w16cid:durableId="908809564">
    <w:abstractNumId w:val="1219"/>
  </w:num>
  <w:num w:numId="849" w16cid:durableId="1921016532">
    <w:abstractNumId w:val="1396"/>
  </w:num>
  <w:num w:numId="850" w16cid:durableId="2141721287">
    <w:abstractNumId w:val="668"/>
  </w:num>
  <w:num w:numId="851" w16cid:durableId="2078286259">
    <w:abstractNumId w:val="1634"/>
  </w:num>
  <w:num w:numId="852" w16cid:durableId="609824569">
    <w:abstractNumId w:val="242"/>
  </w:num>
  <w:num w:numId="853" w16cid:durableId="308678690">
    <w:abstractNumId w:val="1227"/>
  </w:num>
  <w:num w:numId="854" w16cid:durableId="862204153">
    <w:abstractNumId w:val="296"/>
  </w:num>
  <w:num w:numId="855" w16cid:durableId="582178987">
    <w:abstractNumId w:val="104"/>
  </w:num>
  <w:num w:numId="856" w16cid:durableId="1289511819">
    <w:abstractNumId w:val="1278"/>
  </w:num>
  <w:num w:numId="857" w16cid:durableId="1082993411">
    <w:abstractNumId w:val="606"/>
  </w:num>
  <w:num w:numId="858" w16cid:durableId="863396916">
    <w:abstractNumId w:val="1201"/>
  </w:num>
  <w:num w:numId="859" w16cid:durableId="419719917">
    <w:abstractNumId w:val="1466"/>
  </w:num>
  <w:num w:numId="860" w16cid:durableId="1075861049">
    <w:abstractNumId w:val="1054"/>
  </w:num>
  <w:num w:numId="861" w16cid:durableId="444546061">
    <w:abstractNumId w:val="55"/>
  </w:num>
  <w:num w:numId="862" w16cid:durableId="493453276">
    <w:abstractNumId w:val="185"/>
  </w:num>
  <w:num w:numId="863" w16cid:durableId="514882286">
    <w:abstractNumId w:val="1368"/>
  </w:num>
  <w:num w:numId="864" w16cid:durableId="1845510326">
    <w:abstractNumId w:val="911"/>
  </w:num>
  <w:num w:numId="865" w16cid:durableId="959458172">
    <w:abstractNumId w:val="948"/>
  </w:num>
  <w:num w:numId="866" w16cid:durableId="787361428">
    <w:abstractNumId w:val="1419"/>
  </w:num>
  <w:num w:numId="867" w16cid:durableId="2002391691">
    <w:abstractNumId w:val="654"/>
  </w:num>
  <w:num w:numId="868" w16cid:durableId="1586693111">
    <w:abstractNumId w:val="118"/>
  </w:num>
  <w:num w:numId="869" w16cid:durableId="551624698">
    <w:abstractNumId w:val="790"/>
  </w:num>
  <w:num w:numId="870" w16cid:durableId="1516648813">
    <w:abstractNumId w:val="1423"/>
  </w:num>
  <w:num w:numId="871" w16cid:durableId="1826899914">
    <w:abstractNumId w:val="1066"/>
  </w:num>
  <w:num w:numId="872" w16cid:durableId="1655450999">
    <w:abstractNumId w:val="1215"/>
  </w:num>
  <w:num w:numId="873" w16cid:durableId="1484274525">
    <w:abstractNumId w:val="1515"/>
  </w:num>
  <w:num w:numId="874" w16cid:durableId="393359717">
    <w:abstractNumId w:val="275"/>
  </w:num>
  <w:num w:numId="875" w16cid:durableId="1913539037">
    <w:abstractNumId w:val="547"/>
  </w:num>
  <w:num w:numId="876" w16cid:durableId="968821186">
    <w:abstractNumId w:val="1354"/>
  </w:num>
  <w:num w:numId="877" w16cid:durableId="1120878542">
    <w:abstractNumId w:val="150"/>
  </w:num>
  <w:num w:numId="878" w16cid:durableId="973608808">
    <w:abstractNumId w:val="91"/>
  </w:num>
  <w:num w:numId="879" w16cid:durableId="288245797">
    <w:abstractNumId w:val="709"/>
  </w:num>
  <w:num w:numId="880" w16cid:durableId="44335039">
    <w:abstractNumId w:val="1416"/>
  </w:num>
  <w:num w:numId="881" w16cid:durableId="1093942318">
    <w:abstractNumId w:val="377"/>
  </w:num>
  <w:num w:numId="882" w16cid:durableId="1498496766">
    <w:abstractNumId w:val="1424"/>
  </w:num>
  <w:num w:numId="883" w16cid:durableId="1520854706">
    <w:abstractNumId w:val="1173"/>
  </w:num>
  <w:num w:numId="884" w16cid:durableId="1233348025">
    <w:abstractNumId w:val="76"/>
  </w:num>
  <w:num w:numId="885" w16cid:durableId="1997997581">
    <w:abstractNumId w:val="968"/>
  </w:num>
  <w:num w:numId="886" w16cid:durableId="1021279019">
    <w:abstractNumId w:val="855"/>
  </w:num>
  <w:num w:numId="887" w16cid:durableId="657616766">
    <w:abstractNumId w:val="1406"/>
  </w:num>
  <w:num w:numId="888" w16cid:durableId="864367726">
    <w:abstractNumId w:val="1505"/>
  </w:num>
  <w:num w:numId="889" w16cid:durableId="1694764197">
    <w:abstractNumId w:val="394"/>
  </w:num>
  <w:num w:numId="890" w16cid:durableId="353961418">
    <w:abstractNumId w:val="872"/>
  </w:num>
  <w:num w:numId="891" w16cid:durableId="566963049">
    <w:abstractNumId w:val="883"/>
  </w:num>
  <w:num w:numId="892" w16cid:durableId="1797681712">
    <w:abstractNumId w:val="523"/>
  </w:num>
  <w:num w:numId="893" w16cid:durableId="342782788">
    <w:abstractNumId w:val="1470"/>
  </w:num>
  <w:num w:numId="894" w16cid:durableId="1384870495">
    <w:abstractNumId w:val="1188"/>
  </w:num>
  <w:num w:numId="895" w16cid:durableId="1967587563">
    <w:abstractNumId w:val="1607"/>
  </w:num>
  <w:num w:numId="896" w16cid:durableId="207956745">
    <w:abstractNumId w:val="1146"/>
  </w:num>
  <w:num w:numId="897" w16cid:durableId="1850559731">
    <w:abstractNumId w:val="845"/>
  </w:num>
  <w:num w:numId="898" w16cid:durableId="1425303591">
    <w:abstractNumId w:val="1197"/>
  </w:num>
  <w:num w:numId="899" w16cid:durableId="1232813695">
    <w:abstractNumId w:val="1480"/>
  </w:num>
  <w:num w:numId="900" w16cid:durableId="1026835520">
    <w:abstractNumId w:val="906"/>
  </w:num>
  <w:num w:numId="901" w16cid:durableId="1578050394">
    <w:abstractNumId w:val="454"/>
  </w:num>
  <w:num w:numId="902" w16cid:durableId="310061590">
    <w:abstractNumId w:val="1358"/>
  </w:num>
  <w:num w:numId="903" w16cid:durableId="1195655801">
    <w:abstractNumId w:val="1052"/>
  </w:num>
  <w:num w:numId="904" w16cid:durableId="1479541320">
    <w:abstractNumId w:val="1084"/>
  </w:num>
  <w:num w:numId="905" w16cid:durableId="916205379">
    <w:abstractNumId w:val="713"/>
  </w:num>
  <w:num w:numId="906" w16cid:durableId="1609893788">
    <w:abstractNumId w:val="1202"/>
  </w:num>
  <w:num w:numId="907" w16cid:durableId="663705716">
    <w:abstractNumId w:val="508"/>
  </w:num>
  <w:num w:numId="908" w16cid:durableId="358287285">
    <w:abstractNumId w:val="537"/>
  </w:num>
  <w:num w:numId="909" w16cid:durableId="788821747">
    <w:abstractNumId w:val="1238"/>
  </w:num>
  <w:num w:numId="910" w16cid:durableId="1769041120">
    <w:abstractNumId w:val="284"/>
  </w:num>
  <w:num w:numId="911" w16cid:durableId="999230050">
    <w:abstractNumId w:val="316"/>
  </w:num>
  <w:num w:numId="912" w16cid:durableId="1313170629">
    <w:abstractNumId w:val="1550"/>
  </w:num>
  <w:num w:numId="913" w16cid:durableId="2127456203">
    <w:abstractNumId w:val="737"/>
  </w:num>
  <w:num w:numId="914" w16cid:durableId="486018658">
    <w:abstractNumId w:val="271"/>
  </w:num>
  <w:num w:numId="915" w16cid:durableId="1978022732">
    <w:abstractNumId w:val="1584"/>
  </w:num>
  <w:num w:numId="916" w16cid:durableId="362245823">
    <w:abstractNumId w:val="2"/>
  </w:num>
  <w:num w:numId="917" w16cid:durableId="566065040">
    <w:abstractNumId w:val="1499"/>
  </w:num>
  <w:num w:numId="918" w16cid:durableId="394159187">
    <w:abstractNumId w:val="535"/>
  </w:num>
  <w:num w:numId="919" w16cid:durableId="476534229">
    <w:abstractNumId w:val="442"/>
  </w:num>
  <w:num w:numId="920" w16cid:durableId="2086999334">
    <w:abstractNumId w:val="330"/>
  </w:num>
  <w:num w:numId="921" w16cid:durableId="936906004">
    <w:abstractNumId w:val="1557"/>
  </w:num>
  <w:num w:numId="922" w16cid:durableId="1251113606">
    <w:abstractNumId w:val="1193"/>
  </w:num>
  <w:num w:numId="923" w16cid:durableId="2142070335">
    <w:abstractNumId w:val="539"/>
  </w:num>
  <w:num w:numId="924" w16cid:durableId="2142188962">
    <w:abstractNumId w:val="1232"/>
  </w:num>
  <w:num w:numId="925" w16cid:durableId="2008633917">
    <w:abstractNumId w:val="729"/>
  </w:num>
  <w:num w:numId="926" w16cid:durableId="409084884">
    <w:abstractNumId w:val="772"/>
  </w:num>
  <w:num w:numId="927" w16cid:durableId="656808421">
    <w:abstractNumId w:val="570"/>
  </w:num>
  <w:num w:numId="928" w16cid:durableId="761032373">
    <w:abstractNumId w:val="158"/>
  </w:num>
  <w:num w:numId="929" w16cid:durableId="202060270">
    <w:abstractNumId w:val="1450"/>
  </w:num>
  <w:num w:numId="930" w16cid:durableId="1597178260">
    <w:abstractNumId w:val="472"/>
  </w:num>
  <w:num w:numId="931" w16cid:durableId="1293242868">
    <w:abstractNumId w:val="648"/>
  </w:num>
  <w:num w:numId="932" w16cid:durableId="1940521038">
    <w:abstractNumId w:val="1020"/>
  </w:num>
  <w:num w:numId="933" w16cid:durableId="246505091">
    <w:abstractNumId w:val="994"/>
  </w:num>
  <w:num w:numId="934" w16cid:durableId="1297682908">
    <w:abstractNumId w:val="67"/>
  </w:num>
  <w:num w:numId="935" w16cid:durableId="1549679096">
    <w:abstractNumId w:val="1039"/>
  </w:num>
  <w:num w:numId="936" w16cid:durableId="1076440900">
    <w:abstractNumId w:val="254"/>
  </w:num>
  <w:num w:numId="937" w16cid:durableId="1569421031">
    <w:abstractNumId w:val="1488"/>
  </w:num>
  <w:num w:numId="938" w16cid:durableId="912854893">
    <w:abstractNumId w:val="1046"/>
  </w:num>
  <w:num w:numId="939" w16cid:durableId="818811994">
    <w:abstractNumId w:val="1572"/>
  </w:num>
  <w:num w:numId="940" w16cid:durableId="1383208297">
    <w:abstractNumId w:val="1454"/>
  </w:num>
  <w:num w:numId="941" w16cid:durableId="1142429052">
    <w:abstractNumId w:val="265"/>
  </w:num>
  <w:num w:numId="942" w16cid:durableId="547109887">
    <w:abstractNumId w:val="1288"/>
  </w:num>
  <w:num w:numId="943" w16cid:durableId="282470176">
    <w:abstractNumId w:val="1252"/>
  </w:num>
  <w:num w:numId="944" w16cid:durableId="1074621384">
    <w:abstractNumId w:val="589"/>
  </w:num>
  <w:num w:numId="945" w16cid:durableId="221408519">
    <w:abstractNumId w:val="399"/>
  </w:num>
  <w:num w:numId="946" w16cid:durableId="47801754">
    <w:abstractNumId w:val="1646"/>
  </w:num>
  <w:num w:numId="947" w16cid:durableId="1835025869">
    <w:abstractNumId w:val="89"/>
  </w:num>
  <w:num w:numId="948" w16cid:durableId="1112676154">
    <w:abstractNumId w:val="1590"/>
  </w:num>
  <w:num w:numId="949" w16cid:durableId="798185546">
    <w:abstractNumId w:val="1033"/>
  </w:num>
  <w:num w:numId="950" w16cid:durableId="1777092100">
    <w:abstractNumId w:val="1273"/>
  </w:num>
  <w:num w:numId="951" w16cid:durableId="1037435340">
    <w:abstractNumId w:val="1026"/>
  </w:num>
  <w:num w:numId="952" w16cid:durableId="1493177310">
    <w:abstractNumId w:val="526"/>
  </w:num>
  <w:num w:numId="953" w16cid:durableId="799306166">
    <w:abstractNumId w:val="1290"/>
  </w:num>
  <w:num w:numId="954" w16cid:durableId="1595550190">
    <w:abstractNumId w:val="387"/>
  </w:num>
  <w:num w:numId="955" w16cid:durableId="1512182212">
    <w:abstractNumId w:val="1113"/>
  </w:num>
  <w:num w:numId="956" w16cid:durableId="1865512120">
    <w:abstractNumId w:val="827"/>
  </w:num>
  <w:num w:numId="957" w16cid:durableId="45181599">
    <w:abstractNumId w:val="362"/>
  </w:num>
  <w:num w:numId="958" w16cid:durableId="1271468832">
    <w:abstractNumId w:val="552"/>
  </w:num>
  <w:num w:numId="959" w16cid:durableId="1428383137">
    <w:abstractNumId w:val="1563"/>
  </w:num>
  <w:num w:numId="960" w16cid:durableId="1916283288">
    <w:abstractNumId w:val="464"/>
  </w:num>
  <w:num w:numId="961" w16cid:durableId="1817182824">
    <w:abstractNumId w:val="1526"/>
  </w:num>
  <w:num w:numId="962" w16cid:durableId="1824539533">
    <w:abstractNumId w:val="111"/>
  </w:num>
  <w:num w:numId="963" w16cid:durableId="438523012">
    <w:abstractNumId w:val="939"/>
  </w:num>
  <w:num w:numId="964" w16cid:durableId="1461151681">
    <w:abstractNumId w:val="147"/>
  </w:num>
  <w:num w:numId="965" w16cid:durableId="572467029">
    <w:abstractNumId w:val="596"/>
  </w:num>
  <w:num w:numId="966" w16cid:durableId="738484602">
    <w:abstractNumId w:val="365"/>
  </w:num>
  <w:num w:numId="967" w16cid:durableId="827790320">
    <w:abstractNumId w:val="907"/>
  </w:num>
  <w:num w:numId="968" w16cid:durableId="1694963067">
    <w:abstractNumId w:val="277"/>
  </w:num>
  <w:num w:numId="969" w16cid:durableId="641623030">
    <w:abstractNumId w:val="814"/>
  </w:num>
  <w:num w:numId="970" w16cid:durableId="747456230">
    <w:abstractNumId w:val="276"/>
  </w:num>
  <w:num w:numId="971" w16cid:durableId="1102526820">
    <w:abstractNumId w:val="697"/>
  </w:num>
  <w:num w:numId="972" w16cid:durableId="1204753682">
    <w:abstractNumId w:val="1448"/>
  </w:num>
  <w:num w:numId="973" w16cid:durableId="1857502605">
    <w:abstractNumId w:val="238"/>
  </w:num>
  <w:num w:numId="974" w16cid:durableId="540173006">
    <w:abstractNumId w:val="293"/>
  </w:num>
  <w:num w:numId="975" w16cid:durableId="1501385665">
    <w:abstractNumId w:val="750"/>
  </w:num>
  <w:num w:numId="976" w16cid:durableId="135997886">
    <w:abstractNumId w:val="1088"/>
  </w:num>
  <w:num w:numId="977" w16cid:durableId="518396484">
    <w:abstractNumId w:val="370"/>
  </w:num>
  <w:num w:numId="978" w16cid:durableId="509376514">
    <w:abstractNumId w:val="1015"/>
  </w:num>
  <w:num w:numId="979" w16cid:durableId="728648955">
    <w:abstractNumId w:val="748"/>
  </w:num>
  <w:num w:numId="980" w16cid:durableId="778452003">
    <w:abstractNumId w:val="1412"/>
  </w:num>
  <w:num w:numId="981" w16cid:durableId="500588002">
    <w:abstractNumId w:val="989"/>
  </w:num>
  <w:num w:numId="982" w16cid:durableId="1851792480">
    <w:abstractNumId w:val="1296"/>
  </w:num>
  <w:num w:numId="983" w16cid:durableId="826676240">
    <w:abstractNumId w:val="930"/>
  </w:num>
  <w:num w:numId="984" w16cid:durableId="1156070445">
    <w:abstractNumId w:val="1339"/>
  </w:num>
  <w:num w:numId="985" w16cid:durableId="475492863">
    <w:abstractNumId w:val="1164"/>
  </w:num>
  <w:num w:numId="986" w16cid:durableId="1809281880">
    <w:abstractNumId w:val="288"/>
  </w:num>
  <w:num w:numId="987" w16cid:durableId="1616717909">
    <w:abstractNumId w:val="1067"/>
  </w:num>
  <w:num w:numId="988" w16cid:durableId="417605371">
    <w:abstractNumId w:val="1648"/>
  </w:num>
  <w:num w:numId="989" w16cid:durableId="1869365088">
    <w:abstractNumId w:val="461"/>
  </w:num>
  <w:num w:numId="990" w16cid:durableId="1522236865">
    <w:abstractNumId w:val="123"/>
  </w:num>
  <w:num w:numId="991" w16cid:durableId="409354397">
    <w:abstractNumId w:val="322"/>
  </w:num>
  <w:num w:numId="992" w16cid:durableId="806822262">
    <w:abstractNumId w:val="1593"/>
  </w:num>
  <w:num w:numId="993" w16cid:durableId="1927764065">
    <w:abstractNumId w:val="1272"/>
  </w:num>
  <w:num w:numId="994" w16cid:durableId="953250621">
    <w:abstractNumId w:val="1124"/>
  </w:num>
  <w:num w:numId="995" w16cid:durableId="796335813">
    <w:abstractNumId w:val="934"/>
  </w:num>
  <w:num w:numId="996" w16cid:durableId="1211041854">
    <w:abstractNumId w:val="618"/>
  </w:num>
  <w:num w:numId="997" w16cid:durableId="1263223449">
    <w:abstractNumId w:val="1432"/>
  </w:num>
  <w:num w:numId="998" w16cid:durableId="1907371908">
    <w:abstractNumId w:val="740"/>
  </w:num>
  <w:num w:numId="999" w16cid:durableId="929461526">
    <w:abstractNumId w:val="427"/>
  </w:num>
  <w:num w:numId="1000" w16cid:durableId="1447578541">
    <w:abstractNumId w:val="491"/>
  </w:num>
  <w:num w:numId="1001" w16cid:durableId="2108957834">
    <w:abstractNumId w:val="1230"/>
  </w:num>
  <w:num w:numId="1002" w16cid:durableId="376971263">
    <w:abstractNumId w:val="1543"/>
  </w:num>
  <w:num w:numId="1003" w16cid:durableId="1954893907">
    <w:abstractNumId w:val="791"/>
  </w:num>
  <w:num w:numId="1004" w16cid:durableId="1257404682">
    <w:abstractNumId w:val="1116"/>
  </w:num>
  <w:num w:numId="1005" w16cid:durableId="182717660">
    <w:abstractNumId w:val="773"/>
  </w:num>
  <w:num w:numId="1006" w16cid:durableId="2021620785">
    <w:abstractNumId w:val="109"/>
  </w:num>
  <w:num w:numId="1007" w16cid:durableId="1503273499">
    <w:abstractNumId w:val="871"/>
  </w:num>
  <w:num w:numId="1008" w16cid:durableId="1736397039">
    <w:abstractNumId w:val="159"/>
  </w:num>
  <w:num w:numId="1009" w16cid:durableId="1951742294">
    <w:abstractNumId w:val="744"/>
  </w:num>
  <w:num w:numId="1010" w16cid:durableId="1849366253">
    <w:abstractNumId w:val="1004"/>
  </w:num>
  <w:num w:numId="1011" w16cid:durableId="691496777">
    <w:abstractNumId w:val="705"/>
  </w:num>
  <w:num w:numId="1012" w16cid:durableId="1414743443">
    <w:abstractNumId w:val="741"/>
  </w:num>
  <w:num w:numId="1013" w16cid:durableId="1954555711">
    <w:abstractNumId w:val="1280"/>
  </w:num>
  <w:num w:numId="1014" w16cid:durableId="2130001570">
    <w:abstractNumId w:val="1194"/>
  </w:num>
  <w:num w:numId="1015" w16cid:durableId="376205726">
    <w:abstractNumId w:val="400"/>
  </w:num>
  <w:num w:numId="1016" w16cid:durableId="1838687385">
    <w:abstractNumId w:val="112"/>
  </w:num>
  <w:num w:numId="1017" w16cid:durableId="1096293437">
    <w:abstractNumId w:val="572"/>
  </w:num>
  <w:num w:numId="1018" w16cid:durableId="1345011079">
    <w:abstractNumId w:val="182"/>
  </w:num>
  <w:num w:numId="1019" w16cid:durableId="527371993">
    <w:abstractNumId w:val="599"/>
  </w:num>
  <w:num w:numId="1020" w16cid:durableId="1085417632">
    <w:abstractNumId w:val="1163"/>
  </w:num>
  <w:num w:numId="1021" w16cid:durableId="294333317">
    <w:abstractNumId w:val="864"/>
  </w:num>
  <w:num w:numId="1022" w16cid:durableId="1877159024">
    <w:abstractNumId w:val="1182"/>
  </w:num>
  <w:num w:numId="1023" w16cid:durableId="1922524093">
    <w:abstractNumId w:val="95"/>
  </w:num>
  <w:num w:numId="1024" w16cid:durableId="382221894">
    <w:abstractNumId w:val="318"/>
  </w:num>
  <w:num w:numId="1025" w16cid:durableId="158157621">
    <w:abstractNumId w:val="755"/>
  </w:num>
  <w:num w:numId="1026" w16cid:durableId="1330524599">
    <w:abstractNumId w:val="49"/>
  </w:num>
  <w:num w:numId="1027" w16cid:durableId="1413160644">
    <w:abstractNumId w:val="1559"/>
  </w:num>
  <w:num w:numId="1028" w16cid:durableId="1284847342">
    <w:abstractNumId w:val="1528"/>
  </w:num>
  <w:num w:numId="1029" w16cid:durableId="1969047360">
    <w:abstractNumId w:val="1582"/>
  </w:num>
  <w:num w:numId="1030" w16cid:durableId="1061560625">
    <w:abstractNumId w:val="695"/>
  </w:num>
  <w:num w:numId="1031" w16cid:durableId="908225818">
    <w:abstractNumId w:val="224"/>
  </w:num>
  <w:num w:numId="1032" w16cid:durableId="1159081434">
    <w:abstractNumId w:val="992"/>
  </w:num>
  <w:num w:numId="1033" w16cid:durableId="2079589273">
    <w:abstractNumId w:val="851"/>
  </w:num>
  <w:num w:numId="1034" w16cid:durableId="462309107">
    <w:abstractNumId w:val="776"/>
  </w:num>
  <w:num w:numId="1035" w16cid:durableId="555548950">
    <w:abstractNumId w:val="586"/>
  </w:num>
  <w:num w:numId="1036" w16cid:durableId="1732187734">
    <w:abstractNumId w:val="919"/>
  </w:num>
  <w:num w:numId="1037" w16cid:durableId="1547522444">
    <w:abstractNumId w:val="447"/>
  </w:num>
  <w:num w:numId="1038" w16cid:durableId="1755974477">
    <w:abstractNumId w:val="448"/>
  </w:num>
  <w:num w:numId="1039" w16cid:durableId="861358985">
    <w:abstractNumId w:val="957"/>
  </w:num>
  <w:num w:numId="1040" w16cid:durableId="1084034420">
    <w:abstractNumId w:val="180"/>
  </w:num>
  <w:num w:numId="1041" w16cid:durableId="826550567">
    <w:abstractNumId w:val="956"/>
  </w:num>
  <w:num w:numId="1042" w16cid:durableId="968901208">
    <w:abstractNumId w:val="93"/>
  </w:num>
  <w:num w:numId="1043" w16cid:durableId="1275599356">
    <w:abstractNumId w:val="1537"/>
  </w:num>
  <w:num w:numId="1044" w16cid:durableId="2015496856">
    <w:abstractNumId w:val="154"/>
  </w:num>
  <w:num w:numId="1045" w16cid:durableId="318848462">
    <w:abstractNumId w:val="571"/>
  </w:num>
  <w:num w:numId="1046" w16cid:durableId="1084567608">
    <w:abstractNumId w:val="894"/>
  </w:num>
  <w:num w:numId="1047" w16cid:durableId="180707510">
    <w:abstractNumId w:val="457"/>
  </w:num>
  <w:num w:numId="1048" w16cid:durableId="1494293760">
    <w:abstractNumId w:val="1489"/>
  </w:num>
  <w:num w:numId="1049" w16cid:durableId="1602447612">
    <w:abstractNumId w:val="865"/>
  </w:num>
  <w:num w:numId="1050" w16cid:durableId="1386947896">
    <w:abstractNumId w:val="1267"/>
  </w:num>
  <w:num w:numId="1051" w16cid:durableId="1035036632">
    <w:abstractNumId w:val="194"/>
  </w:num>
  <w:num w:numId="1052" w16cid:durableId="1552812882">
    <w:abstractNumId w:val="68"/>
  </w:num>
  <w:num w:numId="1053" w16cid:durableId="1118333137">
    <w:abstractNumId w:val="1531"/>
  </w:num>
  <w:num w:numId="1054" w16cid:durableId="1436443668">
    <w:abstractNumId w:val="1566"/>
  </w:num>
  <w:num w:numId="1055" w16cid:durableId="1470708699">
    <w:abstractNumId w:val="579"/>
  </w:num>
  <w:num w:numId="1056" w16cid:durableId="1565918918">
    <w:abstractNumId w:val="1608"/>
  </w:num>
  <w:num w:numId="1057" w16cid:durableId="440026902">
    <w:abstractNumId w:val="397"/>
  </w:num>
  <w:num w:numId="1058" w16cid:durableId="1973242175">
    <w:abstractNumId w:val="1210"/>
  </w:num>
  <w:num w:numId="1059" w16cid:durableId="635571873">
    <w:abstractNumId w:val="634"/>
  </w:num>
  <w:num w:numId="1060" w16cid:durableId="917908177">
    <w:abstractNumId w:val="1293"/>
  </w:num>
  <w:num w:numId="1061" w16cid:durableId="130102795">
    <w:abstractNumId w:val="1056"/>
  </w:num>
  <w:num w:numId="1062" w16cid:durableId="402794675">
    <w:abstractNumId w:val="34"/>
  </w:num>
  <w:num w:numId="1063" w16cid:durableId="700083695">
    <w:abstractNumId w:val="113"/>
  </w:num>
  <w:num w:numId="1064" w16cid:durableId="1073235073">
    <w:abstractNumId w:val="583"/>
  </w:num>
  <w:num w:numId="1065" w16cid:durableId="1412771906">
    <w:abstractNumId w:val="975"/>
  </w:num>
  <w:num w:numId="1066" w16cid:durableId="650712963">
    <w:abstractNumId w:val="355"/>
  </w:num>
  <w:num w:numId="1067" w16cid:durableId="1219129229">
    <w:abstractNumId w:val="503"/>
  </w:num>
  <w:num w:numId="1068" w16cid:durableId="1541553529">
    <w:abstractNumId w:val="1072"/>
  </w:num>
  <w:num w:numId="1069" w16cid:durableId="344790379">
    <w:abstractNumId w:val="141"/>
  </w:num>
  <w:num w:numId="1070" w16cid:durableId="832724044">
    <w:abstractNumId w:val="1079"/>
  </w:num>
  <w:num w:numId="1071" w16cid:durableId="650209419">
    <w:abstractNumId w:val="431"/>
  </w:num>
  <w:num w:numId="1072" w16cid:durableId="758403223">
    <w:abstractNumId w:val="1294"/>
  </w:num>
  <w:num w:numId="1073" w16cid:durableId="258369830">
    <w:abstractNumId w:val="1618"/>
  </w:num>
  <w:num w:numId="1074" w16cid:durableId="1902905786">
    <w:abstractNumId w:val="281"/>
  </w:num>
  <w:num w:numId="1075" w16cid:durableId="697123439">
    <w:abstractNumId w:val="1050"/>
  </w:num>
  <w:num w:numId="1076" w16cid:durableId="818881799">
    <w:abstractNumId w:val="1114"/>
  </w:num>
  <w:num w:numId="1077" w16cid:durableId="1540047203">
    <w:abstractNumId w:val="795"/>
  </w:num>
  <w:num w:numId="1078" w16cid:durableId="326523754">
    <w:abstractNumId w:val="720"/>
  </w:num>
  <w:num w:numId="1079" w16cid:durableId="447049192">
    <w:abstractNumId w:val="964"/>
  </w:num>
  <w:num w:numId="1080" w16cid:durableId="1333097334">
    <w:abstractNumId w:val="445"/>
  </w:num>
  <w:num w:numId="1081" w16cid:durableId="1591237321">
    <w:abstractNumId w:val="1061"/>
  </w:num>
  <w:num w:numId="1082" w16cid:durableId="611398799">
    <w:abstractNumId w:val="518"/>
  </w:num>
  <w:num w:numId="1083" w16cid:durableId="41179487">
    <w:abstractNumId w:val="1636"/>
  </w:num>
  <w:num w:numId="1084" w16cid:durableId="865557420">
    <w:abstractNumId w:val="1330"/>
  </w:num>
  <w:num w:numId="1085" w16cid:durableId="1251694558">
    <w:abstractNumId w:val="340"/>
  </w:num>
  <w:num w:numId="1086" w16cid:durableId="1307969752">
    <w:abstractNumId w:val="291"/>
  </w:num>
  <w:num w:numId="1087" w16cid:durableId="1515461752">
    <w:abstractNumId w:val="92"/>
  </w:num>
  <w:num w:numId="1088" w16cid:durableId="2147352603">
    <w:abstractNumId w:val="1353"/>
  </w:num>
  <w:num w:numId="1089" w16cid:durableId="1495873255">
    <w:abstractNumId w:val="881"/>
  </w:num>
  <w:num w:numId="1090" w16cid:durableId="536742839">
    <w:abstractNumId w:val="80"/>
  </w:num>
  <w:num w:numId="1091" w16cid:durableId="1999963428">
    <w:abstractNumId w:val="239"/>
  </w:num>
  <w:num w:numId="1092" w16cid:durableId="1445808043">
    <w:abstractNumId w:val="1414"/>
  </w:num>
  <w:num w:numId="1093" w16cid:durableId="1573615248">
    <w:abstractNumId w:val="422"/>
  </w:num>
  <w:num w:numId="1094" w16cid:durableId="870918505">
    <w:abstractNumId w:val="733"/>
  </w:num>
  <w:num w:numId="1095" w16cid:durableId="121653211">
    <w:abstractNumId w:val="1251"/>
  </w:num>
  <w:num w:numId="1096" w16cid:durableId="1357846450">
    <w:abstractNumId w:val="1268"/>
  </w:num>
  <w:num w:numId="1097" w16cid:durableId="1030957313">
    <w:abstractNumId w:val="712"/>
  </w:num>
  <w:num w:numId="1098" w16cid:durableId="341586332">
    <w:abstractNumId w:val="1038"/>
  </w:num>
  <w:num w:numId="1099" w16cid:durableId="1304197295">
    <w:abstractNumId w:val="1235"/>
  </w:num>
  <w:num w:numId="1100" w16cid:durableId="13464415">
    <w:abstractNumId w:val="656"/>
  </w:num>
  <w:num w:numId="1101" w16cid:durableId="63991299">
    <w:abstractNumId w:val="886"/>
  </w:num>
  <w:num w:numId="1102" w16cid:durableId="2089841736">
    <w:abstractNumId w:val="641"/>
  </w:num>
  <w:num w:numId="1103" w16cid:durableId="279453804">
    <w:abstractNumId w:val="667"/>
  </w:num>
  <w:num w:numId="1104" w16cid:durableId="1480339095">
    <w:abstractNumId w:val="346"/>
  </w:num>
  <w:num w:numId="1105" w16cid:durableId="294679943">
    <w:abstractNumId w:val="286"/>
  </w:num>
  <w:num w:numId="1106" w16cid:durableId="522667477">
    <w:abstractNumId w:val="66"/>
  </w:num>
  <w:num w:numId="1107" w16cid:durableId="1255432799">
    <w:abstractNumId w:val="715"/>
  </w:num>
  <w:num w:numId="1108" w16cid:durableId="922639784">
    <w:abstractNumId w:val="493"/>
  </w:num>
  <w:num w:numId="1109" w16cid:durableId="284971894">
    <w:abstractNumId w:val="879"/>
  </w:num>
  <w:num w:numId="1110" w16cid:durableId="1171673959">
    <w:abstractNumId w:val="604"/>
  </w:num>
  <w:num w:numId="1111" w16cid:durableId="193077882">
    <w:abstractNumId w:val="1365"/>
  </w:num>
  <w:num w:numId="1112" w16cid:durableId="1498183197">
    <w:abstractNumId w:val="1282"/>
  </w:num>
  <w:num w:numId="1113" w16cid:durableId="1240167405">
    <w:abstractNumId w:val="36"/>
  </w:num>
  <w:num w:numId="1114" w16cid:durableId="1796632350">
    <w:abstractNumId w:val="258"/>
  </w:num>
  <w:num w:numId="1115" w16cid:durableId="1549495303">
    <w:abstractNumId w:val="670"/>
  </w:num>
  <w:num w:numId="1116" w16cid:durableId="1024672007">
    <w:abstractNumId w:val="179"/>
  </w:num>
  <w:num w:numId="1117" w16cid:durableId="1720743749">
    <w:abstractNumId w:val="1264"/>
  </w:num>
  <w:num w:numId="1118" w16cid:durableId="1922517426">
    <w:abstractNumId w:val="1270"/>
  </w:num>
  <w:num w:numId="1119" w16cid:durableId="771825298">
    <w:abstractNumId w:val="1413"/>
  </w:num>
  <w:num w:numId="1120" w16cid:durableId="874076542">
    <w:abstractNumId w:val="1438"/>
  </w:num>
  <w:num w:numId="1121" w16cid:durableId="2047827013">
    <w:abstractNumId w:val="39"/>
  </w:num>
  <w:num w:numId="1122" w16cid:durableId="1542865257">
    <w:abstractNumId w:val="438"/>
  </w:num>
  <w:num w:numId="1123" w16cid:durableId="2039239467">
    <w:abstractNumId w:val="588"/>
  </w:num>
  <w:num w:numId="1124" w16cid:durableId="1286959882">
    <w:abstractNumId w:val="1044"/>
  </w:num>
  <w:num w:numId="1125" w16cid:durableId="861476408">
    <w:abstractNumId w:val="285"/>
  </w:num>
  <w:num w:numId="1126" w16cid:durableId="462507035">
    <w:abstractNumId w:val="390"/>
  </w:num>
  <w:num w:numId="1127" w16cid:durableId="1652367094">
    <w:abstractNumId w:val="1458"/>
  </w:num>
  <w:num w:numId="1128" w16cid:durableId="827790021">
    <w:abstractNumId w:val="1506"/>
  </w:num>
  <w:num w:numId="1129" w16cid:durableId="2044594126">
    <w:abstractNumId w:val="922"/>
  </w:num>
  <w:num w:numId="1130" w16cid:durableId="537745549">
    <w:abstractNumId w:val="593"/>
  </w:num>
  <w:num w:numId="1131" w16cid:durableId="1763143193">
    <w:abstractNumId w:val="1401"/>
  </w:num>
  <w:num w:numId="1132" w16cid:durableId="255984245">
    <w:abstractNumId w:val="96"/>
  </w:num>
  <w:num w:numId="1133" w16cid:durableId="23141204">
    <w:abstractNumId w:val="1224"/>
  </w:num>
  <w:num w:numId="1134" w16cid:durableId="753933814">
    <w:abstractNumId w:val="283"/>
  </w:num>
  <w:num w:numId="1135" w16cid:durableId="2126924758">
    <w:abstractNumId w:val="216"/>
  </w:num>
  <w:num w:numId="1136" w16cid:durableId="867596475">
    <w:abstractNumId w:val="372"/>
  </w:num>
  <w:num w:numId="1137" w16cid:durableId="1301230482">
    <w:abstractNumId w:val="1525"/>
  </w:num>
  <w:num w:numId="1138" w16cid:durableId="263421213">
    <w:abstractNumId w:val="402"/>
  </w:num>
  <w:num w:numId="1139" w16cid:durableId="2133938720">
    <w:abstractNumId w:val="371"/>
  </w:num>
  <w:num w:numId="1140" w16cid:durableId="109983805">
    <w:abstractNumId w:val="1322"/>
  </w:num>
  <w:num w:numId="1141" w16cid:durableId="1154369707">
    <w:abstractNumId w:val="983"/>
  </w:num>
  <w:num w:numId="1142" w16cid:durableId="613711332">
    <w:abstractNumId w:val="266"/>
  </w:num>
  <w:num w:numId="1143" w16cid:durableId="285820941">
    <w:abstractNumId w:val="1364"/>
  </w:num>
  <w:num w:numId="1144" w16cid:durableId="2013335208">
    <w:abstractNumId w:val="1107"/>
  </w:num>
  <w:num w:numId="1145" w16cid:durableId="569584167">
    <w:abstractNumId w:val="1603"/>
  </w:num>
  <w:num w:numId="1146" w16cid:durableId="1478499097">
    <w:abstractNumId w:val="954"/>
  </w:num>
  <w:num w:numId="1147" w16cid:durableId="1295062848">
    <w:abstractNumId w:val="1073"/>
  </w:num>
  <w:num w:numId="1148" w16cid:durableId="1741513343">
    <w:abstractNumId w:val="627"/>
  </w:num>
  <w:num w:numId="1149" w16cid:durableId="1963338400">
    <w:abstractNumId w:val="1407"/>
  </w:num>
  <w:num w:numId="1150" w16cid:durableId="554779439">
    <w:abstractNumId w:val="15"/>
  </w:num>
  <w:num w:numId="1151" w16cid:durableId="1499929793">
    <w:abstractNumId w:val="624"/>
  </w:num>
  <w:num w:numId="1152" w16cid:durableId="1580599878">
    <w:abstractNumId w:val="1187"/>
  </w:num>
  <w:num w:numId="1153" w16cid:durableId="102117736">
    <w:abstractNumId w:val="1129"/>
  </w:num>
  <w:num w:numId="1154" w16cid:durableId="1818257950">
    <w:abstractNumId w:val="418"/>
  </w:num>
  <w:num w:numId="1155" w16cid:durableId="1016076596">
    <w:abstractNumId w:val="980"/>
  </w:num>
  <w:num w:numId="1156" w16cid:durableId="63995147">
    <w:abstractNumId w:val="200"/>
  </w:num>
  <w:num w:numId="1157" w16cid:durableId="354575754">
    <w:abstractNumId w:val="1376"/>
  </w:num>
  <w:num w:numId="1158" w16cid:durableId="1355568797">
    <w:abstractNumId w:val="629"/>
  </w:num>
  <w:num w:numId="1159" w16cid:durableId="119150013">
    <w:abstractNumId w:val="345"/>
  </w:num>
  <w:num w:numId="1160" w16cid:durableId="1477648996">
    <w:abstractNumId w:val="435"/>
  </w:num>
  <w:num w:numId="1161" w16cid:durableId="828403046">
    <w:abstractNumId w:val="165"/>
  </w:num>
  <w:num w:numId="1162" w16cid:durableId="1495679624">
    <w:abstractNumId w:val="685"/>
  </w:num>
  <w:num w:numId="1163" w16cid:durableId="420416290">
    <w:abstractNumId w:val="152"/>
  </w:num>
  <w:num w:numId="1164" w16cid:durableId="556629202">
    <w:abstractNumId w:val="1166"/>
  </w:num>
  <w:num w:numId="1165" w16cid:durableId="1771243415">
    <w:abstractNumId w:val="1277"/>
  </w:num>
  <w:num w:numId="1166" w16cid:durableId="406534238">
    <w:abstractNumId w:val="1094"/>
  </w:num>
  <w:num w:numId="1167" w16cid:durableId="726611958">
    <w:abstractNumId w:val="691"/>
  </w:num>
  <w:num w:numId="1168" w16cid:durableId="1174027731">
    <w:abstractNumId w:val="501"/>
  </w:num>
  <w:num w:numId="1169" w16cid:durableId="1637756628">
    <w:abstractNumId w:val="269"/>
  </w:num>
  <w:num w:numId="1170" w16cid:durableId="1923876895">
    <w:abstractNumId w:val="848"/>
  </w:num>
  <w:num w:numId="1171" w16cid:durableId="1327635930">
    <w:abstractNumId w:val="1017"/>
  </w:num>
  <w:num w:numId="1172" w16cid:durableId="2074113393">
    <w:abstractNumId w:val="1206"/>
  </w:num>
  <w:num w:numId="1173" w16cid:durableId="1822457328">
    <w:abstractNumId w:val="832"/>
  </w:num>
  <w:num w:numId="1174" w16cid:durableId="1191839138">
    <w:abstractNumId w:val="487"/>
  </w:num>
  <w:num w:numId="1175" w16cid:durableId="1617717021">
    <w:abstractNumId w:val="754"/>
  </w:num>
  <w:num w:numId="1176" w16cid:durableId="1637488494">
    <w:abstractNumId w:val="483"/>
  </w:num>
  <w:num w:numId="1177" w16cid:durableId="140925249">
    <w:abstractNumId w:val="325"/>
  </w:num>
  <w:num w:numId="1178" w16cid:durableId="1482041494">
    <w:abstractNumId w:val="1101"/>
  </w:num>
  <w:num w:numId="1179" w16cid:durableId="782192505">
    <w:abstractNumId w:val="689"/>
  </w:num>
  <w:num w:numId="1180" w16cid:durableId="2111122371">
    <w:abstractNumId w:val="303"/>
  </w:num>
  <w:num w:numId="1181" w16cid:durableId="1774204323">
    <w:abstractNumId w:val="287"/>
  </w:num>
  <w:num w:numId="1182" w16cid:durableId="1432314138">
    <w:abstractNumId w:val="1556"/>
  </w:num>
  <w:num w:numId="1183" w16cid:durableId="957689068">
    <w:abstractNumId w:val="1257"/>
  </w:num>
  <w:num w:numId="1184" w16cid:durableId="1453210004">
    <w:abstractNumId w:val="317"/>
  </w:num>
  <w:num w:numId="1185" w16cid:durableId="1930498789">
    <w:abstractNumId w:val="205"/>
  </w:num>
  <w:num w:numId="1186" w16cid:durableId="1634870739">
    <w:abstractNumId w:val="347"/>
  </w:num>
  <w:num w:numId="1187" w16cid:durableId="1717968304">
    <w:abstractNumId w:val="724"/>
  </w:num>
  <w:num w:numId="1188" w16cid:durableId="845944870">
    <w:abstractNumId w:val="338"/>
  </w:num>
  <w:num w:numId="1189" w16cid:durableId="1320383844">
    <w:abstractNumId w:val="430"/>
  </w:num>
  <w:num w:numId="1190" w16cid:durableId="1518082213">
    <w:abstractNumId w:val="806"/>
  </w:num>
  <w:num w:numId="1191" w16cid:durableId="21133626">
    <w:abstractNumId w:val="690"/>
  </w:num>
  <w:num w:numId="1192" w16cid:durableId="1428042154">
    <w:abstractNumId w:val="61"/>
  </w:num>
  <w:num w:numId="1193" w16cid:durableId="397439606">
    <w:abstractNumId w:val="78"/>
  </w:num>
  <w:num w:numId="1194" w16cid:durableId="1731070473">
    <w:abstractNumId w:val="1439"/>
  </w:num>
  <w:num w:numId="1195" w16cid:durableId="670912665">
    <w:abstractNumId w:val="726"/>
  </w:num>
  <w:num w:numId="1196" w16cid:durableId="1722829180">
    <w:abstractNumId w:val="998"/>
  </w:num>
  <w:num w:numId="1197" w16cid:durableId="144131519">
    <w:abstractNumId w:val="1440"/>
  </w:num>
  <w:num w:numId="1198" w16cid:durableId="1087847101">
    <w:abstractNumId w:val="1260"/>
  </w:num>
  <w:num w:numId="1199" w16cid:durableId="1026911587">
    <w:abstractNumId w:val="573"/>
  </w:num>
  <w:num w:numId="1200" w16cid:durableId="430901737">
    <w:abstractNumId w:val="1225"/>
  </w:num>
  <w:num w:numId="1201" w16cid:durableId="1689602846">
    <w:abstractNumId w:val="1444"/>
  </w:num>
  <w:num w:numId="1202" w16cid:durableId="1037462838">
    <w:abstractNumId w:val="1647"/>
  </w:num>
  <w:num w:numId="1203" w16cid:durableId="1464035077">
    <w:abstractNumId w:val="1545"/>
  </w:num>
  <w:num w:numId="1204" w16cid:durableId="801656586">
    <w:abstractNumId w:val="10"/>
  </w:num>
  <w:num w:numId="1205" w16cid:durableId="2033872602">
    <w:abstractNumId w:val="5"/>
  </w:num>
  <w:num w:numId="1206" w16cid:durableId="1337998422">
    <w:abstractNumId w:val="1598"/>
  </w:num>
  <w:num w:numId="1207" w16cid:durableId="671568079">
    <w:abstractNumId w:val="1530"/>
  </w:num>
  <w:num w:numId="1208" w16cid:durableId="380861968">
    <w:abstractNumId w:val="1132"/>
  </w:num>
  <w:num w:numId="1209" w16cid:durableId="448086561">
    <w:abstractNumId w:val="138"/>
  </w:num>
  <w:num w:numId="1210" w16cid:durableId="1152480227">
    <w:abstractNumId w:val="751"/>
  </w:num>
  <w:num w:numId="1211" w16cid:durableId="902063973">
    <w:abstractNumId w:val="243"/>
  </w:num>
  <w:num w:numId="1212" w16cid:durableId="2047366975">
    <w:abstractNumId w:val="1018"/>
  </w:num>
  <w:num w:numId="1213" w16cid:durableId="1955163978">
    <w:abstractNumId w:val="1128"/>
  </w:num>
  <w:num w:numId="1214" w16cid:durableId="726953770">
    <w:abstractNumId w:val="569"/>
  </w:num>
  <w:num w:numId="1215" w16cid:durableId="453986509">
    <w:abstractNumId w:val="1490"/>
  </w:num>
  <w:num w:numId="1216" w16cid:durableId="1867719254">
    <w:abstractNumId w:val="672"/>
  </w:num>
  <w:num w:numId="1217" w16cid:durableId="1347638444">
    <w:abstractNumId w:val="30"/>
  </w:num>
  <w:num w:numId="1218" w16cid:durableId="640230835">
    <w:abstractNumId w:val="215"/>
  </w:num>
  <w:num w:numId="1219" w16cid:durableId="149518316">
    <w:abstractNumId w:val="21"/>
  </w:num>
  <w:num w:numId="1220" w16cid:durableId="449475829">
    <w:abstractNumId w:val="1319"/>
  </w:num>
  <w:num w:numId="1221" w16cid:durableId="1704135027">
    <w:abstractNumId w:val="551"/>
  </w:num>
  <w:num w:numId="1222" w16cid:durableId="1982684144">
    <w:abstractNumId w:val="567"/>
  </w:num>
  <w:num w:numId="1223" w16cid:durableId="934283266">
    <w:abstractNumId w:val="841"/>
  </w:num>
  <w:num w:numId="1224" w16cid:durableId="191460074">
    <w:abstractNumId w:val="1250"/>
  </w:num>
  <w:num w:numId="1225" w16cid:durableId="1986931643">
    <w:abstractNumId w:val="1009"/>
  </w:num>
  <w:num w:numId="1226" w16cid:durableId="623389076">
    <w:abstractNumId w:val="1316"/>
  </w:num>
  <w:num w:numId="1227" w16cid:durableId="1450585188">
    <w:abstractNumId w:val="895"/>
  </w:num>
  <w:num w:numId="1228" w16cid:durableId="424377154">
    <w:abstractNumId w:val="856"/>
  </w:num>
  <w:num w:numId="1229" w16cid:durableId="1364597360">
    <w:abstractNumId w:val="1549"/>
  </w:num>
  <w:num w:numId="1230" w16cid:durableId="515995253">
    <w:abstractNumId w:val="1654"/>
  </w:num>
  <w:num w:numId="1231" w16cid:durableId="1644891915">
    <w:abstractNumId w:val="972"/>
  </w:num>
  <w:num w:numId="1232" w16cid:durableId="988442054">
    <w:abstractNumId w:val="867"/>
  </w:num>
  <w:num w:numId="1233" w16cid:durableId="841046478">
    <w:abstractNumId w:val="259"/>
  </w:num>
  <w:num w:numId="1234" w16cid:durableId="1791893619">
    <w:abstractNumId w:val="175"/>
  </w:num>
  <w:num w:numId="1235" w16cid:durableId="623118926">
    <w:abstractNumId w:val="463"/>
  </w:num>
  <w:num w:numId="1236" w16cid:durableId="1655598622">
    <w:abstractNumId w:val="292"/>
  </w:num>
  <w:num w:numId="1237" w16cid:durableId="1566916898">
    <w:abstractNumId w:val="928"/>
  </w:num>
  <w:num w:numId="1238" w16cid:durableId="1088042726">
    <w:abstractNumId w:val="1320"/>
  </w:num>
  <w:num w:numId="1239" w16cid:durableId="14045103">
    <w:abstractNumId w:val="1095"/>
  </w:num>
  <w:num w:numId="1240" w16cid:durableId="308439620">
    <w:abstractNumId w:val="584"/>
  </w:num>
  <w:num w:numId="1241" w16cid:durableId="641543876">
    <w:abstractNumId w:val="1422"/>
  </w:num>
  <w:num w:numId="1242" w16cid:durableId="734204382">
    <w:abstractNumId w:val="1069"/>
  </w:num>
  <w:num w:numId="1243" w16cid:durableId="798642884">
    <w:abstractNumId w:val="595"/>
  </w:num>
  <w:num w:numId="1244" w16cid:durableId="99031390">
    <w:abstractNumId w:val="1579"/>
  </w:num>
  <w:num w:numId="1245" w16cid:durableId="575745030">
    <w:abstractNumId w:val="1430"/>
  </w:num>
  <w:num w:numId="1246" w16cid:durableId="2048410390">
    <w:abstractNumId w:val="396"/>
  </w:num>
  <w:num w:numId="1247" w16cid:durableId="2147312810">
    <w:abstractNumId w:val="1553"/>
  </w:num>
  <w:num w:numId="1248" w16cid:durableId="1587879840">
    <w:abstractNumId w:val="497"/>
  </w:num>
  <w:num w:numId="1249" w16cid:durableId="2014451473">
    <w:abstractNumId w:val="69"/>
  </w:num>
  <w:num w:numId="1250" w16cid:durableId="2140688319">
    <w:abstractNumId w:val="421"/>
  </w:num>
  <w:num w:numId="1251" w16cid:durableId="537545331">
    <w:abstractNumId w:val="409"/>
  </w:num>
  <w:num w:numId="1252" w16cid:durableId="1912422851">
    <w:abstractNumId w:val="1139"/>
  </w:num>
  <w:num w:numId="1253" w16cid:durableId="1947156816">
    <w:abstractNumId w:val="326"/>
  </w:num>
  <w:num w:numId="1254" w16cid:durableId="601837968">
    <w:abstractNumId w:val="1426"/>
  </w:num>
  <w:num w:numId="1255" w16cid:durableId="1892031426">
    <w:abstractNumId w:val="1083"/>
  </w:num>
  <w:num w:numId="1256" w16cid:durableId="1104812473">
    <w:abstractNumId w:val="458"/>
  </w:num>
  <w:num w:numId="1257" w16cid:durableId="233709364">
    <w:abstractNumId w:val="211"/>
  </w:num>
  <w:num w:numId="1258" w16cid:durableId="848452486">
    <w:abstractNumId w:val="868"/>
  </w:num>
  <w:num w:numId="1259" w16cid:durableId="659433145">
    <w:abstractNumId w:val="1567"/>
  </w:num>
  <w:num w:numId="1260" w16cid:durableId="1424379336">
    <w:abstractNumId w:val="1006"/>
  </w:num>
  <w:num w:numId="1261" w16cid:durableId="1287657498">
    <w:abstractNumId w:val="725"/>
  </w:num>
  <w:num w:numId="1262" w16cid:durableId="454761043">
    <w:abstractNumId w:val="1253"/>
  </w:num>
  <w:num w:numId="1263" w16cid:durableId="280234917">
    <w:abstractNumId w:val="131"/>
  </w:num>
  <w:num w:numId="1264" w16cid:durableId="178082075">
    <w:abstractNumId w:val="1281"/>
  </w:num>
  <w:num w:numId="1265" w16cid:durableId="1615944688">
    <w:abstractNumId w:val="805"/>
  </w:num>
  <w:num w:numId="1266" w16cid:durableId="664632780">
    <w:abstractNumId w:val="1105"/>
  </w:num>
  <w:num w:numId="1267" w16cid:durableId="521825260">
    <w:abstractNumId w:val="1234"/>
  </w:num>
  <w:num w:numId="1268" w16cid:durableId="123470863">
    <w:abstractNumId w:val="229"/>
  </w:num>
  <w:num w:numId="1269" w16cid:durableId="707415434">
    <w:abstractNumId w:val="1162"/>
  </w:num>
  <w:num w:numId="1270" w16cid:durableId="1701975686">
    <w:abstractNumId w:val="1591"/>
  </w:num>
  <w:num w:numId="1271" w16cid:durableId="1850489551">
    <w:abstractNumId w:val="793"/>
  </w:num>
  <w:num w:numId="1272" w16cid:durableId="994451788">
    <w:abstractNumId w:val="909"/>
  </w:num>
  <w:num w:numId="1273" w16cid:durableId="1011297715">
    <w:abstractNumId w:val="554"/>
  </w:num>
  <w:num w:numId="1274" w16cid:durableId="515389772">
    <w:abstractNumId w:val="1312"/>
  </w:num>
  <w:num w:numId="1275" w16cid:durableId="1812168384">
    <w:abstractNumId w:val="1199"/>
  </w:num>
  <w:num w:numId="1276" w16cid:durableId="2037197618">
    <w:abstractNumId w:val="1301"/>
  </w:num>
  <w:num w:numId="1277" w16cid:durableId="858006615">
    <w:abstractNumId w:val="1220"/>
  </w:num>
  <w:num w:numId="1278" w16cid:durableId="1799488382">
    <w:abstractNumId w:val="1355"/>
  </w:num>
  <w:num w:numId="1279" w16cid:durableId="867257880">
    <w:abstractNumId w:val="375"/>
  </w:num>
  <w:num w:numId="1280" w16cid:durableId="2062442972">
    <w:abstractNumId w:val="561"/>
  </w:num>
  <w:num w:numId="1281" w16cid:durableId="136381770">
    <w:abstractNumId w:val="133"/>
  </w:num>
  <w:num w:numId="1282" w16cid:durableId="781415554">
    <w:abstractNumId w:val="176"/>
  </w:num>
  <w:num w:numId="1283" w16cid:durableId="970210783">
    <w:abstractNumId w:val="1387"/>
  </w:num>
  <w:num w:numId="1284" w16cid:durableId="1822888422">
    <w:abstractNumId w:val="986"/>
  </w:num>
  <w:num w:numId="1285" w16cid:durableId="1987279984">
    <w:abstractNumId w:val="1153"/>
  </w:num>
  <w:num w:numId="1286" w16cid:durableId="272909475">
    <w:abstractNumId w:val="356"/>
  </w:num>
  <w:num w:numId="1287" w16cid:durableId="390154156">
    <w:abstractNumId w:val="1080"/>
  </w:num>
  <w:num w:numId="1288" w16cid:durableId="1597665023">
    <w:abstractNumId w:val="882"/>
  </w:num>
  <w:num w:numId="1289" w16cid:durableId="69741638">
    <w:abstractNumId w:val="1427"/>
  </w:num>
  <w:num w:numId="1290" w16cid:durableId="554005162">
    <w:abstractNumId w:val="877"/>
  </w:num>
  <w:num w:numId="1291" w16cid:durableId="657803788">
    <w:abstractNumId w:val="485"/>
  </w:num>
  <w:num w:numId="1292" w16cid:durableId="278149009">
    <w:abstractNumId w:val="84"/>
  </w:num>
  <w:num w:numId="1293" w16cid:durableId="822816831">
    <w:abstractNumId w:val="1611"/>
  </w:num>
  <w:num w:numId="1294" w16cid:durableId="1439326477">
    <w:abstractNumId w:val="391"/>
  </w:num>
  <w:num w:numId="1295" w16cid:durableId="720519430">
    <w:abstractNumId w:val="122"/>
  </w:num>
  <w:num w:numId="1296" w16cid:durableId="344284592">
    <w:abstractNumId w:val="949"/>
  </w:num>
  <w:num w:numId="1297" w16cid:durableId="1192837051">
    <w:abstractNumId w:val="1613"/>
  </w:num>
  <w:num w:numId="1298" w16cid:durableId="729112352">
    <w:abstractNumId w:val="655"/>
  </w:num>
  <w:num w:numId="1299" w16cid:durableId="1581598089">
    <w:abstractNumId w:val="220"/>
  </w:num>
  <w:num w:numId="1300" w16cid:durableId="326791501">
    <w:abstractNumId w:val="1269"/>
  </w:num>
  <w:num w:numId="1301" w16cid:durableId="1727531051">
    <w:abstractNumId w:val="1110"/>
  </w:num>
  <w:num w:numId="1302" w16cid:durableId="945699534">
    <w:abstractNumId w:val="208"/>
  </w:num>
  <w:num w:numId="1303" w16cid:durableId="1072578547">
    <w:abstractNumId w:val="768"/>
  </w:num>
  <w:num w:numId="1304" w16cid:durableId="1815675907">
    <w:abstractNumId w:val="119"/>
  </w:num>
  <w:num w:numId="1305" w16cid:durableId="1101727232">
    <w:abstractNumId w:val="121"/>
  </w:num>
  <w:num w:numId="1306" w16cid:durableId="2116828564">
    <w:abstractNumId w:val="1112"/>
  </w:num>
  <w:num w:numId="1307" w16cid:durableId="1874685035">
    <w:abstractNumId w:val="107"/>
  </w:num>
  <w:num w:numId="1308" w16cid:durableId="263225071">
    <w:abstractNumId w:val="392"/>
  </w:num>
  <w:num w:numId="1309" w16cid:durableId="709303652">
    <w:abstractNumId w:val="1630"/>
  </w:num>
  <w:num w:numId="1310" w16cid:durableId="819348635">
    <w:abstractNumId w:val="1005"/>
  </w:num>
  <w:num w:numId="1311" w16cid:durableId="1615019569">
    <w:abstractNumId w:val="499"/>
  </w:num>
  <w:num w:numId="1312" w16cid:durableId="818956644">
    <w:abstractNumId w:val="462"/>
  </w:num>
  <w:num w:numId="1313" w16cid:durableId="1277908115">
    <w:abstractNumId w:val="1121"/>
  </w:num>
  <w:num w:numId="1314" w16cid:durableId="1194033142">
    <w:abstractNumId w:val="1034"/>
  </w:num>
  <w:num w:numId="1315" w16cid:durableId="1960910564">
    <w:abstractNumId w:val="1126"/>
  </w:num>
  <w:num w:numId="1316" w16cid:durableId="2091849997">
    <w:abstractNumId w:val="717"/>
  </w:num>
  <w:num w:numId="1317" w16cid:durableId="875003371">
    <w:abstractNumId w:val="679"/>
  </w:num>
  <w:num w:numId="1318" w16cid:durableId="584073417">
    <w:abstractNumId w:val="24"/>
  </w:num>
  <w:num w:numId="1319" w16cid:durableId="968433431">
    <w:abstractNumId w:val="662"/>
  </w:num>
  <w:num w:numId="1320" w16cid:durableId="1968705918">
    <w:abstractNumId w:val="1594"/>
  </w:num>
  <w:num w:numId="1321" w16cid:durableId="1865901808">
    <w:abstractNumId w:val="735"/>
  </w:num>
  <w:num w:numId="1322" w16cid:durableId="1241136020">
    <w:abstractNumId w:val="1284"/>
  </w:num>
  <w:num w:numId="1323" w16cid:durableId="2035567433">
    <w:abstractNumId w:val="1012"/>
  </w:num>
  <w:num w:numId="1324" w16cid:durableId="1315141320">
    <w:abstractNumId w:val="1302"/>
  </w:num>
  <w:num w:numId="1325" w16cid:durableId="2042197762">
    <w:abstractNumId w:val="633"/>
  </w:num>
  <w:num w:numId="1326" w16cid:durableId="1599829747">
    <w:abstractNumId w:val="1337"/>
  </w:num>
  <w:num w:numId="1327" w16cid:durableId="485974480">
    <w:abstractNumId w:val="248"/>
  </w:num>
  <w:num w:numId="1328" w16cid:durableId="1967160505">
    <w:abstractNumId w:val="926"/>
  </w:num>
  <w:num w:numId="1329" w16cid:durableId="1596133661">
    <w:abstractNumId w:val="562"/>
  </w:num>
  <w:num w:numId="1330" w16cid:durableId="1387559470">
    <w:abstractNumId w:val="889"/>
  </w:num>
  <w:num w:numId="1331" w16cid:durableId="1271082767">
    <w:abstractNumId w:val="350"/>
  </w:num>
  <w:num w:numId="1332" w16cid:durableId="825512348">
    <w:abstractNumId w:val="178"/>
  </w:num>
  <w:num w:numId="1333" w16cid:durableId="2057854997">
    <w:abstractNumId w:val="20"/>
  </w:num>
  <w:num w:numId="1334" w16cid:durableId="859973561">
    <w:abstractNumId w:val="1134"/>
  </w:num>
  <w:num w:numId="1335" w16cid:durableId="617219394">
    <w:abstractNumId w:val="516"/>
  </w:num>
  <w:num w:numId="1336" w16cid:durableId="1723168949">
    <w:abstractNumId w:val="1161"/>
  </w:num>
  <w:num w:numId="1337" w16cid:durableId="340621307">
    <w:abstractNumId w:val="1580"/>
  </w:num>
  <w:num w:numId="1338" w16cid:durableId="1616476390">
    <w:abstractNumId w:val="716"/>
  </w:num>
  <w:num w:numId="1339" w16cid:durableId="2127462283">
    <w:abstractNumId w:val="1514"/>
  </w:num>
  <w:num w:numId="1340" w16cid:durableId="873419258">
    <w:abstractNumId w:val="1137"/>
  </w:num>
  <w:num w:numId="1341" w16cid:durableId="1312368599">
    <w:abstractNumId w:val="512"/>
  </w:num>
  <w:num w:numId="1342" w16cid:durableId="1138956797">
    <w:abstractNumId w:val="507"/>
  </w:num>
  <w:num w:numId="1343" w16cid:durableId="1937715364">
    <w:abstractNumId w:val="505"/>
  </w:num>
  <w:num w:numId="1344" w16cid:durableId="1732195206">
    <w:abstractNumId w:val="892"/>
  </w:num>
  <w:num w:numId="1345" w16cid:durableId="216355085">
    <w:abstractNumId w:val="1190"/>
  </w:num>
  <w:num w:numId="1346" w16cid:durableId="1538591652">
    <w:abstractNumId w:val="357"/>
  </w:num>
  <w:num w:numId="1347" w16cid:durableId="894506465">
    <w:abstractNumId w:val="706"/>
  </w:num>
  <w:num w:numId="1348" w16cid:durableId="735205074">
    <w:abstractNumId w:val="217"/>
  </w:num>
  <w:num w:numId="1349" w16cid:durableId="981037124">
    <w:abstractNumId w:val="1403"/>
  </w:num>
  <w:num w:numId="1350" w16cid:durableId="277642777">
    <w:abstractNumId w:val="671"/>
  </w:num>
  <w:num w:numId="1351" w16cid:durableId="356468824">
    <w:abstractNumId w:val="1200"/>
  </w:num>
  <w:num w:numId="1352" w16cid:durableId="1713655416">
    <w:abstractNumId w:val="534"/>
  </w:num>
  <w:num w:numId="1353" w16cid:durableId="2031835834">
    <w:abstractNumId w:val="201"/>
  </w:num>
  <w:num w:numId="1354" w16cid:durableId="617487307">
    <w:abstractNumId w:val="1311"/>
  </w:num>
  <w:num w:numId="1355" w16cid:durableId="277108955">
    <w:abstractNumId w:val="1246"/>
  </w:num>
  <w:num w:numId="1356" w16cid:durableId="668945427">
    <w:abstractNumId w:val="134"/>
  </w:num>
  <w:num w:numId="1357" w16cid:durableId="1135029100">
    <w:abstractNumId w:val="850"/>
  </w:num>
  <w:num w:numId="1358" w16cid:durableId="871000137">
    <w:abstractNumId w:val="142"/>
  </w:num>
  <w:num w:numId="1359" w16cid:durableId="481895281">
    <w:abstractNumId w:val="25"/>
  </w:num>
  <w:num w:numId="1360" w16cid:durableId="717705369">
    <w:abstractNumId w:val="1247"/>
  </w:num>
  <w:num w:numId="1361" w16cid:durableId="38361615">
    <w:abstractNumId w:val="728"/>
  </w:num>
  <w:num w:numId="1362" w16cid:durableId="1964845392">
    <w:abstractNumId w:val="631"/>
  </w:num>
  <w:num w:numId="1363" w16cid:durableId="508104365">
    <w:abstractNumId w:val="444"/>
  </w:num>
  <w:num w:numId="1364" w16cid:durableId="2133983363">
    <w:abstractNumId w:val="769"/>
  </w:num>
  <w:num w:numId="1365" w16cid:durableId="1540318609">
    <w:abstractNumId w:val="1062"/>
  </w:num>
  <w:num w:numId="1366" w16cid:durableId="403914177">
    <w:abstractNumId w:val="884"/>
  </w:num>
  <w:num w:numId="1367" w16cid:durableId="360328253">
    <w:abstractNumId w:val="1275"/>
  </w:num>
  <w:num w:numId="1368" w16cid:durableId="1402022332">
    <w:abstractNumId w:val="1411"/>
  </w:num>
  <w:num w:numId="1369" w16cid:durableId="971056116">
    <w:abstractNumId w:val="945"/>
  </w:num>
  <w:num w:numId="1370" w16cid:durableId="927037967">
    <w:abstractNumId w:val="256"/>
  </w:num>
  <w:num w:numId="1371" w16cid:durableId="881332662">
    <w:abstractNumId w:val="1512"/>
  </w:num>
  <w:num w:numId="1372" w16cid:durableId="1247614633">
    <w:abstractNumId w:val="306"/>
  </w:num>
  <w:num w:numId="1373" w16cid:durableId="1407679747">
    <w:abstractNumId w:val="214"/>
  </w:num>
  <w:num w:numId="1374" w16cid:durableId="1570186633">
    <w:abstractNumId w:val="541"/>
  </w:num>
  <w:num w:numId="1375" w16cid:durableId="221405547">
    <w:abstractNumId w:val="840"/>
  </w:num>
  <w:num w:numId="1376" w16cid:durableId="275647910">
    <w:abstractNumId w:val="376"/>
  </w:num>
  <w:num w:numId="1377" w16cid:durableId="784151466">
    <w:abstractNumId w:val="1130"/>
  </w:num>
  <w:num w:numId="1378" w16cid:durableId="176701367">
    <w:abstractNumId w:val="601"/>
  </w:num>
  <w:num w:numId="1379" w16cid:durableId="220479250">
    <w:abstractNumId w:val="327"/>
  </w:num>
  <w:num w:numId="1380" w16cid:durableId="214700347">
    <w:abstractNumId w:val="1370"/>
  </w:num>
  <w:num w:numId="1381" w16cid:durableId="297296553">
    <w:abstractNumId w:val="743"/>
  </w:num>
  <w:num w:numId="1382" w16cid:durableId="797262096">
    <w:abstractNumId w:val="979"/>
  </w:num>
  <w:num w:numId="1383" w16cid:durableId="2074428533">
    <w:abstractNumId w:val="943"/>
  </w:num>
  <w:num w:numId="1384" w16cid:durableId="1694530940">
    <w:abstractNumId w:val="1431"/>
  </w:num>
  <w:num w:numId="1385" w16cid:durableId="984311960">
    <w:abstractNumId w:val="1291"/>
  </w:num>
  <w:num w:numId="1386" w16cid:durableId="1111047195">
    <w:abstractNumId w:val="1248"/>
  </w:num>
  <w:num w:numId="1387" w16cid:durableId="741682355">
    <w:abstractNumId w:val="192"/>
  </w:num>
  <w:num w:numId="1388" w16cid:durableId="217058631">
    <w:abstractNumId w:val="1565"/>
  </w:num>
  <w:num w:numId="1389" w16cid:durableId="452944437">
    <w:abstractNumId w:val="432"/>
  </w:num>
  <w:num w:numId="1390" w16cid:durableId="323122518">
    <w:abstractNumId w:val="1149"/>
  </w:num>
  <w:num w:numId="1391" w16cid:durableId="363943306">
    <w:abstractNumId w:val="852"/>
  </w:num>
  <w:num w:numId="1392" w16cid:durableId="626475899">
    <w:abstractNumId w:val="1048"/>
  </w:num>
  <w:num w:numId="1393" w16cid:durableId="45960630">
    <w:abstractNumId w:val="278"/>
  </w:num>
  <w:num w:numId="1394" w16cid:durableId="1775205221">
    <w:abstractNumId w:val="64"/>
  </w:num>
  <w:num w:numId="1395" w16cid:durableId="403646490">
    <w:abstractNumId w:val="467"/>
  </w:num>
  <w:num w:numId="1396" w16cid:durableId="453914548">
    <w:abstractNumId w:val="568"/>
  </w:num>
  <w:num w:numId="1397" w16cid:durableId="700013962">
    <w:abstractNumId w:val="902"/>
  </w:num>
  <w:num w:numId="1398" w16cid:durableId="571158270">
    <w:abstractNumId w:val="818"/>
  </w:num>
  <w:num w:numId="1399" w16cid:durableId="569929624">
    <w:abstractNumId w:val="168"/>
  </w:num>
  <w:num w:numId="1400" w16cid:durableId="138620661">
    <w:abstractNumId w:val="1131"/>
  </w:num>
  <w:num w:numId="1401" w16cid:durableId="1140272223">
    <w:abstractNumId w:val="415"/>
  </w:num>
  <w:num w:numId="1402" w16cid:durableId="2080782467">
    <w:abstractNumId w:val="1331"/>
  </w:num>
  <w:num w:numId="1403" w16cid:durableId="327709989">
    <w:abstractNumId w:val="614"/>
  </w:num>
  <w:num w:numId="1404" w16cid:durableId="733049690">
    <w:abstractNumId w:val="1369"/>
  </w:num>
  <w:num w:numId="1405" w16cid:durableId="2129542549">
    <w:abstractNumId w:val="313"/>
  </w:num>
  <w:num w:numId="1406" w16cid:durableId="1775976750">
    <w:abstractNumId w:val="653"/>
  </w:num>
  <w:num w:numId="1407" w16cid:durableId="1405375814">
    <w:abstractNumId w:val="829"/>
  </w:num>
  <w:num w:numId="1408" w16cid:durableId="2126659258">
    <w:abstractNumId w:val="478"/>
  </w:num>
  <w:num w:numId="1409" w16cid:durableId="507866836">
    <w:abstractNumId w:val="700"/>
  </w:num>
  <w:num w:numId="1410" w16cid:durableId="665788335">
    <w:abstractNumId w:val="124"/>
  </w:num>
  <w:num w:numId="1411" w16cid:durableId="197745799">
    <w:abstractNumId w:val="866"/>
  </w:num>
  <w:num w:numId="1412" w16cid:durableId="43873012">
    <w:abstractNumId w:val="1259"/>
  </w:num>
  <w:num w:numId="1413" w16cid:durableId="2065907693">
    <w:abstractNumId w:val="1170"/>
  </w:num>
  <w:num w:numId="1414" w16cid:durableId="835222891">
    <w:abstractNumId w:val="300"/>
  </w:num>
  <w:num w:numId="1415" w16cid:durableId="320155272">
    <w:abstractNumId w:val="1001"/>
  </w:num>
  <w:num w:numId="1416" w16cid:durableId="1173374367">
    <w:abstractNumId w:val="1198"/>
  </w:num>
  <w:num w:numId="1417" w16cid:durableId="1033338664">
    <w:abstractNumId w:val="453"/>
  </w:num>
  <w:num w:numId="1418" w16cid:durableId="1791048912">
    <w:abstractNumId w:val="1306"/>
  </w:num>
  <w:num w:numId="1419" w16cid:durableId="2132623253">
    <w:abstractNumId w:val="833"/>
  </w:num>
  <w:num w:numId="1420" w16cid:durableId="2019844653">
    <w:abstractNumId w:val="1498"/>
  </w:num>
  <w:num w:numId="1421" w16cid:durableId="1521163140">
    <w:abstractNumId w:val="304"/>
  </w:num>
  <w:num w:numId="1422" w16cid:durableId="1309822576">
    <w:abstractNumId w:val="843"/>
  </w:num>
  <w:num w:numId="1423" w16cid:durableId="2042626500">
    <w:abstractNumId w:val="1108"/>
  </w:num>
  <w:num w:numId="1424" w16cid:durableId="522020006">
    <w:abstractNumId w:val="1148"/>
  </w:num>
  <w:num w:numId="1425" w16cid:durableId="915629362">
    <w:abstractNumId w:val="51"/>
  </w:num>
  <w:num w:numId="1426" w16cid:durableId="1870332172">
    <w:abstractNumId w:val="54"/>
  </w:num>
  <w:num w:numId="1427" w16cid:durableId="2066441875">
    <w:abstractNumId w:val="1213"/>
  </w:num>
  <w:num w:numId="1428" w16cid:durableId="2016373629">
    <w:abstractNumId w:val="1338"/>
  </w:num>
  <w:num w:numId="1429" w16cid:durableId="671759010">
    <w:abstractNumId w:val="1377"/>
  </w:num>
  <w:num w:numId="1430" w16cid:durableId="863372381">
    <w:abstractNumId w:val="245"/>
  </w:num>
  <w:num w:numId="1431" w16cid:durableId="1059935754">
    <w:abstractNumId w:val="429"/>
  </w:num>
  <w:num w:numId="1432" w16cid:durableId="186870661">
    <w:abstractNumId w:val="1482"/>
  </w:num>
  <w:num w:numId="1433" w16cid:durableId="1628580103">
    <w:abstractNumId w:val="476"/>
  </w:num>
  <w:num w:numId="1434" w16cid:durableId="1511480216">
    <w:abstractNumId w:val="504"/>
  </w:num>
  <w:num w:numId="1435" w16cid:durableId="1261527777">
    <w:abstractNumId w:val="607"/>
  </w:num>
  <w:num w:numId="1436" w16cid:durableId="155148575">
    <w:abstractNumId w:val="566"/>
  </w:num>
  <w:num w:numId="1437" w16cid:durableId="874080340">
    <w:abstractNumId w:val="834"/>
  </w:num>
  <w:num w:numId="1438" w16cid:durableId="1438872062">
    <w:abstractNumId w:val="533"/>
  </w:num>
  <w:num w:numId="1439" w16cid:durableId="275530666">
    <w:abstractNumId w:val="8"/>
  </w:num>
  <w:num w:numId="1440" w16cid:durableId="2146268108">
    <w:abstractNumId w:val="12"/>
  </w:num>
  <w:num w:numId="1441" w16cid:durableId="1408386344">
    <w:abstractNumId w:val="315"/>
  </w:num>
  <w:num w:numId="1442" w16cid:durableId="437723950">
    <w:abstractNumId w:val="1078"/>
  </w:num>
  <w:num w:numId="1443" w16cid:durableId="405884654">
    <w:abstractNumId w:val="1057"/>
  </w:num>
  <w:num w:numId="1444" w16cid:durableId="1943293411">
    <w:abstractNumId w:val="859"/>
  </w:num>
  <w:num w:numId="1445" w16cid:durableId="1619872448">
    <w:abstractNumId w:val="727"/>
  </w:num>
  <w:num w:numId="1446" w16cid:durableId="792362295">
    <w:abstractNumId w:val="1493"/>
  </w:num>
  <w:num w:numId="1447" w16cid:durableId="1382441311">
    <w:abstractNumId w:val="74"/>
  </w:num>
  <w:num w:numId="1448" w16cid:durableId="762381763">
    <w:abstractNumId w:val="794"/>
  </w:num>
  <w:num w:numId="1449" w16cid:durableId="834685568">
    <w:abstractNumId w:val="831"/>
  </w:num>
  <w:num w:numId="1450" w16cid:durableId="478108177">
    <w:abstractNumId w:val="1299"/>
  </w:num>
  <w:num w:numId="1451" w16cid:durableId="347366095">
    <w:abstractNumId w:val="333"/>
  </w:num>
  <w:num w:numId="1452" w16cid:durableId="403913838">
    <w:abstractNumId w:val="1597"/>
  </w:num>
  <w:num w:numId="1453" w16cid:durableId="1367681573">
    <w:abstractNumId w:val="1558"/>
  </w:num>
  <w:num w:numId="1454" w16cid:durableId="514656090">
    <w:abstractNumId w:val="100"/>
  </w:num>
  <w:num w:numId="1455" w16cid:durableId="561912700">
    <w:abstractNumId w:val="925"/>
  </w:num>
  <w:num w:numId="1456" w16cid:durableId="734743344">
    <w:abstractNumId w:val="145"/>
  </w:num>
  <w:num w:numId="1457" w16cid:durableId="1663699576">
    <w:abstractNumId w:val="910"/>
  </w:num>
  <w:num w:numId="1458" w16cid:durableId="1288126658">
    <w:abstractNumId w:val="821"/>
  </w:num>
  <w:num w:numId="1459" w16cid:durableId="456720675">
    <w:abstractNumId w:val="198"/>
  </w:num>
  <w:num w:numId="1460" w16cid:durableId="1442915168">
    <w:abstractNumId w:val="802"/>
  </w:num>
  <w:num w:numId="1461" w16cid:durableId="1343627171">
    <w:abstractNumId w:val="1216"/>
  </w:num>
  <w:num w:numId="1462" w16cid:durableId="583495020">
    <w:abstractNumId w:val="1471"/>
  </w:num>
  <w:num w:numId="1463" w16cid:durableId="1663698502">
    <w:abstractNumId w:val="125"/>
  </w:num>
  <w:num w:numId="1464" w16cid:durableId="188689401">
    <w:abstractNumId w:val="1380"/>
  </w:num>
  <w:num w:numId="1465" w16cid:durableId="585500216">
    <w:abstractNumId w:val="638"/>
  </w:num>
  <w:num w:numId="1466" w16cid:durableId="1691490971">
    <w:abstractNumId w:val="745"/>
  </w:num>
  <w:num w:numId="1467" w16cid:durableId="1423184624">
    <w:abstractNumId w:val="1486"/>
  </w:num>
  <w:num w:numId="1468" w16cid:durableId="2041398422">
    <w:abstractNumId w:val="511"/>
  </w:num>
  <w:num w:numId="1469" w16cid:durableId="832450267">
    <w:abstractNumId w:val="1592"/>
  </w:num>
  <w:num w:numId="1470" w16cid:durableId="1819613123">
    <w:abstractNumId w:val="1028"/>
  </w:num>
  <w:num w:numId="1471" w16cid:durableId="173108184">
    <w:abstractNumId w:val="988"/>
  </w:num>
  <w:num w:numId="1472" w16cid:durableId="1902710208">
    <w:abstractNumId w:val="16"/>
  </w:num>
  <w:num w:numId="1473" w16cid:durableId="324476826">
    <w:abstractNumId w:val="617"/>
  </w:num>
  <w:num w:numId="1474" w16cid:durableId="1715688663">
    <w:abstractNumId w:val="1645"/>
  </w:num>
  <w:num w:numId="1475" w16cid:durableId="1998074823">
    <w:abstractNumId w:val="1502"/>
  </w:num>
  <w:num w:numId="1476" w16cid:durableId="47193173">
    <w:abstractNumId w:val="348"/>
  </w:num>
  <w:num w:numId="1477" w16cid:durableId="365832133">
    <w:abstractNumId w:val="433"/>
  </w:num>
  <w:num w:numId="1478" w16cid:durableId="521406239">
    <w:abstractNumId w:val="1409"/>
  </w:num>
  <w:num w:numId="1479" w16cid:durableId="1563784804">
    <w:abstractNumId w:val="1179"/>
  </w:num>
  <w:num w:numId="1480" w16cid:durableId="1943953479">
    <w:abstractNumId w:val="736"/>
  </w:num>
  <w:num w:numId="1481" w16cid:durableId="1542278982">
    <w:abstractNumId w:val="1181"/>
  </w:num>
  <w:num w:numId="1482" w16cid:durableId="1490247173">
    <w:abstractNumId w:val="1372"/>
  </w:num>
  <w:num w:numId="1483" w16cid:durableId="1533346298">
    <w:abstractNumId w:val="471"/>
  </w:num>
  <w:num w:numId="1484" w16cid:durableId="1207643286">
    <w:abstractNumId w:val="1631"/>
  </w:num>
  <w:num w:numId="1485" w16cid:durableId="204389">
    <w:abstractNumId w:val="549"/>
  </w:num>
  <w:num w:numId="1486" w16cid:durableId="58213547">
    <w:abstractNumId w:val="626"/>
  </w:num>
  <w:num w:numId="1487" w16cid:durableId="1238054557">
    <w:abstractNumId w:val="196"/>
  </w:num>
  <w:num w:numId="1488" w16cid:durableId="379548625">
    <w:abstractNumId w:val="1140"/>
  </w:num>
  <w:num w:numId="1489" w16cid:durableId="304704688">
    <w:abstractNumId w:val="1581"/>
  </w:num>
  <w:num w:numId="1490" w16cid:durableId="770972131">
    <w:abstractNumId w:val="1500"/>
  </w:num>
  <w:num w:numId="1491" w16cid:durableId="454301583">
    <w:abstractNumId w:val="960"/>
  </w:num>
  <w:num w:numId="1492" w16cid:durableId="2102330999">
    <w:abstractNumId w:val="1449"/>
  </w:num>
  <w:num w:numId="1493" w16cid:durableId="1131091631">
    <w:abstractNumId w:val="650"/>
  </w:num>
  <w:num w:numId="1494" w16cid:durableId="421877989">
    <w:abstractNumId w:val="1644"/>
  </w:num>
  <w:num w:numId="1495" w16cid:durableId="17312694">
    <w:abstractNumId w:val="70"/>
  </w:num>
  <w:num w:numId="1496" w16cid:durableId="1916938410">
    <w:abstractNumId w:val="498"/>
  </w:num>
  <w:num w:numId="1497" w16cid:durableId="137109887">
    <w:abstractNumId w:val="936"/>
  </w:num>
  <w:num w:numId="1498" w16cid:durableId="1413769653">
    <w:abstractNumId w:val="701"/>
  </w:num>
  <w:num w:numId="1499" w16cid:durableId="530386976">
    <w:abstractNumId w:val="52"/>
  </w:num>
  <w:num w:numId="1500" w16cid:durableId="565265151">
    <w:abstractNumId w:val="961"/>
  </w:num>
  <w:num w:numId="1501" w16cid:durableId="434831772">
    <w:abstractNumId w:val="1625"/>
  </w:num>
  <w:num w:numId="1502" w16cid:durableId="1297684273">
    <w:abstractNumId w:val="1496"/>
  </w:num>
  <w:num w:numId="1503" w16cid:durableId="1070077756">
    <w:abstractNumId w:val="1457"/>
  </w:num>
  <w:num w:numId="1504" w16cid:durableId="775903210">
    <w:abstractNumId w:val="155"/>
  </w:num>
  <w:num w:numId="1505" w16cid:durableId="153839498">
    <w:abstractNumId w:val="1467"/>
  </w:num>
  <w:num w:numId="1506" w16cid:durableId="233049695">
    <w:abstractNumId w:val="1295"/>
  </w:num>
  <w:num w:numId="1507" w16cid:durableId="1437939378">
    <w:abstractNumId w:val="309"/>
  </w:num>
  <w:num w:numId="1508" w16cid:durableId="1304626077">
    <w:abstractNumId w:val="172"/>
  </w:num>
  <w:num w:numId="1509" w16cid:durableId="1568684292">
    <w:abstractNumId w:val="1040"/>
  </w:num>
  <w:num w:numId="1510" w16cid:durableId="1054040464">
    <w:abstractNumId w:val="29"/>
  </w:num>
  <w:num w:numId="1511" w16cid:durableId="1753503569">
    <w:abstractNumId w:val="615"/>
  </w:num>
  <w:num w:numId="1512" w16cid:durableId="213659966">
    <w:abstractNumId w:val="149"/>
  </w:num>
  <w:num w:numId="1513" w16cid:durableId="1263731115">
    <w:abstractNumId w:val="1265"/>
  </w:num>
  <w:num w:numId="1514" w16cid:durableId="1154685590">
    <w:abstractNumId w:val="577"/>
  </w:num>
  <w:num w:numId="1515" w16cid:durableId="1959335535">
    <w:abstractNumId w:val="630"/>
  </w:num>
  <w:num w:numId="1516" w16cid:durableId="48891655">
    <w:abstractNumId w:val="976"/>
  </w:num>
  <w:num w:numId="1517" w16cid:durableId="1678385422">
    <w:abstractNumId w:val="825"/>
  </w:num>
  <w:num w:numId="1518" w16cid:durableId="1316108475">
    <w:abstractNumId w:val="981"/>
  </w:num>
  <w:num w:numId="1519" w16cid:durableId="1978561015">
    <w:abstractNumId w:val="188"/>
  </w:num>
  <w:num w:numId="1520" w16cid:durableId="594556184">
    <w:abstractNumId w:val="1324"/>
  </w:num>
  <w:num w:numId="1521" w16cid:durableId="1732074881">
    <w:abstractNumId w:val="416"/>
  </w:num>
  <w:num w:numId="1522" w16cid:durableId="1041174560">
    <w:abstractNumId w:val="1298"/>
  </w:num>
  <w:num w:numId="1523" w16cid:durableId="534543545">
    <w:abstractNumId w:val="1119"/>
  </w:num>
  <w:num w:numId="1524" w16cid:durableId="641229973">
    <w:abstractNumId w:val="202"/>
  </w:num>
  <w:num w:numId="1525" w16cid:durableId="1078744963">
    <w:abstractNumId w:val="1538"/>
  </w:num>
  <w:num w:numId="1526" w16cid:durableId="1382246092">
    <w:abstractNumId w:val="1589"/>
  </w:num>
  <w:num w:numId="1527" w16cid:durableId="451677439">
    <w:abstractNumId w:val="1361"/>
  </w:num>
  <w:num w:numId="1528" w16cid:durableId="1835300368">
    <w:abstractNumId w:val="775"/>
  </w:num>
  <w:num w:numId="1529" w16cid:durableId="2022706153">
    <w:abstractNumId w:val="308"/>
  </w:num>
  <w:num w:numId="1530" w16cid:durableId="186262577">
    <w:abstractNumId w:val="171"/>
  </w:num>
  <w:num w:numId="1531" w16cid:durableId="2057006911">
    <w:abstractNumId w:val="496"/>
  </w:num>
  <w:num w:numId="1532" w16cid:durableId="363796910">
    <w:abstractNumId w:val="31"/>
  </w:num>
  <w:num w:numId="1533" w16cid:durableId="851338406">
    <w:abstractNumId w:val="1228"/>
  </w:num>
  <w:num w:numId="1534" w16cid:durableId="1422027990">
    <w:abstractNumId w:val="1606"/>
  </w:num>
  <w:num w:numId="1535" w16cid:durableId="591360323">
    <w:abstractNumId w:val="492"/>
  </w:num>
  <w:num w:numId="1536" w16cid:durableId="611591557">
    <w:abstractNumId w:val="1345"/>
  </w:num>
  <w:num w:numId="1537" w16cid:durableId="621035781">
    <w:abstractNumId w:val="368"/>
  </w:num>
  <w:num w:numId="1538" w16cid:durableId="891884289">
    <w:abstractNumId w:val="446"/>
  </w:num>
  <w:num w:numId="1539" w16cid:durableId="2065710434">
    <w:abstractNumId w:val="1021"/>
  </w:num>
  <w:num w:numId="1540" w16cid:durableId="1419209885">
    <w:abstractNumId w:val="170"/>
  </w:num>
  <w:num w:numId="1541" w16cid:durableId="1279794897">
    <w:abstractNumId w:val="85"/>
  </w:num>
  <w:num w:numId="1542" w16cid:durableId="1683969091">
    <w:abstractNumId w:val="1621"/>
  </w:num>
  <w:num w:numId="1543" w16cid:durableId="763957204">
    <w:abstractNumId w:val="1189"/>
  </w:num>
  <w:num w:numId="1544" w16cid:durableId="1004823528">
    <w:abstractNumId w:val="1255"/>
  </w:num>
  <w:num w:numId="1545" w16cid:durableId="1697198757">
    <w:abstractNumId w:val="1571"/>
  </w:num>
  <w:num w:numId="1546" w16cid:durableId="1406222746">
    <w:abstractNumId w:val="361"/>
  </w:num>
  <w:num w:numId="1547" w16cid:durableId="46607035">
    <w:abstractNumId w:val="1583"/>
  </w:num>
  <w:num w:numId="1548" w16cid:durableId="1652252288">
    <w:abstractNumId w:val="247"/>
  </w:num>
  <w:num w:numId="1549" w16cid:durableId="1867908448">
    <w:abstractNumId w:val="475"/>
  </w:num>
  <w:num w:numId="1550" w16cid:durableId="536546219">
    <w:abstractNumId w:val="1262"/>
  </w:num>
  <w:num w:numId="1551" w16cid:durableId="1709918265">
    <w:abstractNumId w:val="1100"/>
  </w:num>
  <w:num w:numId="1552" w16cid:durableId="969358727">
    <w:abstractNumId w:val="1520"/>
  </w:num>
  <w:num w:numId="1553" w16cid:durableId="2017002470">
    <w:abstractNumId w:val="544"/>
  </w:num>
  <w:num w:numId="1554" w16cid:durableId="1742757091">
    <w:abstractNumId w:val="839"/>
  </w:num>
  <w:num w:numId="1555" w16cid:durableId="2027559951">
    <w:abstractNumId w:val="771"/>
  </w:num>
  <w:num w:numId="1556" w16cid:durableId="1449660504">
    <w:abstractNumId w:val="261"/>
  </w:num>
  <w:num w:numId="1557" w16cid:durableId="2135638055">
    <w:abstractNumId w:val="538"/>
  </w:num>
  <w:num w:numId="1558" w16cid:durableId="1439375111">
    <w:abstractNumId w:val="1047"/>
  </w:num>
  <w:num w:numId="1559" w16cid:durableId="540629501">
    <w:abstractNumId w:val="206"/>
  </w:num>
  <w:num w:numId="1560" w16cid:durableId="1993870200">
    <w:abstractNumId w:val="218"/>
  </w:num>
  <w:num w:numId="1561" w16cid:durableId="2123262487">
    <w:abstractNumId w:val="594"/>
  </w:num>
  <w:num w:numId="1562" w16cid:durableId="959527619">
    <w:abstractNumId w:val="1104"/>
  </w:num>
  <w:num w:numId="1563" w16cid:durableId="1436095766">
    <w:abstractNumId w:val="299"/>
  </w:num>
  <w:num w:numId="1564" w16cid:durableId="679704342">
    <w:abstractNumId w:val="440"/>
  </w:num>
  <w:num w:numId="1565" w16cid:durableId="1372002515">
    <w:abstractNumId w:val="1231"/>
  </w:num>
  <w:num w:numId="1566" w16cid:durableId="1045064495">
    <w:abstractNumId w:val="314"/>
  </w:num>
  <w:num w:numId="1567" w16cid:durableId="650603394">
    <w:abstractNumId w:val="780"/>
  </w:num>
  <w:num w:numId="1568" w16cid:durableId="63528605">
    <w:abstractNumId w:val="527"/>
  </w:num>
  <w:num w:numId="1569" w16cid:durableId="1530990185">
    <w:abstractNumId w:val="127"/>
  </w:num>
  <w:num w:numId="1570" w16cid:durableId="1804076603">
    <w:abstractNumId w:val="105"/>
  </w:num>
  <w:num w:numId="1571" w16cid:durableId="1524630951">
    <w:abstractNumId w:val="808"/>
  </w:num>
  <w:num w:numId="1572" w16cid:durableId="776366574">
    <w:abstractNumId w:val="1623"/>
  </w:num>
  <w:num w:numId="1573" w16cid:durableId="1002394488">
    <w:abstractNumId w:val="237"/>
  </w:num>
  <w:num w:numId="1574" w16cid:durableId="208105299">
    <w:abstractNumId w:val="1551"/>
  </w:num>
  <w:num w:numId="1575" w16cid:durableId="1950579967">
    <w:abstractNumId w:val="1659"/>
  </w:num>
  <w:num w:numId="1576" w16cid:durableId="587547137">
    <w:abstractNumId w:val="384"/>
  </w:num>
  <w:num w:numId="1577" w16cid:durableId="576748055">
    <w:abstractNumId w:val="1152"/>
  </w:num>
  <w:num w:numId="1578" w16cid:durableId="193276723">
    <w:abstractNumId w:val="195"/>
  </w:num>
  <w:num w:numId="1579" w16cid:durableId="1861429640">
    <w:abstractNumId w:val="48"/>
  </w:num>
  <w:num w:numId="1580" w16cid:durableId="1332877313">
    <w:abstractNumId w:val="255"/>
  </w:num>
  <w:num w:numId="1581" w16cid:durableId="595329190">
    <w:abstractNumId w:val="126"/>
  </w:num>
  <w:num w:numId="1582" w16cid:durableId="738595388">
    <w:abstractNumId w:val="267"/>
  </w:num>
  <w:num w:numId="1583" w16cid:durableId="473302512">
    <w:abstractNumId w:val="974"/>
  </w:num>
  <w:num w:numId="1584" w16cid:durableId="798650176">
    <w:abstractNumId w:val="1568"/>
  </w:num>
  <w:num w:numId="1585" w16cid:durableId="1094352467">
    <w:abstractNumId w:val="838"/>
  </w:num>
  <w:num w:numId="1586" w16cid:durableId="744448561">
    <w:abstractNumId w:val="58"/>
  </w:num>
  <w:num w:numId="1587" w16cid:durableId="1892812381">
    <w:abstractNumId w:val="680"/>
  </w:num>
  <w:num w:numId="1588" w16cid:durableId="840391195">
    <w:abstractNumId w:val="935"/>
  </w:num>
  <w:num w:numId="1589" w16cid:durableId="2138061990">
    <w:abstractNumId w:val="156"/>
  </w:num>
  <w:num w:numId="1590" w16cid:durableId="653530475">
    <w:abstractNumId w:val="1522"/>
  </w:num>
  <w:num w:numId="1591" w16cid:durableId="1346175990">
    <w:abstractNumId w:val="1157"/>
  </w:num>
  <w:num w:numId="1592" w16cid:durableId="1138491450">
    <w:abstractNumId w:val="520"/>
  </w:num>
  <w:num w:numId="1593" w16cid:durableId="1516073011">
    <w:abstractNumId w:val="1191"/>
  </w:num>
  <w:num w:numId="1594" w16cid:durableId="1701858592">
    <w:abstractNumId w:val="468"/>
  </w:num>
  <w:num w:numId="1595" w16cid:durableId="444616647">
    <w:abstractNumId w:val="1633"/>
  </w:num>
  <w:num w:numId="1596" w16cid:durableId="764300057">
    <w:abstractNumId w:val="942"/>
  </w:num>
  <w:num w:numId="1597" w16cid:durableId="1257253374">
    <w:abstractNumId w:val="766"/>
  </w:num>
  <w:num w:numId="1598" w16cid:durableId="915089620">
    <w:abstractNumId w:val="757"/>
  </w:num>
  <w:num w:numId="1599" w16cid:durableId="1338653269">
    <w:abstractNumId w:val="53"/>
  </w:num>
  <w:num w:numId="1600" w16cid:durableId="1117873722">
    <w:abstractNumId w:val="9"/>
  </w:num>
  <w:num w:numId="1601" w16cid:durableId="1513108021">
    <w:abstractNumId w:val="189"/>
  </w:num>
  <w:num w:numId="1602" w16cid:durableId="527571004">
    <w:abstractNumId w:val="912"/>
  </w:num>
  <w:num w:numId="1603" w16cid:durableId="779689792">
    <w:abstractNumId w:val="1315"/>
  </w:num>
  <w:num w:numId="1604" w16cid:durableId="44960973">
    <w:abstractNumId w:val="47"/>
  </w:num>
  <w:num w:numId="1605" w16cid:durableId="282465539">
    <w:abstractNumId w:val="810"/>
  </w:num>
  <w:num w:numId="1606" w16cid:durableId="803156811">
    <w:abstractNumId w:val="1174"/>
  </w:num>
  <w:num w:numId="1607" w16cid:durableId="28267726">
    <w:abstractNumId w:val="230"/>
  </w:num>
  <w:num w:numId="1608" w16cid:durableId="112792490">
    <w:abstractNumId w:val="620"/>
  </w:num>
  <w:num w:numId="1609" w16cid:durableId="594285566">
    <w:abstractNumId w:val="274"/>
  </w:num>
  <w:num w:numId="1610" w16cid:durableId="1802647999">
    <w:abstractNumId w:val="490"/>
  </w:num>
  <w:num w:numId="1611" w16cid:durableId="112329332">
    <w:abstractNumId w:val="321"/>
  </w:num>
  <w:num w:numId="1612" w16cid:durableId="846865485">
    <w:abstractNumId w:val="1122"/>
  </w:num>
  <w:num w:numId="1613" w16cid:durableId="1228610234">
    <w:abstractNumId w:val="1064"/>
  </w:num>
  <w:num w:numId="1614" w16cid:durableId="1156533448">
    <w:abstractNumId w:val="262"/>
  </w:num>
  <w:num w:numId="1615" w16cid:durableId="2053186154">
    <w:abstractNumId w:val="1042"/>
  </w:num>
  <w:num w:numId="1616" w16cid:durableId="764612669">
    <w:abstractNumId w:val="1562"/>
  </w:num>
  <w:num w:numId="1617" w16cid:durableId="1734502162">
    <w:abstractNumId w:val="410"/>
  </w:num>
  <w:num w:numId="1618" w16cid:durableId="1796213287">
    <w:abstractNumId w:val="1510"/>
  </w:num>
  <w:num w:numId="1619" w16cid:durableId="1495532885">
    <w:abstractNumId w:val="550"/>
  </w:num>
  <w:num w:numId="1620" w16cid:durableId="534083186">
    <w:abstractNumId w:val="952"/>
  </w:num>
  <w:num w:numId="1621" w16cid:durableId="387848734">
    <w:abstractNumId w:val="1143"/>
  </w:num>
  <w:num w:numId="1622" w16cid:durableId="217860730">
    <w:abstractNumId w:val="379"/>
  </w:num>
  <w:num w:numId="1623" w16cid:durableId="1020743681">
    <w:abstractNumId w:val="1575"/>
  </w:num>
  <w:num w:numId="1624" w16cid:durableId="64496426">
    <w:abstractNumId w:val="1534"/>
  </w:num>
  <w:num w:numId="1625" w16cid:durableId="1276982359">
    <w:abstractNumId w:val="714"/>
  </w:num>
  <w:num w:numId="1626" w16cid:durableId="12728856">
    <w:abstractNumId w:val="574"/>
  </w:num>
  <w:num w:numId="1627" w16cid:durableId="1984117682">
    <w:abstractNumId w:val="1393"/>
  </w:num>
  <w:num w:numId="1628" w16cid:durableId="1355303952">
    <w:abstractNumId w:val="1027"/>
  </w:num>
  <w:num w:numId="1629" w16cid:durableId="792528247">
    <w:abstractNumId w:val="763"/>
  </w:num>
  <w:num w:numId="1630" w16cid:durableId="1997370457">
    <w:abstractNumId w:val="1169"/>
  </w:num>
  <w:num w:numId="1631" w16cid:durableId="313224161">
    <w:abstractNumId w:val="908"/>
  </w:num>
  <w:num w:numId="1632" w16cid:durableId="1069885210">
    <w:abstractNumId w:val="1494"/>
  </w:num>
  <w:num w:numId="1633" w16cid:durableId="1240099902">
    <w:abstractNumId w:val="817"/>
  </w:num>
  <w:num w:numId="1634" w16cid:durableId="1145590248">
    <w:abstractNumId w:val="1183"/>
  </w:num>
  <w:num w:numId="1635" w16cid:durableId="1696537770">
    <w:abstractNumId w:val="1641"/>
  </w:num>
  <w:num w:numId="1636" w16cid:durableId="1122262183">
    <w:abstractNumId w:val="1102"/>
  </w:num>
  <w:num w:numId="1637" w16cid:durableId="1087001032">
    <w:abstractNumId w:val="592"/>
  </w:num>
  <w:num w:numId="1638" w16cid:durableId="26225910">
    <w:abstractNumId w:val="363"/>
  </w:num>
  <w:num w:numId="1639" w16cid:durableId="892502010">
    <w:abstractNumId w:val="536"/>
  </w:num>
  <w:num w:numId="1640" w16cid:durableId="1579364251">
    <w:abstractNumId w:val="1616"/>
  </w:num>
  <w:num w:numId="1641" w16cid:durableId="1076778184">
    <w:abstractNumId w:val="1653"/>
  </w:num>
  <w:num w:numId="1642" w16cid:durableId="1190989654">
    <w:abstractNumId w:val="765"/>
  </w:num>
  <w:num w:numId="1643" w16cid:durableId="625354993">
    <w:abstractNumId w:val="1596"/>
  </w:num>
  <w:num w:numId="1644" w16cid:durableId="769551144">
    <w:abstractNumId w:val="1371"/>
  </w:num>
  <w:num w:numId="1645" w16cid:durableId="1329597192">
    <w:abstractNumId w:val="622"/>
  </w:num>
  <w:num w:numId="1646" w16cid:durableId="808942427">
    <w:abstractNumId w:val="1383"/>
  </w:num>
  <w:num w:numId="1647" w16cid:durableId="1153719563">
    <w:abstractNumId w:val="417"/>
  </w:num>
  <w:num w:numId="1648" w16cid:durableId="250238345">
    <w:abstractNumId w:val="609"/>
  </w:num>
  <w:num w:numId="1649" w16cid:durableId="611208581">
    <w:abstractNumId w:val="878"/>
  </w:num>
  <w:num w:numId="1650" w16cid:durableId="1047297053">
    <w:abstractNumId w:val="658"/>
  </w:num>
  <w:num w:numId="1651" w16cid:durableId="1443303278">
    <w:abstractNumId w:val="973"/>
  </w:num>
  <w:num w:numId="1652" w16cid:durableId="2144999381">
    <w:abstractNumId w:val="529"/>
  </w:num>
  <w:num w:numId="1653" w16cid:durableId="256066314">
    <w:abstractNumId w:val="1362"/>
  </w:num>
  <w:num w:numId="1654" w16cid:durableId="1534271499">
    <w:abstractNumId w:val="190"/>
  </w:num>
  <w:num w:numId="1655" w16cid:durableId="387342781">
    <w:abstractNumId w:val="197"/>
  </w:num>
  <w:num w:numId="1656" w16cid:durableId="949092494">
    <w:abstractNumId w:val="1093"/>
  </w:num>
  <w:num w:numId="1657" w16cid:durableId="755976380">
    <w:abstractNumId w:val="1504"/>
  </w:num>
  <w:num w:numId="1658" w16cid:durableId="1175414831">
    <w:abstractNumId w:val="108"/>
  </w:num>
  <w:num w:numId="1659" w16cid:durableId="1900506626">
    <w:abstractNumId w:val="637"/>
  </w:num>
  <w:num w:numId="1660" w16cid:durableId="195848645">
    <w:abstractNumId w:val="479"/>
  </w:num>
  <w:num w:numId="1661" w16cid:durableId="1166818735">
    <w:abstractNumId w:val="59"/>
  </w:num>
  <w:num w:numId="1662" w16cid:durableId="1580360845">
    <w:abstractNumId w:val="57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53152"/>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6004D"/>
    <w:rsid w:val="002640DD"/>
    <w:rsid w:val="00272261"/>
    <w:rsid w:val="00275D12"/>
    <w:rsid w:val="00277CF2"/>
    <w:rsid w:val="00284FEB"/>
    <w:rsid w:val="002860C4"/>
    <w:rsid w:val="00287C6D"/>
    <w:rsid w:val="002B5741"/>
    <w:rsid w:val="002C390D"/>
    <w:rsid w:val="002E472E"/>
    <w:rsid w:val="002E72F6"/>
    <w:rsid w:val="002F31D4"/>
    <w:rsid w:val="00305409"/>
    <w:rsid w:val="003074BC"/>
    <w:rsid w:val="00312743"/>
    <w:rsid w:val="00334AB0"/>
    <w:rsid w:val="003609EF"/>
    <w:rsid w:val="0036231A"/>
    <w:rsid w:val="00374284"/>
    <w:rsid w:val="00374DD4"/>
    <w:rsid w:val="003A2FF6"/>
    <w:rsid w:val="003A50C8"/>
    <w:rsid w:val="003D5E0B"/>
    <w:rsid w:val="003E1A36"/>
    <w:rsid w:val="003E4A66"/>
    <w:rsid w:val="003F3B95"/>
    <w:rsid w:val="003F4093"/>
    <w:rsid w:val="003F6DFB"/>
    <w:rsid w:val="003F7D5B"/>
    <w:rsid w:val="00402A08"/>
    <w:rsid w:val="00403A09"/>
    <w:rsid w:val="00405CD0"/>
    <w:rsid w:val="00410371"/>
    <w:rsid w:val="00410647"/>
    <w:rsid w:val="00412531"/>
    <w:rsid w:val="004242F1"/>
    <w:rsid w:val="00463E6B"/>
    <w:rsid w:val="00483F0A"/>
    <w:rsid w:val="00485E74"/>
    <w:rsid w:val="004B75B7"/>
    <w:rsid w:val="004C7378"/>
    <w:rsid w:val="004D4776"/>
    <w:rsid w:val="004D598F"/>
    <w:rsid w:val="00512F51"/>
    <w:rsid w:val="0051580D"/>
    <w:rsid w:val="00520C18"/>
    <w:rsid w:val="0053743D"/>
    <w:rsid w:val="005374DF"/>
    <w:rsid w:val="00547111"/>
    <w:rsid w:val="00554F5B"/>
    <w:rsid w:val="00557270"/>
    <w:rsid w:val="00567EC8"/>
    <w:rsid w:val="00592D74"/>
    <w:rsid w:val="005C3C2C"/>
    <w:rsid w:val="005E2C44"/>
    <w:rsid w:val="00615EEC"/>
    <w:rsid w:val="00621188"/>
    <w:rsid w:val="006257ED"/>
    <w:rsid w:val="00636B34"/>
    <w:rsid w:val="0064020B"/>
    <w:rsid w:val="00665C47"/>
    <w:rsid w:val="00695808"/>
    <w:rsid w:val="006B46FB"/>
    <w:rsid w:val="006B55C3"/>
    <w:rsid w:val="006C256E"/>
    <w:rsid w:val="006C3871"/>
    <w:rsid w:val="006E21FB"/>
    <w:rsid w:val="006F14D0"/>
    <w:rsid w:val="00721EF7"/>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225EF"/>
    <w:rsid w:val="008240D9"/>
    <w:rsid w:val="0082655C"/>
    <w:rsid w:val="008279FA"/>
    <w:rsid w:val="00845AB0"/>
    <w:rsid w:val="008626E7"/>
    <w:rsid w:val="00870EE7"/>
    <w:rsid w:val="008806CA"/>
    <w:rsid w:val="008859D0"/>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2932"/>
    <w:rsid w:val="00967E5C"/>
    <w:rsid w:val="009777D9"/>
    <w:rsid w:val="00991B88"/>
    <w:rsid w:val="009A4C47"/>
    <w:rsid w:val="009A5753"/>
    <w:rsid w:val="009A579D"/>
    <w:rsid w:val="009B17C5"/>
    <w:rsid w:val="009B7041"/>
    <w:rsid w:val="009C0DB3"/>
    <w:rsid w:val="009C5BE1"/>
    <w:rsid w:val="009D0CC5"/>
    <w:rsid w:val="009D40B2"/>
    <w:rsid w:val="009E3297"/>
    <w:rsid w:val="009E7711"/>
    <w:rsid w:val="009F7077"/>
    <w:rsid w:val="009F734F"/>
    <w:rsid w:val="00A1761D"/>
    <w:rsid w:val="00A230EE"/>
    <w:rsid w:val="00A246B6"/>
    <w:rsid w:val="00A45B37"/>
    <w:rsid w:val="00A47E70"/>
    <w:rsid w:val="00A50CF0"/>
    <w:rsid w:val="00A7671C"/>
    <w:rsid w:val="00AA2CBC"/>
    <w:rsid w:val="00AB79B2"/>
    <w:rsid w:val="00AC5820"/>
    <w:rsid w:val="00AD1CD8"/>
    <w:rsid w:val="00AE0E1F"/>
    <w:rsid w:val="00B0553B"/>
    <w:rsid w:val="00B258BB"/>
    <w:rsid w:val="00B31E98"/>
    <w:rsid w:val="00B67B97"/>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4539E"/>
    <w:rsid w:val="00D50255"/>
    <w:rsid w:val="00D66520"/>
    <w:rsid w:val="00D95F85"/>
    <w:rsid w:val="00DB0269"/>
    <w:rsid w:val="00DC457B"/>
    <w:rsid w:val="00DE34CF"/>
    <w:rsid w:val="00DF2397"/>
    <w:rsid w:val="00DF42E6"/>
    <w:rsid w:val="00DF4E7E"/>
    <w:rsid w:val="00E11261"/>
    <w:rsid w:val="00E13F3D"/>
    <w:rsid w:val="00E31018"/>
    <w:rsid w:val="00E34898"/>
    <w:rsid w:val="00E47D79"/>
    <w:rsid w:val="00E565E2"/>
    <w:rsid w:val="00E64C19"/>
    <w:rsid w:val="00E7085C"/>
    <w:rsid w:val="00E70B96"/>
    <w:rsid w:val="00E76141"/>
    <w:rsid w:val="00E767AA"/>
    <w:rsid w:val="00E92F01"/>
    <w:rsid w:val="00EB09B7"/>
    <w:rsid w:val="00ED1F13"/>
    <w:rsid w:val="00EE1217"/>
    <w:rsid w:val="00EE7D7C"/>
    <w:rsid w:val="00F0372B"/>
    <w:rsid w:val="00F067F5"/>
    <w:rsid w:val="00F15DBA"/>
    <w:rsid w:val="00F1739B"/>
    <w:rsid w:val="00F24244"/>
    <w:rsid w:val="00F25D98"/>
    <w:rsid w:val="00F300FB"/>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7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E7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E771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E77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E771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E7711"/>
    <w:pPr>
      <w:ind w:left="1701" w:hanging="1701"/>
      <w:outlineLvl w:val="4"/>
    </w:pPr>
    <w:rPr>
      <w:sz w:val="22"/>
    </w:rPr>
  </w:style>
  <w:style w:type="paragraph" w:styleId="Heading6">
    <w:name w:val="heading 6"/>
    <w:aliases w:val="T1,Header 6"/>
    <w:basedOn w:val="H6"/>
    <w:next w:val="Normal"/>
    <w:link w:val="Heading6Char"/>
    <w:qFormat/>
    <w:rsid w:val="009E7711"/>
    <w:pPr>
      <w:outlineLvl w:val="5"/>
    </w:pPr>
  </w:style>
  <w:style w:type="paragraph" w:styleId="Heading7">
    <w:name w:val="heading 7"/>
    <w:aliases w:val="L7,Header 7"/>
    <w:basedOn w:val="H6"/>
    <w:next w:val="Normal"/>
    <w:link w:val="Heading7Char"/>
    <w:qFormat/>
    <w:rsid w:val="009E7711"/>
    <w:pPr>
      <w:outlineLvl w:val="6"/>
    </w:pPr>
  </w:style>
  <w:style w:type="paragraph" w:styleId="Heading8">
    <w:name w:val="heading 8"/>
    <w:basedOn w:val="Heading1"/>
    <w:next w:val="Normal"/>
    <w:link w:val="Heading8Char"/>
    <w:qFormat/>
    <w:rsid w:val="009E7711"/>
    <w:pPr>
      <w:ind w:left="0" w:firstLine="0"/>
      <w:outlineLvl w:val="7"/>
    </w:pPr>
  </w:style>
  <w:style w:type="paragraph" w:styleId="Heading9">
    <w:name w:val="heading 9"/>
    <w:aliases w:val="Figure Heading,FH"/>
    <w:basedOn w:val="Heading8"/>
    <w:next w:val="Normal"/>
    <w:link w:val="Heading9Char"/>
    <w:qFormat/>
    <w:rsid w:val="009E7711"/>
    <w:pPr>
      <w:outlineLvl w:val="8"/>
    </w:pPr>
  </w:style>
  <w:style w:type="character" w:default="1" w:styleId="DefaultParagraphFont">
    <w:name w:val="Default Paragraph Font"/>
    <w:semiHidden/>
    <w:rsid w:val="009E7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7711"/>
  </w:style>
  <w:style w:type="paragraph" w:styleId="TOC8">
    <w:name w:val="toc 8"/>
    <w:basedOn w:val="TOC1"/>
    <w:rsid w:val="009E7711"/>
    <w:pPr>
      <w:spacing w:before="180"/>
      <w:ind w:left="2693" w:hanging="2693"/>
    </w:pPr>
    <w:rPr>
      <w:b/>
    </w:rPr>
  </w:style>
  <w:style w:type="paragraph" w:styleId="TOC1">
    <w:name w:val="toc 1"/>
    <w:rsid w:val="009E77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E77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E7711"/>
    <w:pPr>
      <w:ind w:left="1701" w:hanging="1701"/>
    </w:pPr>
  </w:style>
  <w:style w:type="paragraph" w:styleId="TOC4">
    <w:name w:val="toc 4"/>
    <w:basedOn w:val="TOC3"/>
    <w:rsid w:val="009E7711"/>
    <w:pPr>
      <w:ind w:left="1418" w:hanging="1418"/>
    </w:pPr>
  </w:style>
  <w:style w:type="paragraph" w:styleId="TOC3">
    <w:name w:val="toc 3"/>
    <w:basedOn w:val="TOC2"/>
    <w:rsid w:val="009E7711"/>
    <w:pPr>
      <w:ind w:left="1134" w:hanging="1134"/>
    </w:pPr>
  </w:style>
  <w:style w:type="paragraph" w:styleId="TOC2">
    <w:name w:val="toc 2"/>
    <w:basedOn w:val="TOC1"/>
    <w:rsid w:val="009E7711"/>
    <w:pPr>
      <w:keepNext w:val="0"/>
      <w:spacing w:before="0"/>
      <w:ind w:left="851" w:hanging="851"/>
    </w:pPr>
    <w:rPr>
      <w:sz w:val="20"/>
    </w:rPr>
  </w:style>
  <w:style w:type="paragraph" w:styleId="Index2">
    <w:name w:val="index 2"/>
    <w:basedOn w:val="Index1"/>
    <w:rsid w:val="009E7711"/>
    <w:pPr>
      <w:ind w:left="284"/>
    </w:pPr>
  </w:style>
  <w:style w:type="paragraph" w:styleId="Index1">
    <w:name w:val="index 1"/>
    <w:basedOn w:val="Normal"/>
    <w:rsid w:val="009E7711"/>
    <w:pPr>
      <w:keepLines/>
      <w:spacing w:after="0"/>
    </w:pPr>
  </w:style>
  <w:style w:type="paragraph" w:customStyle="1" w:styleId="ZH">
    <w:name w:val="ZH"/>
    <w:rsid w:val="009E771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E7711"/>
    <w:pPr>
      <w:outlineLvl w:val="9"/>
    </w:pPr>
  </w:style>
  <w:style w:type="paragraph" w:styleId="ListNumber2">
    <w:name w:val="List Number 2"/>
    <w:basedOn w:val="ListNumber"/>
    <w:rsid w:val="009E771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E771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E77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E7711"/>
    <w:pPr>
      <w:keepLines/>
      <w:spacing w:after="0"/>
      <w:ind w:left="454" w:hanging="454"/>
    </w:pPr>
    <w:rPr>
      <w:sz w:val="16"/>
    </w:rPr>
  </w:style>
  <w:style w:type="paragraph" w:customStyle="1" w:styleId="TAH">
    <w:name w:val="TAH"/>
    <w:basedOn w:val="TAC"/>
    <w:link w:val="TAHCar"/>
    <w:rsid w:val="009E7711"/>
    <w:rPr>
      <w:b/>
    </w:rPr>
  </w:style>
  <w:style w:type="paragraph" w:customStyle="1" w:styleId="TAC">
    <w:name w:val="TAC"/>
    <w:basedOn w:val="TAL"/>
    <w:link w:val="TACChar"/>
    <w:rsid w:val="009E7711"/>
    <w:pPr>
      <w:jc w:val="center"/>
    </w:pPr>
  </w:style>
  <w:style w:type="paragraph" w:customStyle="1" w:styleId="TF">
    <w:name w:val="TF"/>
    <w:aliases w:val="left"/>
    <w:basedOn w:val="TH"/>
    <w:link w:val="TF0"/>
    <w:rsid w:val="009E7711"/>
    <w:pPr>
      <w:keepNext w:val="0"/>
      <w:spacing w:before="0" w:after="240"/>
    </w:pPr>
  </w:style>
  <w:style w:type="paragraph" w:customStyle="1" w:styleId="NO">
    <w:name w:val="NO"/>
    <w:basedOn w:val="Normal"/>
    <w:link w:val="NOChar"/>
    <w:rsid w:val="009E7711"/>
    <w:pPr>
      <w:keepLines/>
      <w:ind w:left="1135" w:hanging="851"/>
    </w:pPr>
  </w:style>
  <w:style w:type="paragraph" w:styleId="TOC9">
    <w:name w:val="toc 9"/>
    <w:basedOn w:val="TOC8"/>
    <w:rsid w:val="009E7711"/>
    <w:pPr>
      <w:ind w:left="1418" w:hanging="1418"/>
    </w:pPr>
  </w:style>
  <w:style w:type="paragraph" w:customStyle="1" w:styleId="EX">
    <w:name w:val="EX"/>
    <w:basedOn w:val="Normal"/>
    <w:link w:val="EXChar"/>
    <w:rsid w:val="009E7711"/>
    <w:pPr>
      <w:keepLines/>
      <w:ind w:left="1702" w:hanging="1418"/>
    </w:pPr>
  </w:style>
  <w:style w:type="paragraph" w:customStyle="1" w:styleId="FP">
    <w:name w:val="FP"/>
    <w:basedOn w:val="Normal"/>
    <w:rsid w:val="009E7711"/>
    <w:pPr>
      <w:spacing w:after="0"/>
    </w:pPr>
  </w:style>
  <w:style w:type="paragraph" w:customStyle="1" w:styleId="LD">
    <w:name w:val="LD"/>
    <w:rsid w:val="009E771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E7711"/>
    <w:pPr>
      <w:spacing w:after="0"/>
    </w:pPr>
  </w:style>
  <w:style w:type="paragraph" w:customStyle="1" w:styleId="EW">
    <w:name w:val="EW"/>
    <w:basedOn w:val="EX"/>
    <w:rsid w:val="009E7711"/>
    <w:pPr>
      <w:spacing w:after="0"/>
    </w:pPr>
  </w:style>
  <w:style w:type="paragraph" w:styleId="TOC6">
    <w:name w:val="toc 6"/>
    <w:basedOn w:val="TOC5"/>
    <w:next w:val="Normal"/>
    <w:rsid w:val="009E7711"/>
    <w:pPr>
      <w:ind w:left="1985" w:hanging="1985"/>
    </w:pPr>
  </w:style>
  <w:style w:type="paragraph" w:styleId="TOC7">
    <w:name w:val="toc 7"/>
    <w:basedOn w:val="TOC6"/>
    <w:next w:val="Normal"/>
    <w:rsid w:val="009E7711"/>
    <w:pPr>
      <w:ind w:left="2268" w:hanging="2268"/>
    </w:pPr>
  </w:style>
  <w:style w:type="paragraph" w:styleId="ListBullet2">
    <w:name w:val="List Bullet 2"/>
    <w:aliases w:val="lb2"/>
    <w:basedOn w:val="ListBullet"/>
    <w:link w:val="ListBullet2Char"/>
    <w:rsid w:val="009E7711"/>
    <w:pPr>
      <w:ind w:left="851"/>
    </w:pPr>
  </w:style>
  <w:style w:type="paragraph" w:styleId="ListBullet3">
    <w:name w:val="List Bullet 3"/>
    <w:basedOn w:val="ListBullet2"/>
    <w:link w:val="ListBullet3Char"/>
    <w:rsid w:val="009E7711"/>
    <w:pPr>
      <w:ind w:left="1135"/>
    </w:pPr>
  </w:style>
  <w:style w:type="paragraph" w:styleId="ListNumber">
    <w:name w:val="List Number"/>
    <w:basedOn w:val="List"/>
    <w:rsid w:val="009E7711"/>
  </w:style>
  <w:style w:type="paragraph" w:customStyle="1" w:styleId="EQ">
    <w:name w:val="EQ"/>
    <w:basedOn w:val="Normal"/>
    <w:next w:val="Normal"/>
    <w:link w:val="EQChar"/>
    <w:rsid w:val="009E7711"/>
    <w:pPr>
      <w:keepLines/>
      <w:tabs>
        <w:tab w:val="center" w:pos="4536"/>
        <w:tab w:val="right" w:pos="9072"/>
      </w:tabs>
    </w:pPr>
    <w:rPr>
      <w:noProof/>
    </w:rPr>
  </w:style>
  <w:style w:type="paragraph" w:customStyle="1" w:styleId="TH">
    <w:name w:val="TH"/>
    <w:basedOn w:val="Normal"/>
    <w:link w:val="THChar"/>
    <w:rsid w:val="009E7711"/>
    <w:pPr>
      <w:keepNext/>
      <w:keepLines/>
      <w:spacing w:before="60"/>
      <w:jc w:val="center"/>
    </w:pPr>
    <w:rPr>
      <w:rFonts w:ascii="Arial" w:hAnsi="Arial"/>
      <w:b/>
    </w:rPr>
  </w:style>
  <w:style w:type="paragraph" w:customStyle="1" w:styleId="NF">
    <w:name w:val="NF"/>
    <w:basedOn w:val="NO"/>
    <w:rsid w:val="009E7711"/>
    <w:pPr>
      <w:keepNext/>
      <w:spacing w:after="0"/>
    </w:pPr>
    <w:rPr>
      <w:rFonts w:ascii="Arial" w:hAnsi="Arial"/>
      <w:sz w:val="18"/>
    </w:rPr>
  </w:style>
  <w:style w:type="paragraph" w:customStyle="1" w:styleId="PL">
    <w:name w:val="PL"/>
    <w:link w:val="PLChar"/>
    <w:rsid w:val="009E7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E7711"/>
    <w:pPr>
      <w:jc w:val="right"/>
    </w:pPr>
  </w:style>
  <w:style w:type="paragraph" w:customStyle="1" w:styleId="H6">
    <w:name w:val="H6"/>
    <w:basedOn w:val="Heading5"/>
    <w:next w:val="Normal"/>
    <w:link w:val="H6Char"/>
    <w:rsid w:val="009E7711"/>
    <w:pPr>
      <w:ind w:left="1985" w:hanging="1985"/>
      <w:outlineLvl w:val="9"/>
    </w:pPr>
    <w:rPr>
      <w:sz w:val="20"/>
    </w:rPr>
  </w:style>
  <w:style w:type="paragraph" w:customStyle="1" w:styleId="TAN">
    <w:name w:val="TAN"/>
    <w:basedOn w:val="TAL"/>
    <w:link w:val="TANChar"/>
    <w:rsid w:val="009E7711"/>
    <w:pPr>
      <w:ind w:left="851" w:hanging="851"/>
    </w:pPr>
  </w:style>
  <w:style w:type="paragraph" w:customStyle="1" w:styleId="TAL">
    <w:name w:val="TAL"/>
    <w:basedOn w:val="Normal"/>
    <w:link w:val="TALCar"/>
    <w:rsid w:val="009E7711"/>
    <w:pPr>
      <w:keepNext/>
      <w:keepLines/>
      <w:spacing w:after="0"/>
    </w:pPr>
    <w:rPr>
      <w:rFonts w:ascii="Arial" w:hAnsi="Arial"/>
      <w:sz w:val="18"/>
    </w:rPr>
  </w:style>
  <w:style w:type="paragraph" w:customStyle="1" w:styleId="ZA">
    <w:name w:val="ZA"/>
    <w:rsid w:val="009E7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7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771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E7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7711"/>
    <w:pPr>
      <w:framePr w:wrap="notBeside" w:y="16161"/>
    </w:pPr>
  </w:style>
  <w:style w:type="character" w:customStyle="1" w:styleId="ZGSM">
    <w:name w:val="ZGSM"/>
    <w:rsid w:val="009E7711"/>
  </w:style>
  <w:style w:type="paragraph" w:styleId="List2">
    <w:name w:val="List 2"/>
    <w:basedOn w:val="List"/>
    <w:link w:val="List2Char"/>
    <w:rsid w:val="009E7711"/>
    <w:pPr>
      <w:ind w:left="851"/>
    </w:pPr>
  </w:style>
  <w:style w:type="paragraph" w:customStyle="1" w:styleId="ZG">
    <w:name w:val="ZG"/>
    <w:rsid w:val="009E77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E7711"/>
    <w:pPr>
      <w:ind w:left="1135"/>
    </w:pPr>
  </w:style>
  <w:style w:type="paragraph" w:styleId="List4">
    <w:name w:val="List 4"/>
    <w:basedOn w:val="List3"/>
    <w:rsid w:val="009E7711"/>
    <w:pPr>
      <w:ind w:left="1418"/>
    </w:pPr>
  </w:style>
  <w:style w:type="paragraph" w:styleId="List5">
    <w:name w:val="List 5"/>
    <w:basedOn w:val="List4"/>
    <w:rsid w:val="009E7711"/>
    <w:pPr>
      <w:ind w:left="1702"/>
    </w:pPr>
  </w:style>
  <w:style w:type="paragraph" w:customStyle="1" w:styleId="EditorsNote">
    <w:name w:val="Editor's Note"/>
    <w:aliases w:val="EN,Editor's Noteormal"/>
    <w:basedOn w:val="NO"/>
    <w:link w:val="EditorsNoteCarCar"/>
    <w:rsid w:val="009E7711"/>
    <w:rPr>
      <w:color w:val="FF0000"/>
    </w:rPr>
  </w:style>
  <w:style w:type="paragraph" w:styleId="List">
    <w:name w:val="List"/>
    <w:basedOn w:val="Normal"/>
    <w:link w:val="ListChar"/>
    <w:rsid w:val="009E7711"/>
    <w:pPr>
      <w:ind w:left="568" w:hanging="284"/>
    </w:pPr>
  </w:style>
  <w:style w:type="paragraph" w:styleId="ListBullet">
    <w:name w:val="List Bullet"/>
    <w:aliases w:val="UL"/>
    <w:basedOn w:val="List"/>
    <w:link w:val="ListBulletChar"/>
    <w:rsid w:val="009E7711"/>
  </w:style>
  <w:style w:type="paragraph" w:styleId="ListBullet4">
    <w:name w:val="List Bullet 4"/>
    <w:basedOn w:val="ListBullet3"/>
    <w:rsid w:val="009E7711"/>
    <w:pPr>
      <w:ind w:left="1418"/>
    </w:pPr>
  </w:style>
  <w:style w:type="paragraph" w:styleId="ListBullet5">
    <w:name w:val="List Bullet 5"/>
    <w:basedOn w:val="ListBullet4"/>
    <w:rsid w:val="009E7711"/>
    <w:pPr>
      <w:ind w:left="1702"/>
    </w:pPr>
  </w:style>
  <w:style w:type="paragraph" w:customStyle="1" w:styleId="B10">
    <w:name w:val="B1"/>
    <w:basedOn w:val="List"/>
    <w:link w:val="B1Char"/>
    <w:rsid w:val="009E7711"/>
  </w:style>
  <w:style w:type="paragraph" w:customStyle="1" w:styleId="B20">
    <w:name w:val="B2"/>
    <w:basedOn w:val="List2"/>
    <w:link w:val="B2Char"/>
    <w:rsid w:val="009E7711"/>
  </w:style>
  <w:style w:type="paragraph" w:customStyle="1" w:styleId="B30">
    <w:name w:val="B3"/>
    <w:basedOn w:val="List3"/>
    <w:link w:val="B3Char"/>
    <w:rsid w:val="009E7711"/>
  </w:style>
  <w:style w:type="paragraph" w:customStyle="1" w:styleId="B4">
    <w:name w:val="B4"/>
    <w:basedOn w:val="List4"/>
    <w:link w:val="B4Char"/>
    <w:rsid w:val="009E7711"/>
  </w:style>
  <w:style w:type="paragraph" w:customStyle="1" w:styleId="B5">
    <w:name w:val="B5"/>
    <w:basedOn w:val="List5"/>
    <w:link w:val="B5Char"/>
    <w:rsid w:val="009E7711"/>
  </w:style>
  <w:style w:type="paragraph" w:styleId="Footer">
    <w:name w:val="footer"/>
    <w:aliases w:val="footer odd,footer,fo,pie de página"/>
    <w:basedOn w:val="Header"/>
    <w:link w:val="FooterChar"/>
    <w:rsid w:val="009E7711"/>
    <w:pPr>
      <w:jc w:val="center"/>
    </w:pPr>
    <w:rPr>
      <w:i/>
    </w:rPr>
  </w:style>
  <w:style w:type="paragraph" w:customStyle="1" w:styleId="ZTD">
    <w:name w:val="ZTD"/>
    <w:basedOn w:val="ZB"/>
    <w:rsid w:val="009E771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4539E"/>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4539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4539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4539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4539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4539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4539E"/>
    <w:rPr>
      <w:rFonts w:ascii="Arial" w:hAnsi="Arial"/>
      <w:lang w:val="en-GB" w:eastAsia="en-US"/>
    </w:rPr>
  </w:style>
  <w:style w:type="character" w:customStyle="1" w:styleId="Heading7Char">
    <w:name w:val="Heading 7 Char"/>
    <w:aliases w:val="L7 Char,Header 7 Char"/>
    <w:basedOn w:val="DefaultParagraphFont"/>
    <w:link w:val="Heading7"/>
    <w:qFormat/>
    <w:rsid w:val="00D4539E"/>
    <w:rPr>
      <w:rFonts w:ascii="Arial" w:hAnsi="Arial"/>
      <w:lang w:val="en-GB" w:eastAsia="en-US"/>
    </w:rPr>
  </w:style>
  <w:style w:type="character" w:customStyle="1" w:styleId="Heading8Char">
    <w:name w:val="Heading 8 Char"/>
    <w:basedOn w:val="DefaultParagraphFont"/>
    <w:link w:val="Heading8"/>
    <w:qFormat/>
    <w:rsid w:val="00D4539E"/>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D4539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4539E"/>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4539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4539E"/>
    <w:rPr>
      <w:rFonts w:ascii="Arial" w:hAnsi="Arial"/>
      <w:b/>
      <w:i/>
      <w:noProof/>
      <w:sz w:val="18"/>
      <w:lang w:val="en-US" w:eastAsia="en-US"/>
    </w:rPr>
  </w:style>
  <w:style w:type="character" w:customStyle="1" w:styleId="THChar">
    <w:name w:val="TH Char"/>
    <w:link w:val="TH"/>
    <w:qFormat/>
    <w:rsid w:val="00D4539E"/>
    <w:rPr>
      <w:rFonts w:ascii="Arial" w:hAnsi="Arial"/>
      <w:b/>
      <w:lang w:val="en-GB" w:eastAsia="en-US"/>
    </w:rPr>
  </w:style>
  <w:style w:type="character" w:styleId="PageNumber">
    <w:name w:val="page number"/>
    <w:basedOn w:val="DefaultParagraphFont"/>
    <w:qFormat/>
    <w:rsid w:val="00D4539E"/>
  </w:style>
  <w:style w:type="paragraph" w:customStyle="1" w:styleId="TAJ">
    <w:name w:val="TAJ"/>
    <w:basedOn w:val="TH"/>
    <w:qFormat/>
    <w:rsid w:val="00D4539E"/>
    <w:rPr>
      <w:lang w:eastAsia="en-GB"/>
    </w:rPr>
  </w:style>
  <w:style w:type="paragraph" w:customStyle="1" w:styleId="Guidance">
    <w:name w:val="Guidance"/>
    <w:basedOn w:val="Normal"/>
    <w:link w:val="GuidanceChar"/>
    <w:qFormat/>
    <w:rsid w:val="00D4539E"/>
    <w:rPr>
      <w:i/>
      <w:color w:val="0000FF"/>
      <w:lang w:eastAsia="en-GB"/>
    </w:rPr>
  </w:style>
  <w:style w:type="character" w:customStyle="1" w:styleId="DocumentMapChar">
    <w:name w:val="Document Map Char"/>
    <w:basedOn w:val="DefaultParagraphFont"/>
    <w:link w:val="DocumentMap"/>
    <w:qFormat/>
    <w:rsid w:val="00D4539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4539E"/>
    <w:rPr>
      <w:rFonts w:ascii="Times New Roman" w:hAnsi="Times New Roman"/>
      <w:lang w:val="en-GB" w:eastAsia="en-US"/>
    </w:rPr>
  </w:style>
  <w:style w:type="character" w:customStyle="1" w:styleId="EXChar">
    <w:name w:val="EX Char"/>
    <w:link w:val="EX"/>
    <w:qFormat/>
    <w:rsid w:val="00D4539E"/>
    <w:rPr>
      <w:rFonts w:ascii="Times New Roman" w:hAnsi="Times New Roman"/>
      <w:lang w:val="en-GB" w:eastAsia="en-US"/>
    </w:rPr>
  </w:style>
  <w:style w:type="character" w:customStyle="1" w:styleId="EditorsNoteCarCar">
    <w:name w:val="Editor's Note Car Car"/>
    <w:link w:val="EditorsNote"/>
    <w:qFormat/>
    <w:rsid w:val="00D4539E"/>
    <w:rPr>
      <w:rFonts w:ascii="Times New Roman" w:hAnsi="Times New Roman"/>
      <w:color w:val="FF0000"/>
      <w:lang w:val="en-GB" w:eastAsia="en-US"/>
    </w:rPr>
  </w:style>
  <w:style w:type="character" w:customStyle="1" w:styleId="NOChar">
    <w:name w:val="NO Char"/>
    <w:link w:val="NO"/>
    <w:qFormat/>
    <w:rsid w:val="00D4539E"/>
    <w:rPr>
      <w:rFonts w:ascii="Times New Roman" w:hAnsi="Times New Roman"/>
      <w:lang w:val="en-GB" w:eastAsia="en-US"/>
    </w:rPr>
  </w:style>
  <w:style w:type="character" w:customStyle="1" w:styleId="H6Char">
    <w:name w:val="H6 Char"/>
    <w:link w:val="H6"/>
    <w:qFormat/>
    <w:rsid w:val="00D4539E"/>
    <w:rPr>
      <w:rFonts w:ascii="Arial" w:hAnsi="Arial"/>
      <w:lang w:val="en-GB" w:eastAsia="en-US"/>
    </w:rPr>
  </w:style>
  <w:style w:type="character" w:customStyle="1" w:styleId="TACChar">
    <w:name w:val="TAC Char"/>
    <w:link w:val="TAC"/>
    <w:qFormat/>
    <w:rsid w:val="00D4539E"/>
    <w:rPr>
      <w:rFonts w:ascii="Arial" w:hAnsi="Arial"/>
      <w:sz w:val="18"/>
      <w:lang w:val="en-GB" w:eastAsia="en-US"/>
    </w:rPr>
  </w:style>
  <w:style w:type="character" w:customStyle="1" w:styleId="TALCar">
    <w:name w:val="TAL Car"/>
    <w:link w:val="TAL"/>
    <w:qFormat/>
    <w:rsid w:val="00D4539E"/>
    <w:rPr>
      <w:rFonts w:ascii="Arial" w:hAnsi="Arial"/>
      <w:sz w:val="18"/>
      <w:lang w:val="en-GB" w:eastAsia="en-US"/>
    </w:rPr>
  </w:style>
  <w:style w:type="character" w:customStyle="1" w:styleId="TAHCar">
    <w:name w:val="TAH Car"/>
    <w:link w:val="TAH"/>
    <w:qFormat/>
    <w:rsid w:val="00D4539E"/>
    <w:rPr>
      <w:rFonts w:ascii="Arial" w:hAnsi="Arial"/>
      <w:b/>
      <w:sz w:val="18"/>
      <w:lang w:val="en-GB" w:eastAsia="en-US"/>
    </w:rPr>
  </w:style>
  <w:style w:type="character" w:customStyle="1" w:styleId="TANChar">
    <w:name w:val="TAN Char"/>
    <w:link w:val="TAN"/>
    <w:qFormat/>
    <w:rsid w:val="00D4539E"/>
    <w:rPr>
      <w:rFonts w:ascii="Arial" w:hAnsi="Arial"/>
      <w:sz w:val="18"/>
      <w:lang w:val="en-GB" w:eastAsia="en-US"/>
    </w:rPr>
  </w:style>
  <w:style w:type="character" w:customStyle="1" w:styleId="BalloonTextChar">
    <w:name w:val="Balloon Text Char"/>
    <w:basedOn w:val="DefaultParagraphFont"/>
    <w:link w:val="BalloonText"/>
    <w:qFormat/>
    <w:rsid w:val="00D4539E"/>
    <w:rPr>
      <w:rFonts w:ascii="Tahoma" w:hAnsi="Tahoma" w:cs="Tahoma"/>
      <w:sz w:val="16"/>
      <w:szCs w:val="16"/>
      <w:lang w:val="en-GB" w:eastAsia="en-US"/>
    </w:rPr>
  </w:style>
  <w:style w:type="character" w:customStyle="1" w:styleId="B1Zchn">
    <w:name w:val="B1 Zchn"/>
    <w:qFormat/>
    <w:rsid w:val="00D4539E"/>
    <w:rPr>
      <w:noProof/>
      <w:lang w:val="x-none" w:eastAsia="en-US"/>
    </w:rPr>
  </w:style>
  <w:style w:type="character" w:customStyle="1" w:styleId="EditorsNoteChar">
    <w:name w:val="Editor's Note Char"/>
    <w:qFormat/>
    <w:rsid w:val="00D4539E"/>
    <w:rPr>
      <w:color w:val="FF0000"/>
      <w:lang w:val="en-GB" w:eastAsia="en-US"/>
    </w:rPr>
  </w:style>
  <w:style w:type="character" w:customStyle="1" w:styleId="TALChar">
    <w:name w:val="TAL Char"/>
    <w:qFormat/>
    <w:rsid w:val="00D4539E"/>
    <w:rPr>
      <w:rFonts w:ascii="Arial" w:hAnsi="Arial"/>
      <w:sz w:val="18"/>
      <w:lang w:val="en-GB" w:eastAsia="en-US"/>
    </w:rPr>
  </w:style>
  <w:style w:type="character" w:customStyle="1" w:styleId="TACCar">
    <w:name w:val="TAC Car"/>
    <w:qFormat/>
    <w:rsid w:val="00D4539E"/>
    <w:rPr>
      <w:rFonts w:ascii="Arial" w:hAnsi="Arial"/>
      <w:sz w:val="18"/>
      <w:lang w:val="en-GB" w:eastAsia="en-US"/>
    </w:rPr>
  </w:style>
  <w:style w:type="character" w:customStyle="1" w:styleId="B2Char">
    <w:name w:val="B2 Char"/>
    <w:link w:val="B20"/>
    <w:qFormat/>
    <w:rsid w:val="00D4539E"/>
    <w:rPr>
      <w:rFonts w:ascii="Times New Roman" w:hAnsi="Times New Roman"/>
      <w:lang w:val="en-GB" w:eastAsia="en-US"/>
    </w:rPr>
  </w:style>
  <w:style w:type="character" w:customStyle="1" w:styleId="B2Car">
    <w:name w:val="B2 Car"/>
    <w:qFormat/>
    <w:rsid w:val="00D4539E"/>
    <w:rPr>
      <w:lang w:val="en-GB" w:eastAsia="en-US"/>
    </w:rPr>
  </w:style>
  <w:style w:type="character" w:customStyle="1" w:styleId="CommentTextChar">
    <w:name w:val="Comment Text Char"/>
    <w:basedOn w:val="DefaultParagraphFont"/>
    <w:link w:val="CommentText"/>
    <w:qFormat/>
    <w:rsid w:val="00D4539E"/>
    <w:rPr>
      <w:rFonts w:ascii="Times New Roman" w:hAnsi="Times New Roman"/>
      <w:lang w:val="en-GB" w:eastAsia="en-US"/>
    </w:rPr>
  </w:style>
  <w:style w:type="character" w:customStyle="1" w:styleId="CommentSubjectChar">
    <w:name w:val="Comment Subject Char"/>
    <w:basedOn w:val="CommentTextChar"/>
    <w:link w:val="CommentSubject"/>
    <w:qFormat/>
    <w:rsid w:val="00D4539E"/>
    <w:rPr>
      <w:rFonts w:ascii="Times New Roman" w:hAnsi="Times New Roman"/>
      <w:b/>
      <w:bCs/>
      <w:lang w:val="en-GB" w:eastAsia="en-US"/>
    </w:rPr>
  </w:style>
  <w:style w:type="paragraph" w:customStyle="1" w:styleId="-31">
    <w:name w:val="深色列表 - 着色 31"/>
    <w:hidden/>
    <w:uiPriority w:val="99"/>
    <w:semiHidden/>
    <w:qFormat/>
    <w:rsid w:val="00D4539E"/>
    <w:rPr>
      <w:rFonts w:ascii="Times New Roman" w:eastAsia="MS Mincho" w:hAnsi="Times New Roman"/>
      <w:lang w:val="en-GB" w:eastAsia="en-US"/>
    </w:rPr>
  </w:style>
  <w:style w:type="character" w:customStyle="1" w:styleId="TAL0">
    <w:name w:val="TAL (文字)"/>
    <w:qFormat/>
    <w:rsid w:val="00D4539E"/>
    <w:rPr>
      <w:rFonts w:ascii="Arial" w:hAnsi="Arial"/>
      <w:sz w:val="18"/>
      <w:lang w:val="en-GB" w:eastAsia="en-US"/>
    </w:rPr>
  </w:style>
  <w:style w:type="character" w:customStyle="1" w:styleId="B2Char1">
    <w:name w:val="B2 Char1"/>
    <w:qFormat/>
    <w:rsid w:val="00D4539E"/>
    <w:rPr>
      <w:rFonts w:ascii="Times New Roman" w:hAnsi="Times New Roman"/>
      <w:lang w:val="en-GB" w:eastAsia="en-US"/>
    </w:rPr>
  </w:style>
  <w:style w:type="character" w:customStyle="1" w:styleId="msoins0">
    <w:name w:val="msoins0"/>
    <w:qFormat/>
    <w:rsid w:val="00D4539E"/>
  </w:style>
  <w:style w:type="character" w:customStyle="1" w:styleId="Heading6Char3">
    <w:name w:val="Heading 6 Char3"/>
    <w:aliases w:val="T1 Char10,Header 6 Char1,T1 Char11,Header 6 Char2"/>
    <w:qFormat/>
    <w:rsid w:val="00D4539E"/>
    <w:rPr>
      <w:rFonts w:ascii="Arial" w:hAnsi="Arial"/>
      <w:lang w:val="en-GB"/>
    </w:rPr>
  </w:style>
  <w:style w:type="character" w:customStyle="1" w:styleId="TF0">
    <w:name w:val="TF字符"/>
    <w:aliases w:val="left字符"/>
    <w:link w:val="TF"/>
    <w:qFormat/>
    <w:rsid w:val="00D4539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4539E"/>
    <w:rPr>
      <w:rFonts w:ascii="Arial" w:eastAsia="Times New Roman" w:hAnsi="Arial"/>
      <w:sz w:val="36"/>
      <w:lang w:eastAsia="ja-JP"/>
    </w:rPr>
  </w:style>
  <w:style w:type="paragraph" w:customStyle="1" w:styleId="Default">
    <w:name w:val="Default"/>
    <w:qFormat/>
    <w:rsid w:val="00D4539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4539E"/>
  </w:style>
  <w:style w:type="paragraph" w:customStyle="1" w:styleId="TableText">
    <w:name w:val="TableText"/>
    <w:basedOn w:val="BodyTextIndent"/>
    <w:qFormat/>
    <w:rsid w:val="00D4539E"/>
    <w:pPr>
      <w:snapToGrid w:val="0"/>
      <w:spacing w:after="180"/>
      <w:ind w:leftChars="0" w:left="0"/>
    </w:pPr>
    <w:rPr>
      <w:rFonts w:eastAsia="SimSun"/>
      <w:kern w:val="2"/>
    </w:rPr>
  </w:style>
  <w:style w:type="paragraph" w:styleId="BodyTextIndent">
    <w:name w:val="Body Text Indent"/>
    <w:basedOn w:val="Normal"/>
    <w:link w:val="BodyTextIndentChar"/>
    <w:qFormat/>
    <w:rsid w:val="00D4539E"/>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D4539E"/>
    <w:rPr>
      <w:rFonts w:ascii="Times New Roman" w:eastAsia="MS Mincho" w:hAnsi="Times New Roman"/>
      <w:lang w:val="en-GB" w:eastAsia="en-GB"/>
    </w:rPr>
  </w:style>
  <w:style w:type="paragraph" w:customStyle="1" w:styleId="B1">
    <w:name w:val="B1+"/>
    <w:basedOn w:val="B10"/>
    <w:link w:val="B1Car"/>
    <w:qFormat/>
    <w:rsid w:val="00D4539E"/>
    <w:pPr>
      <w:numPr>
        <w:numId w:val="1"/>
      </w:numPr>
      <w:tabs>
        <w:tab w:val="clear" w:pos="737"/>
      </w:tabs>
      <w:ind w:left="0" w:firstLine="0"/>
    </w:pPr>
    <w:rPr>
      <w:lang w:eastAsia="x-none"/>
    </w:rPr>
  </w:style>
  <w:style w:type="character" w:customStyle="1" w:styleId="1-11">
    <w:name w:val="网格表 1 浅色 - 着色 11"/>
    <w:uiPriority w:val="31"/>
    <w:qFormat/>
    <w:rsid w:val="00D4539E"/>
    <w:rPr>
      <w:smallCaps/>
      <w:color w:val="5A5A5A"/>
    </w:rPr>
  </w:style>
  <w:style w:type="paragraph" w:customStyle="1" w:styleId="B2">
    <w:name w:val="B2+"/>
    <w:basedOn w:val="B20"/>
    <w:qFormat/>
    <w:rsid w:val="00D4539E"/>
    <w:pPr>
      <w:numPr>
        <w:numId w:val="2"/>
      </w:numPr>
      <w:tabs>
        <w:tab w:val="clear" w:pos="1191"/>
      </w:tabs>
      <w:ind w:left="0" w:firstLine="0"/>
    </w:pPr>
    <w:rPr>
      <w:lang w:eastAsia="x-none"/>
    </w:rPr>
  </w:style>
  <w:style w:type="paragraph" w:customStyle="1" w:styleId="B3">
    <w:name w:val="B3+"/>
    <w:basedOn w:val="B30"/>
    <w:qFormat/>
    <w:rsid w:val="00D4539E"/>
    <w:pPr>
      <w:numPr>
        <w:numId w:val="3"/>
      </w:numPr>
      <w:tabs>
        <w:tab w:val="clear" w:pos="1644"/>
        <w:tab w:val="left" w:pos="1134"/>
      </w:tabs>
      <w:ind w:left="0" w:firstLine="0"/>
    </w:pPr>
    <w:rPr>
      <w:lang w:eastAsia="en-GB"/>
    </w:rPr>
  </w:style>
  <w:style w:type="paragraph" w:customStyle="1" w:styleId="BL">
    <w:name w:val="BL"/>
    <w:basedOn w:val="Normal"/>
    <w:qFormat/>
    <w:rsid w:val="00D4539E"/>
    <w:pPr>
      <w:numPr>
        <w:numId w:val="4"/>
      </w:numPr>
      <w:tabs>
        <w:tab w:val="clear" w:pos="737"/>
        <w:tab w:val="left" w:pos="851"/>
      </w:tabs>
      <w:ind w:left="0" w:firstLine="0"/>
    </w:pPr>
    <w:rPr>
      <w:lang w:eastAsia="en-GB"/>
    </w:rPr>
  </w:style>
  <w:style w:type="paragraph" w:customStyle="1" w:styleId="BN">
    <w:name w:val="BN"/>
    <w:basedOn w:val="Normal"/>
    <w:qFormat/>
    <w:rsid w:val="00D4539E"/>
    <w:pPr>
      <w:numPr>
        <w:numId w:val="5"/>
      </w:numPr>
      <w:tabs>
        <w:tab w:val="clear" w:pos="737"/>
      </w:tabs>
      <w:ind w:left="0" w:firstLine="0"/>
    </w:pPr>
    <w:rPr>
      <w:lang w:eastAsia="en-GB"/>
    </w:rPr>
  </w:style>
  <w:style w:type="paragraph" w:customStyle="1" w:styleId="FL">
    <w:name w:val="FL"/>
    <w:basedOn w:val="Normal"/>
    <w:qFormat/>
    <w:rsid w:val="00D4539E"/>
    <w:pPr>
      <w:spacing w:before="60"/>
    </w:pPr>
    <w:rPr>
      <w:rFonts w:ascii="Arial" w:hAnsi="Arial"/>
      <w:b/>
      <w:lang w:eastAsia="en-GB"/>
    </w:rPr>
  </w:style>
  <w:style w:type="paragraph" w:customStyle="1" w:styleId="TB1">
    <w:name w:val="TB1"/>
    <w:basedOn w:val="Normal"/>
    <w:qFormat/>
    <w:rsid w:val="00D4539E"/>
    <w:pPr>
      <w:numPr>
        <w:numId w:val="6"/>
      </w:numPr>
      <w:tabs>
        <w:tab w:val="left" w:pos="720"/>
      </w:tabs>
      <w:ind w:left="0" w:firstLine="0"/>
    </w:pPr>
    <w:rPr>
      <w:rFonts w:ascii="Arial" w:hAnsi="Arial"/>
      <w:sz w:val="18"/>
      <w:lang w:eastAsia="en-GB"/>
    </w:rPr>
  </w:style>
  <w:style w:type="paragraph" w:customStyle="1" w:styleId="TB2">
    <w:name w:val="TB2"/>
    <w:basedOn w:val="Normal"/>
    <w:qFormat/>
    <w:rsid w:val="00D4539E"/>
    <w:pPr>
      <w:numPr>
        <w:numId w:val="7"/>
      </w:numPr>
      <w:tabs>
        <w:tab w:val="left" w:pos="1109"/>
      </w:tabs>
      <w:ind w:left="0" w:firstLine="0"/>
    </w:pPr>
    <w:rPr>
      <w:rFonts w:ascii="Arial" w:hAnsi="Arial"/>
      <w:sz w:val="18"/>
      <w:lang w:eastAsia="en-GB"/>
    </w:rPr>
  </w:style>
  <w:style w:type="character" w:customStyle="1" w:styleId="UnresolvedMention1">
    <w:name w:val="Unresolved Mention1"/>
    <w:uiPriority w:val="99"/>
    <w:unhideWhenUsed/>
    <w:rsid w:val="00D4539E"/>
    <w:rPr>
      <w:color w:val="808080"/>
      <w:shd w:val="clear" w:color="auto" w:fill="E6E6E6"/>
    </w:rPr>
  </w:style>
  <w:style w:type="character" w:customStyle="1" w:styleId="TFChar">
    <w:name w:val="TF Char"/>
    <w:qFormat/>
    <w:rsid w:val="00D4539E"/>
    <w:rPr>
      <w:rFonts w:ascii="Arial" w:hAnsi="Arial"/>
      <w:b/>
      <w:lang w:val="en-GB" w:eastAsia="en-US"/>
    </w:rPr>
  </w:style>
  <w:style w:type="table" w:styleId="TableGrid">
    <w:name w:val="Table Grid"/>
    <w:aliases w:val="SGS Table Basic 1,TableGrid"/>
    <w:basedOn w:val="TableNormal"/>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4539E"/>
    <w:rPr>
      <w:rFonts w:eastAsia="Arial"/>
      <w:bCs/>
      <w:sz w:val="22"/>
      <w:lang w:val="en-GB"/>
    </w:rPr>
  </w:style>
  <w:style w:type="character" w:customStyle="1" w:styleId="Char">
    <w:name w:val="样式 页眉 Char"/>
    <w:link w:val="a1"/>
    <w:qFormat/>
    <w:rsid w:val="00D4539E"/>
    <w:rPr>
      <w:rFonts w:ascii="Arial" w:eastAsia="Arial" w:hAnsi="Arial"/>
      <w:b/>
      <w:bCs/>
      <w:noProof/>
      <w:sz w:val="22"/>
      <w:lang w:val="en-GB" w:eastAsia="en-US"/>
    </w:rPr>
  </w:style>
  <w:style w:type="character" w:customStyle="1" w:styleId="CRCoverPageChar">
    <w:name w:val="CR Cover Page Char"/>
    <w:link w:val="CRCoverPage"/>
    <w:qFormat/>
    <w:rsid w:val="00D4539E"/>
    <w:rPr>
      <w:rFonts w:ascii="Arial" w:hAnsi="Arial"/>
      <w:lang w:val="en-GB" w:eastAsia="en-US"/>
    </w:rPr>
  </w:style>
  <w:style w:type="character" w:customStyle="1" w:styleId="B1Char1">
    <w:name w:val="B1 Char1"/>
    <w:qFormat/>
    <w:rsid w:val="00D4539E"/>
    <w:rPr>
      <w:lang w:val="en-GB"/>
    </w:rPr>
  </w:style>
  <w:style w:type="paragraph" w:styleId="IndexHeading">
    <w:name w:val="index heading"/>
    <w:basedOn w:val="Normal"/>
    <w:next w:val="Normal"/>
    <w:qFormat/>
    <w:rsid w:val="00D4539E"/>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D4539E"/>
    <w:rPr>
      <w:rFonts w:ascii="Courier New" w:hAnsi="Courier New"/>
      <w:lang w:val="nb-NO" w:eastAsia="en-GB"/>
    </w:rPr>
  </w:style>
  <w:style w:type="character" w:customStyle="1" w:styleId="PlainTextChar">
    <w:name w:val="Plain Text Char"/>
    <w:basedOn w:val="DefaultParagraphFont"/>
    <w:link w:val="PlainText"/>
    <w:qFormat/>
    <w:rsid w:val="00D4539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4539E"/>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453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4539E"/>
    <w:rPr>
      <w:rFonts w:ascii="Times New Roman" w:hAnsi="Times New Roman"/>
      <w:lang w:val="en-GB" w:eastAsia="en-GB"/>
    </w:rPr>
  </w:style>
  <w:style w:type="paragraph" w:styleId="BodyText2">
    <w:name w:val="Body Text 2"/>
    <w:basedOn w:val="Normal"/>
    <w:link w:val="BodyText2Char"/>
    <w:qFormat/>
    <w:rsid w:val="00D4539E"/>
    <w:rPr>
      <w:i/>
      <w:lang w:eastAsia="x-none"/>
    </w:rPr>
  </w:style>
  <w:style w:type="character" w:customStyle="1" w:styleId="BodyText2Char">
    <w:name w:val="Body Text 2 Char"/>
    <w:basedOn w:val="DefaultParagraphFont"/>
    <w:link w:val="BodyText2"/>
    <w:qFormat/>
    <w:rsid w:val="00D4539E"/>
    <w:rPr>
      <w:rFonts w:ascii="Times New Roman" w:hAnsi="Times New Roman"/>
      <w:i/>
      <w:lang w:val="en-GB" w:eastAsia="x-none"/>
    </w:rPr>
  </w:style>
  <w:style w:type="paragraph" w:styleId="BodyText3">
    <w:name w:val="Body Text 3"/>
    <w:basedOn w:val="Normal"/>
    <w:link w:val="BodyText3Char"/>
    <w:qFormat/>
    <w:rsid w:val="00D4539E"/>
    <w:rPr>
      <w:rFonts w:eastAsia="Osaka"/>
      <w:lang w:eastAsia="x-none"/>
    </w:rPr>
  </w:style>
  <w:style w:type="character" w:customStyle="1" w:styleId="BodyText3Char">
    <w:name w:val="Body Text 3 Char"/>
    <w:basedOn w:val="DefaultParagraphFont"/>
    <w:link w:val="BodyText3"/>
    <w:qFormat/>
    <w:rsid w:val="00D4539E"/>
    <w:rPr>
      <w:rFonts w:ascii="Times New Roman" w:eastAsia="Osaka" w:hAnsi="Times New Roman"/>
      <w:lang w:val="en-GB" w:eastAsia="x-none"/>
    </w:rPr>
  </w:style>
  <w:style w:type="table" w:customStyle="1" w:styleId="TableGrid1">
    <w:name w:val="Table Grid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4539E"/>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D4539E"/>
  </w:style>
  <w:style w:type="paragraph" w:customStyle="1" w:styleId="CharChar">
    <w:name w:val="Char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4539E"/>
    <w:rPr>
      <w:lang w:val="en-GB" w:eastAsia="ja-JP" w:bidi="ar-SA"/>
    </w:rPr>
  </w:style>
  <w:style w:type="paragraph" w:customStyle="1" w:styleId="1Char">
    <w:name w:val="(文字) (文字)1 Char (文字) (文字)"/>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4539E"/>
    <w:rPr>
      <w:rFonts w:eastAsia="MS Mincho"/>
      <w:lang w:val="en-GB" w:eastAsia="en-US" w:bidi="ar-SA"/>
    </w:rPr>
  </w:style>
  <w:style w:type="paragraph" w:customStyle="1" w:styleId="1CharChar">
    <w:name w:val="(文字) (文字)1 Char (文字) (文字)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4539E"/>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4539E"/>
    <w:rPr>
      <w:lang w:val="en-GB" w:eastAsia="ja-JP" w:bidi="ar-SA"/>
    </w:rPr>
  </w:style>
  <w:style w:type="paragraph" w:customStyle="1" w:styleId="-310">
    <w:name w:val="彩色底纹 - 着色 31"/>
    <w:basedOn w:val="Normal"/>
    <w:uiPriority w:val="34"/>
    <w:qFormat/>
    <w:rsid w:val="00D4539E"/>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453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3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39E"/>
    <w:rPr>
      <w:rFonts w:ascii="Arial" w:hAnsi="Arial"/>
      <w:sz w:val="32"/>
      <w:lang w:val="en-GB" w:eastAsia="ja-JP" w:bidi="ar-SA"/>
    </w:rPr>
  </w:style>
  <w:style w:type="character" w:customStyle="1" w:styleId="CharChar4">
    <w:name w:val="Char Char4"/>
    <w:qFormat/>
    <w:rsid w:val="00D4539E"/>
    <w:rPr>
      <w:rFonts w:ascii="Courier New" w:hAnsi="Courier New"/>
      <w:lang w:val="nb-NO" w:eastAsia="ja-JP" w:bidi="ar-SA"/>
    </w:rPr>
  </w:style>
  <w:style w:type="character" w:customStyle="1" w:styleId="AndreaLeonardi">
    <w:name w:val="Andrea Leonardi"/>
    <w:semiHidden/>
    <w:qFormat/>
    <w:rsid w:val="00D4539E"/>
    <w:rPr>
      <w:rFonts w:ascii="Arial" w:hAnsi="Arial" w:cs="Arial"/>
      <w:color w:val="auto"/>
      <w:sz w:val="20"/>
      <w:szCs w:val="20"/>
    </w:rPr>
  </w:style>
  <w:style w:type="character" w:customStyle="1" w:styleId="NOCharChar">
    <w:name w:val="NO Char Char"/>
    <w:qFormat/>
    <w:rsid w:val="00D4539E"/>
    <w:rPr>
      <w:lang w:val="en-GB" w:eastAsia="en-US" w:bidi="ar-SA"/>
    </w:rPr>
  </w:style>
  <w:style w:type="paragraph" w:styleId="NormalWeb">
    <w:name w:val="Normal (Web)"/>
    <w:basedOn w:val="Normal"/>
    <w:qFormat/>
    <w:rsid w:val="00D4539E"/>
    <w:pPr>
      <w:spacing w:before="100" w:beforeAutospacing="1" w:after="100" w:afterAutospacing="1"/>
    </w:pPr>
    <w:rPr>
      <w:rFonts w:eastAsia="Arial Unicode MS"/>
      <w:sz w:val="24"/>
      <w:szCs w:val="24"/>
      <w:lang w:eastAsia="en-GB"/>
    </w:rPr>
  </w:style>
  <w:style w:type="character" w:customStyle="1" w:styleId="NOZchn">
    <w:name w:val="NO Zchn"/>
    <w:qFormat/>
    <w:rsid w:val="00D4539E"/>
    <w:rPr>
      <w:lang w:val="en-GB" w:eastAsia="en-US" w:bidi="ar-SA"/>
    </w:rPr>
  </w:style>
  <w:style w:type="paragraph" w:customStyle="1" w:styleId="CharCharCharCharCharChar">
    <w:name w:val="Char Char Char Char Char Char"/>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D4539E"/>
    <w:rPr>
      <w:rFonts w:ascii="Arial" w:hAnsi="Arial" w:cs="Arial"/>
      <w:lang w:val="en-GB" w:eastAsia="en-US"/>
    </w:rPr>
  </w:style>
  <w:style w:type="character" w:customStyle="1" w:styleId="T1Char1">
    <w:name w:val="T1 Char1"/>
    <w:aliases w:val="Header 6 Char Char1,Heading 6 Char1"/>
    <w:qFormat/>
    <w:rsid w:val="00D453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3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453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4539E"/>
    <w:rPr>
      <w:rFonts w:ascii="Arial" w:eastAsia="MS Mincho" w:hAnsi="Arial"/>
      <w:sz w:val="22"/>
      <w:lang w:val="en-GB" w:eastAsia="en-US" w:bidi="ar-SA"/>
    </w:rPr>
  </w:style>
  <w:style w:type="paragraph" w:customStyle="1" w:styleId="CarCar">
    <w:name w:val="Car C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3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4539E"/>
    <w:rPr>
      <w:rFonts w:ascii="Arial" w:hAnsi="Arial"/>
      <w:sz w:val="36"/>
      <w:lang w:val="en-GB" w:eastAsia="en-US" w:bidi="ar-SA"/>
    </w:rPr>
  </w:style>
  <w:style w:type="paragraph" w:customStyle="1" w:styleId="ZchnZchn1">
    <w:name w:val="Zchn Zchn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3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39E"/>
    <w:rPr>
      <w:rFonts w:ascii="Arial" w:hAnsi="Arial"/>
      <w:sz w:val="32"/>
      <w:lang w:val="en-GB" w:eastAsia="en-US" w:bidi="ar-SA"/>
    </w:rPr>
  </w:style>
  <w:style w:type="paragraph" w:customStyle="1" w:styleId="2">
    <w:name w:val="(文字) (文字)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3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3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3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4539E"/>
    <w:rPr>
      <w:rFonts w:ascii="Arial" w:eastAsia="Batang" w:hAnsi="Arial" w:cs="Times New Roman"/>
      <w:b/>
      <w:bCs/>
      <w:i/>
      <w:iCs/>
      <w:sz w:val="28"/>
      <w:szCs w:val="28"/>
      <w:lang w:val="en-GB" w:eastAsia="en-US" w:bidi="ar-SA"/>
    </w:rPr>
  </w:style>
  <w:style w:type="paragraph" w:customStyle="1" w:styleId="3">
    <w:name w:val="(文字) (文字)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39E"/>
    <w:rPr>
      <w:rFonts w:ascii="Arial" w:hAnsi="Arial" w:cs="Arial"/>
      <w:lang w:val="en-GB" w:eastAsia="en-US"/>
    </w:rPr>
  </w:style>
  <w:style w:type="paragraph" w:customStyle="1" w:styleId="11">
    <w:name w:val="(文字) (文字)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4539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D4539E"/>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4539E"/>
    <w:pPr>
      <w:ind w:left="851"/>
    </w:pPr>
    <w:rPr>
      <w:rFonts w:eastAsia="MS Mincho"/>
      <w:lang w:val="it-IT" w:eastAsia="en-GB"/>
    </w:rPr>
  </w:style>
  <w:style w:type="paragraph" w:styleId="ListNumber5">
    <w:name w:val="List Number 5"/>
    <w:basedOn w:val="Normal"/>
    <w:qFormat/>
    <w:rsid w:val="00D4539E"/>
    <w:pPr>
      <w:tabs>
        <w:tab w:val="num" w:pos="851"/>
        <w:tab w:val="num" w:pos="1800"/>
      </w:tabs>
      <w:ind w:left="1800" w:hanging="851"/>
    </w:pPr>
    <w:rPr>
      <w:rFonts w:eastAsia="MS Mincho"/>
      <w:lang w:eastAsia="en-GB"/>
    </w:rPr>
  </w:style>
  <w:style w:type="paragraph" w:styleId="ListNumber3">
    <w:name w:val="List Number 3"/>
    <w:basedOn w:val="Normal"/>
    <w:qFormat/>
    <w:rsid w:val="00D4539E"/>
    <w:pPr>
      <w:numPr>
        <w:numId w:val="10"/>
      </w:numPr>
      <w:tabs>
        <w:tab w:val="clear" w:pos="720"/>
        <w:tab w:val="num" w:pos="926"/>
      </w:tabs>
      <w:ind w:left="0" w:firstLine="0"/>
    </w:pPr>
    <w:rPr>
      <w:rFonts w:eastAsia="MS Mincho"/>
      <w:lang w:eastAsia="en-GB"/>
    </w:rPr>
  </w:style>
  <w:style w:type="paragraph" w:styleId="ListNumber4">
    <w:name w:val="List Number 4"/>
    <w:basedOn w:val="Normal"/>
    <w:qFormat/>
    <w:rsid w:val="00D4539E"/>
    <w:pPr>
      <w:numPr>
        <w:numId w:val="9"/>
      </w:numPr>
      <w:tabs>
        <w:tab w:val="clear" w:pos="720"/>
        <w:tab w:val="num" w:pos="1209"/>
      </w:tabs>
      <w:ind w:left="0" w:firstLine="0"/>
    </w:pPr>
    <w:rPr>
      <w:rFonts w:eastAsia="MS Mincho"/>
      <w:lang w:eastAsia="en-GB"/>
    </w:rPr>
  </w:style>
  <w:style w:type="character" w:styleId="Strong">
    <w:name w:val="Strong"/>
    <w:aliases w:val="Level 2"/>
    <w:qFormat/>
    <w:rsid w:val="00D4539E"/>
    <w:rPr>
      <w:b/>
      <w:bCs/>
    </w:rPr>
  </w:style>
  <w:style w:type="character" w:customStyle="1" w:styleId="CharChar7">
    <w:name w:val="Char Char7"/>
    <w:qFormat/>
    <w:rsid w:val="00D4539E"/>
    <w:rPr>
      <w:rFonts w:ascii="Tahoma" w:hAnsi="Tahoma" w:cs="Tahoma"/>
      <w:shd w:val="clear" w:color="auto" w:fill="000080"/>
      <w:lang w:val="en-GB" w:eastAsia="en-US"/>
    </w:rPr>
  </w:style>
  <w:style w:type="character" w:customStyle="1" w:styleId="ZchnZchn5">
    <w:name w:val="Zchn Zchn5"/>
    <w:qFormat/>
    <w:rsid w:val="00D4539E"/>
    <w:rPr>
      <w:rFonts w:ascii="Courier New" w:eastAsia="Batang" w:hAnsi="Courier New"/>
      <w:lang w:val="nb-NO" w:eastAsia="en-US" w:bidi="ar-SA"/>
    </w:rPr>
  </w:style>
  <w:style w:type="character" w:customStyle="1" w:styleId="CharChar10">
    <w:name w:val="Char Char10"/>
    <w:qFormat/>
    <w:rsid w:val="00D4539E"/>
    <w:rPr>
      <w:rFonts w:ascii="Times New Roman" w:hAnsi="Times New Roman"/>
      <w:lang w:val="en-GB" w:eastAsia="en-US"/>
    </w:rPr>
  </w:style>
  <w:style w:type="character" w:customStyle="1" w:styleId="CharChar9">
    <w:name w:val="Char Char9"/>
    <w:qFormat/>
    <w:rsid w:val="00D4539E"/>
    <w:rPr>
      <w:rFonts w:ascii="Tahoma" w:hAnsi="Tahoma" w:cs="Tahoma"/>
      <w:sz w:val="16"/>
      <w:szCs w:val="16"/>
      <w:lang w:val="en-GB" w:eastAsia="en-US"/>
    </w:rPr>
  </w:style>
  <w:style w:type="character" w:customStyle="1" w:styleId="CharChar8">
    <w:name w:val="Char Char8"/>
    <w:qFormat/>
    <w:rsid w:val="00D4539E"/>
    <w:rPr>
      <w:rFonts w:ascii="Times New Roman" w:hAnsi="Times New Roman"/>
      <w:b/>
      <w:bCs/>
      <w:lang w:val="en-GB" w:eastAsia="en-US"/>
    </w:rPr>
  </w:style>
  <w:style w:type="paragraph" w:customStyle="1" w:styleId="12">
    <w:name w:val="修订1"/>
    <w:hidden/>
    <w:qFormat/>
    <w:rsid w:val="00D4539E"/>
    <w:rPr>
      <w:rFonts w:ascii="Times New Roman" w:eastAsia="Batang" w:hAnsi="Times New Roman"/>
      <w:lang w:val="en-GB" w:eastAsia="en-US"/>
    </w:rPr>
  </w:style>
  <w:style w:type="paragraph" w:styleId="EndnoteText">
    <w:name w:val="endnote text"/>
    <w:basedOn w:val="Normal"/>
    <w:link w:val="EndnoteTextChar"/>
    <w:qFormat/>
    <w:rsid w:val="00D4539E"/>
    <w:pPr>
      <w:snapToGrid w:val="0"/>
    </w:pPr>
    <w:rPr>
      <w:lang w:eastAsia="x-none"/>
    </w:rPr>
  </w:style>
  <w:style w:type="character" w:customStyle="1" w:styleId="EndnoteTextChar">
    <w:name w:val="Endnote Text Char"/>
    <w:basedOn w:val="DefaultParagraphFont"/>
    <w:link w:val="EndnoteText"/>
    <w:qFormat/>
    <w:rsid w:val="00D4539E"/>
    <w:rPr>
      <w:rFonts w:ascii="Times New Roman" w:hAnsi="Times New Roman"/>
      <w:lang w:val="en-GB" w:eastAsia="x-none"/>
    </w:rPr>
  </w:style>
  <w:style w:type="character" w:styleId="EndnoteReference">
    <w:name w:val="endnote reference"/>
    <w:qFormat/>
    <w:rsid w:val="00D4539E"/>
    <w:rPr>
      <w:vertAlign w:val="superscript"/>
    </w:rPr>
  </w:style>
  <w:style w:type="character" w:customStyle="1" w:styleId="btChar3">
    <w:name w:val="bt Char3"/>
    <w:aliases w:val="bt Car Char Char3"/>
    <w:qFormat/>
    <w:rsid w:val="00D4539E"/>
    <w:rPr>
      <w:lang w:val="en-GB" w:eastAsia="ja-JP" w:bidi="ar-SA"/>
    </w:rPr>
  </w:style>
  <w:style w:type="paragraph" w:styleId="Title">
    <w:name w:val="Title"/>
    <w:aliases w:val="Section Header"/>
    <w:basedOn w:val="Normal"/>
    <w:next w:val="Normal"/>
    <w:link w:val="TitleChar"/>
    <w:qFormat/>
    <w:rsid w:val="00D4539E"/>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4539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4539E"/>
    <w:rPr>
      <w:rFonts w:ascii="Arial" w:hAnsi="Arial"/>
      <w:sz w:val="22"/>
      <w:lang w:val="en-GB" w:eastAsia="ja-JP" w:bidi="ar-SA"/>
    </w:rPr>
  </w:style>
  <w:style w:type="paragraph" w:styleId="Date">
    <w:name w:val="Date"/>
    <w:basedOn w:val="Normal"/>
    <w:next w:val="Normal"/>
    <w:link w:val="DateChar"/>
    <w:qFormat/>
    <w:rsid w:val="00D4539E"/>
    <w:rPr>
      <w:lang w:eastAsia="x-none"/>
    </w:rPr>
  </w:style>
  <w:style w:type="character" w:customStyle="1" w:styleId="DateChar">
    <w:name w:val="Date Char"/>
    <w:basedOn w:val="DefaultParagraphFont"/>
    <w:link w:val="Date"/>
    <w:qFormat/>
    <w:rsid w:val="00D4539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4539E"/>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4539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39E"/>
    <w:rPr>
      <w:rFonts w:ascii="Arial" w:hAnsi="Arial"/>
      <w:sz w:val="24"/>
      <w:lang w:val="en-GB"/>
    </w:rPr>
  </w:style>
  <w:style w:type="paragraph" w:customStyle="1" w:styleId="AutoCorrect">
    <w:name w:val="AutoCorrect"/>
    <w:qFormat/>
    <w:rsid w:val="00D4539E"/>
    <w:rPr>
      <w:rFonts w:ascii="Times New Roman" w:eastAsia="SimSun" w:hAnsi="Times New Roman"/>
      <w:sz w:val="24"/>
      <w:szCs w:val="24"/>
      <w:lang w:val="en-GB" w:eastAsia="ko-KR"/>
    </w:rPr>
  </w:style>
  <w:style w:type="paragraph" w:customStyle="1" w:styleId="-PAGE-">
    <w:name w:val="- PAGE -"/>
    <w:qFormat/>
    <w:rsid w:val="00D4539E"/>
    <w:rPr>
      <w:rFonts w:ascii="Times New Roman" w:eastAsia="SimSun" w:hAnsi="Times New Roman"/>
      <w:sz w:val="24"/>
      <w:szCs w:val="24"/>
      <w:lang w:val="en-GB" w:eastAsia="ko-KR"/>
    </w:rPr>
  </w:style>
  <w:style w:type="paragraph" w:customStyle="1" w:styleId="PageXofY">
    <w:name w:val="Page X of Y"/>
    <w:qFormat/>
    <w:rsid w:val="00D4539E"/>
    <w:rPr>
      <w:rFonts w:ascii="Times New Roman" w:eastAsia="SimSun" w:hAnsi="Times New Roman"/>
      <w:sz w:val="24"/>
      <w:szCs w:val="24"/>
      <w:lang w:val="en-GB" w:eastAsia="ko-KR"/>
    </w:rPr>
  </w:style>
  <w:style w:type="paragraph" w:customStyle="1" w:styleId="Createdby">
    <w:name w:val="Created by"/>
    <w:qFormat/>
    <w:rsid w:val="00D4539E"/>
    <w:rPr>
      <w:rFonts w:ascii="Times New Roman" w:eastAsia="SimSun" w:hAnsi="Times New Roman"/>
      <w:sz w:val="24"/>
      <w:szCs w:val="24"/>
      <w:lang w:val="en-GB" w:eastAsia="ko-KR"/>
    </w:rPr>
  </w:style>
  <w:style w:type="paragraph" w:customStyle="1" w:styleId="Createdon">
    <w:name w:val="Created on"/>
    <w:qFormat/>
    <w:rsid w:val="00D4539E"/>
    <w:rPr>
      <w:rFonts w:ascii="Times New Roman" w:eastAsia="SimSun" w:hAnsi="Times New Roman"/>
      <w:sz w:val="24"/>
      <w:szCs w:val="24"/>
      <w:lang w:val="en-GB" w:eastAsia="ko-KR"/>
    </w:rPr>
  </w:style>
  <w:style w:type="paragraph" w:customStyle="1" w:styleId="Lastprinted">
    <w:name w:val="Last printed"/>
    <w:qFormat/>
    <w:rsid w:val="00D4539E"/>
    <w:rPr>
      <w:rFonts w:ascii="Times New Roman" w:eastAsia="SimSun" w:hAnsi="Times New Roman"/>
      <w:sz w:val="24"/>
      <w:szCs w:val="24"/>
      <w:lang w:val="en-GB" w:eastAsia="ko-KR"/>
    </w:rPr>
  </w:style>
  <w:style w:type="paragraph" w:customStyle="1" w:styleId="Lastsavedby">
    <w:name w:val="Last saved by"/>
    <w:qFormat/>
    <w:rsid w:val="00D4539E"/>
    <w:rPr>
      <w:rFonts w:ascii="Times New Roman" w:eastAsia="SimSun" w:hAnsi="Times New Roman"/>
      <w:sz w:val="24"/>
      <w:szCs w:val="24"/>
      <w:lang w:val="en-GB" w:eastAsia="ko-KR"/>
    </w:rPr>
  </w:style>
  <w:style w:type="paragraph" w:customStyle="1" w:styleId="Filename">
    <w:name w:val="Filename"/>
    <w:qFormat/>
    <w:rsid w:val="00D4539E"/>
    <w:rPr>
      <w:rFonts w:ascii="Times New Roman" w:eastAsia="SimSun" w:hAnsi="Times New Roman"/>
      <w:sz w:val="24"/>
      <w:szCs w:val="24"/>
      <w:lang w:val="en-GB" w:eastAsia="ko-KR"/>
    </w:rPr>
  </w:style>
  <w:style w:type="paragraph" w:customStyle="1" w:styleId="Filenameandpath">
    <w:name w:val="Filename and path"/>
    <w:qFormat/>
    <w:rsid w:val="00D4539E"/>
    <w:rPr>
      <w:rFonts w:ascii="Times New Roman" w:eastAsia="SimSun" w:hAnsi="Times New Roman"/>
      <w:sz w:val="24"/>
      <w:szCs w:val="24"/>
      <w:lang w:val="en-GB" w:eastAsia="ko-KR"/>
    </w:rPr>
  </w:style>
  <w:style w:type="paragraph" w:customStyle="1" w:styleId="AuthorPageDate">
    <w:name w:val="Author  Page #  Date"/>
    <w:qFormat/>
    <w:rsid w:val="00D4539E"/>
    <w:rPr>
      <w:rFonts w:ascii="Times New Roman" w:eastAsia="SimSun" w:hAnsi="Times New Roman"/>
      <w:sz w:val="24"/>
      <w:szCs w:val="24"/>
      <w:lang w:val="en-GB" w:eastAsia="ko-KR"/>
    </w:rPr>
  </w:style>
  <w:style w:type="paragraph" w:customStyle="1" w:styleId="ConfidentialPageDate">
    <w:name w:val="Confidential  Page #  Date"/>
    <w:qFormat/>
    <w:rsid w:val="00D4539E"/>
    <w:rPr>
      <w:rFonts w:ascii="Times New Roman" w:eastAsia="SimSun" w:hAnsi="Times New Roman"/>
      <w:sz w:val="24"/>
      <w:szCs w:val="24"/>
      <w:lang w:val="en-GB" w:eastAsia="ko-KR"/>
    </w:rPr>
  </w:style>
  <w:style w:type="paragraph" w:customStyle="1" w:styleId="INDENT1">
    <w:name w:val="INDENT1"/>
    <w:basedOn w:val="Normal"/>
    <w:qFormat/>
    <w:rsid w:val="00D4539E"/>
    <w:pPr>
      <w:ind w:left="851"/>
    </w:pPr>
    <w:rPr>
      <w:rFonts w:eastAsia="SimSun"/>
      <w:lang w:eastAsia="en-GB"/>
    </w:rPr>
  </w:style>
  <w:style w:type="paragraph" w:customStyle="1" w:styleId="INDENT2">
    <w:name w:val="INDENT2"/>
    <w:basedOn w:val="Normal"/>
    <w:qFormat/>
    <w:rsid w:val="00D4539E"/>
    <w:pPr>
      <w:ind w:left="1135" w:hanging="284"/>
    </w:pPr>
    <w:rPr>
      <w:rFonts w:eastAsia="SimSun"/>
      <w:lang w:eastAsia="en-GB"/>
    </w:rPr>
  </w:style>
  <w:style w:type="paragraph" w:customStyle="1" w:styleId="INDENT3">
    <w:name w:val="INDENT3"/>
    <w:basedOn w:val="Normal"/>
    <w:qFormat/>
    <w:rsid w:val="00D4539E"/>
    <w:pPr>
      <w:ind w:left="1701" w:hanging="567"/>
    </w:pPr>
    <w:rPr>
      <w:rFonts w:eastAsia="SimSun"/>
      <w:lang w:eastAsia="en-GB"/>
    </w:rPr>
  </w:style>
  <w:style w:type="paragraph" w:customStyle="1" w:styleId="FigureTitle">
    <w:name w:val="Figure_Title"/>
    <w:basedOn w:val="Normal"/>
    <w:next w:val="Normal"/>
    <w:qFormat/>
    <w:rsid w:val="00D4539E"/>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D4539E"/>
    <w:rPr>
      <w:rFonts w:eastAsia="SimSun"/>
      <w:b/>
      <w:lang w:eastAsia="en-GB"/>
    </w:rPr>
  </w:style>
  <w:style w:type="paragraph" w:customStyle="1" w:styleId="enumlev2">
    <w:name w:val="enumlev2"/>
    <w:basedOn w:val="Normal"/>
    <w:qFormat/>
    <w:rsid w:val="00D4539E"/>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D4539E"/>
    <w:pPr>
      <w:spacing w:before="240"/>
      <w:ind w:left="1418"/>
    </w:pPr>
    <w:rPr>
      <w:rFonts w:ascii="Arial" w:eastAsia="SimSun" w:hAnsi="Arial"/>
      <w:b/>
      <w:sz w:val="36"/>
      <w:lang w:val="en-US" w:eastAsia="en-GB"/>
    </w:rPr>
  </w:style>
  <w:style w:type="paragraph" w:customStyle="1" w:styleId="Figure">
    <w:name w:val="Figure"/>
    <w:basedOn w:val="Normal"/>
    <w:qFormat/>
    <w:rsid w:val="00D4539E"/>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D4539E"/>
    <w:pPr>
      <w:tabs>
        <w:tab w:val="center" w:pos="4820"/>
        <w:tab w:val="right" w:pos="9640"/>
      </w:tabs>
    </w:pPr>
    <w:rPr>
      <w:lang w:val="x-none" w:eastAsia="en-GB"/>
    </w:rPr>
  </w:style>
  <w:style w:type="table" w:customStyle="1" w:styleId="TableGrid11">
    <w:name w:val="Table Grid11"/>
    <w:basedOn w:val="TableNormal"/>
    <w:next w:val="TableGrid"/>
    <w:qFormat/>
    <w:rsid w:val="00D45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4539E"/>
    <w:pPr>
      <w:tabs>
        <w:tab w:val="left" w:pos="1418"/>
      </w:tabs>
      <w:spacing w:after="120"/>
    </w:pPr>
    <w:rPr>
      <w:rFonts w:ascii="Arial" w:eastAsia="MS Mincho" w:hAnsi="Arial"/>
      <w:sz w:val="24"/>
      <w:lang w:val="fr-FR" w:eastAsia="en-GB"/>
    </w:rPr>
  </w:style>
  <w:style w:type="paragraph" w:customStyle="1" w:styleId="p20">
    <w:name w:val="p20"/>
    <w:basedOn w:val="Normal"/>
    <w:qFormat/>
    <w:rsid w:val="00D4539E"/>
    <w:pPr>
      <w:snapToGrid w:val="0"/>
    </w:pPr>
    <w:rPr>
      <w:rFonts w:ascii="Arial" w:eastAsia="SimSun" w:hAnsi="Arial" w:cs="Arial"/>
      <w:sz w:val="18"/>
      <w:szCs w:val="18"/>
      <w:lang w:val="en-US" w:eastAsia="zh-CN"/>
    </w:rPr>
  </w:style>
  <w:style w:type="paragraph" w:customStyle="1" w:styleId="ATC">
    <w:name w:val="ATC"/>
    <w:basedOn w:val="Normal"/>
    <w:qFormat/>
    <w:rsid w:val="00D4539E"/>
    <w:rPr>
      <w:rFonts w:eastAsia="SimSun"/>
      <w:lang w:eastAsia="en-GB"/>
    </w:rPr>
  </w:style>
  <w:style w:type="paragraph" w:customStyle="1" w:styleId="TaOC">
    <w:name w:val="TaOC"/>
    <w:basedOn w:val="TAC"/>
    <w:qFormat/>
    <w:rsid w:val="00D4539E"/>
    <w:rPr>
      <w:rFonts w:eastAsia="SimSun"/>
      <w:szCs w:val="18"/>
      <w:lang w:eastAsia="en-GB"/>
    </w:rPr>
  </w:style>
  <w:style w:type="paragraph" w:customStyle="1" w:styleId="1CharChar1Char">
    <w:name w:val="(文字) (文字)1 Char (文字) (文字) Char (文字) (文字)1 Char (文字) (文字)"/>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4539E"/>
    <w:rPr>
      <w:rFonts w:ascii="Arial" w:hAnsi="Arial"/>
      <w:sz w:val="32"/>
      <w:lang w:val="en-GB" w:eastAsia="en-US" w:bidi="ar-SA"/>
    </w:rPr>
  </w:style>
  <w:style w:type="paragraph" w:customStyle="1" w:styleId="xl40">
    <w:name w:val="xl40"/>
    <w:basedOn w:val="Normal"/>
    <w:qFormat/>
    <w:rsid w:val="00D4539E"/>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D4539E"/>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453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39E"/>
    <w:rPr>
      <w:rFonts w:ascii="Arial" w:hAnsi="Arial"/>
      <w:sz w:val="28"/>
      <w:lang w:val="en-GB" w:eastAsia="en-US" w:bidi="ar-SA"/>
    </w:rPr>
  </w:style>
  <w:style w:type="character" w:customStyle="1" w:styleId="T1Char3">
    <w:name w:val="T1 Char3"/>
    <w:aliases w:val="Header 6 Char Char3"/>
    <w:qFormat/>
    <w:rsid w:val="00D4539E"/>
    <w:rPr>
      <w:rFonts w:ascii="Arial" w:hAnsi="Arial"/>
      <w:lang w:val="en-GB" w:eastAsia="en-US" w:bidi="ar-SA"/>
    </w:rPr>
  </w:style>
  <w:style w:type="table" w:customStyle="1" w:styleId="Tabellengitternetz1">
    <w:name w:val="Tabellengitternetz1"/>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4539E"/>
    <w:pPr>
      <w:tabs>
        <w:tab w:val="num" w:pos="928"/>
      </w:tabs>
      <w:ind w:left="928" w:hanging="360"/>
    </w:pPr>
    <w:rPr>
      <w:rFonts w:eastAsia="Batang"/>
      <w:lang w:eastAsia="en-GB"/>
    </w:rPr>
  </w:style>
  <w:style w:type="table" w:customStyle="1" w:styleId="TableGrid2">
    <w:name w:val="Table Grid2"/>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4539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4539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4539E"/>
    <w:rPr>
      <w:rFonts w:ascii="Tahoma" w:eastAsia="MS Mincho" w:hAnsi="Tahoma" w:cs="Tahoma"/>
      <w:sz w:val="16"/>
      <w:szCs w:val="16"/>
      <w:lang w:eastAsia="en-GB"/>
    </w:rPr>
  </w:style>
  <w:style w:type="paragraph" w:customStyle="1" w:styleId="JK-text-simpledoc">
    <w:name w:val="JK - text - simple doc"/>
    <w:basedOn w:val="BodyText"/>
    <w:autoRedefine/>
    <w:qFormat/>
    <w:rsid w:val="00D4539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D4539E"/>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D4539E"/>
    <w:rPr>
      <w:rFonts w:ascii="Tahoma" w:eastAsia="MS Mincho" w:hAnsi="Tahoma" w:cs="Tahoma"/>
      <w:sz w:val="16"/>
      <w:szCs w:val="16"/>
      <w:lang w:eastAsia="en-GB"/>
    </w:rPr>
  </w:style>
  <w:style w:type="paragraph" w:customStyle="1" w:styleId="ZchnZchn">
    <w:name w:val="Zchn Zchn"/>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4539E"/>
    <w:rPr>
      <w:rFonts w:ascii="Arial" w:hAnsi="Arial"/>
      <w:b/>
      <w:noProof/>
      <w:sz w:val="18"/>
      <w:lang w:val="en-GB" w:eastAsia="en-US" w:bidi="ar-SA"/>
    </w:rPr>
  </w:style>
  <w:style w:type="paragraph" w:customStyle="1" w:styleId="20">
    <w:name w:val="吹き出し2"/>
    <w:basedOn w:val="Normal"/>
    <w:semiHidden/>
    <w:qFormat/>
    <w:rsid w:val="00D4539E"/>
    <w:rPr>
      <w:rFonts w:ascii="Tahoma" w:eastAsia="MS Mincho" w:hAnsi="Tahoma" w:cs="Tahoma"/>
      <w:sz w:val="16"/>
      <w:szCs w:val="16"/>
      <w:lang w:eastAsia="en-GB"/>
    </w:rPr>
  </w:style>
  <w:style w:type="paragraph" w:customStyle="1" w:styleId="Note">
    <w:name w:val="Note"/>
    <w:basedOn w:val="B10"/>
    <w:qFormat/>
    <w:rsid w:val="00D4539E"/>
    <w:rPr>
      <w:rFonts w:eastAsia="MS Mincho"/>
      <w:lang w:eastAsia="en-GB"/>
    </w:rPr>
  </w:style>
  <w:style w:type="paragraph" w:customStyle="1" w:styleId="tabletext0">
    <w:name w:val="table text"/>
    <w:basedOn w:val="Normal"/>
    <w:next w:val="Normal"/>
    <w:qFormat/>
    <w:rsid w:val="00D4539E"/>
    <w:rPr>
      <w:rFonts w:eastAsia="MS Mincho"/>
      <w:i/>
      <w:lang w:eastAsia="en-GB"/>
    </w:rPr>
  </w:style>
  <w:style w:type="paragraph" w:customStyle="1" w:styleId="TOC91">
    <w:name w:val="TOC 91"/>
    <w:basedOn w:val="TOC8"/>
    <w:qFormat/>
    <w:rsid w:val="00D4539E"/>
    <w:pPr>
      <w:ind w:left="1418" w:hanging="1418"/>
    </w:pPr>
    <w:rPr>
      <w:rFonts w:eastAsia="MS Mincho"/>
      <w:bCs/>
      <w:szCs w:val="22"/>
      <w:lang w:eastAsia="en-GB"/>
    </w:rPr>
  </w:style>
  <w:style w:type="paragraph" w:customStyle="1" w:styleId="Caption1">
    <w:name w:val="Caption1"/>
    <w:basedOn w:val="Normal"/>
    <w:next w:val="Normal"/>
    <w:qFormat/>
    <w:rsid w:val="00D4539E"/>
    <w:pPr>
      <w:spacing w:before="120" w:after="120"/>
    </w:pPr>
    <w:rPr>
      <w:rFonts w:eastAsia="MS Mincho"/>
      <w:b/>
      <w:lang w:eastAsia="en-GB"/>
    </w:rPr>
  </w:style>
  <w:style w:type="paragraph" w:customStyle="1" w:styleId="HE">
    <w:name w:val="HE"/>
    <w:basedOn w:val="Normal"/>
    <w:qFormat/>
    <w:rsid w:val="00D4539E"/>
    <w:rPr>
      <w:rFonts w:eastAsia="MS Mincho"/>
      <w:b/>
      <w:lang w:eastAsia="en-GB"/>
    </w:rPr>
  </w:style>
  <w:style w:type="paragraph" w:customStyle="1" w:styleId="HO">
    <w:name w:val="HO"/>
    <w:basedOn w:val="Normal"/>
    <w:qFormat/>
    <w:rsid w:val="00D4539E"/>
    <w:pPr>
      <w:jc w:val="right"/>
    </w:pPr>
    <w:rPr>
      <w:rFonts w:eastAsia="MS Mincho"/>
      <w:b/>
      <w:lang w:eastAsia="en-GB"/>
    </w:rPr>
  </w:style>
  <w:style w:type="paragraph" w:customStyle="1" w:styleId="WP">
    <w:name w:val="WP"/>
    <w:basedOn w:val="Normal"/>
    <w:qFormat/>
    <w:rsid w:val="00D4539E"/>
    <w:pPr>
      <w:jc w:val="both"/>
    </w:pPr>
    <w:rPr>
      <w:rFonts w:eastAsia="MS Mincho"/>
      <w:lang w:eastAsia="en-GB"/>
    </w:rPr>
  </w:style>
  <w:style w:type="paragraph" w:customStyle="1" w:styleId="ZK">
    <w:name w:val="ZK"/>
    <w:qFormat/>
    <w:rsid w:val="00D453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453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4539E"/>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4539E"/>
    <w:rPr>
      <w:rFonts w:eastAsia="MS Mincho"/>
      <w:lang w:eastAsia="en-GB"/>
    </w:rPr>
  </w:style>
  <w:style w:type="paragraph" w:customStyle="1" w:styleId="NumberedList">
    <w:name w:val="Numbered List"/>
    <w:basedOn w:val="Para1"/>
    <w:link w:val="NumberedListChar"/>
    <w:qFormat/>
    <w:rsid w:val="00D4539E"/>
    <w:pPr>
      <w:tabs>
        <w:tab w:val="left" w:pos="360"/>
      </w:tabs>
      <w:ind w:left="360" w:hanging="360"/>
    </w:pPr>
  </w:style>
  <w:style w:type="paragraph" w:customStyle="1" w:styleId="Para1">
    <w:name w:val="Para1"/>
    <w:basedOn w:val="Normal"/>
    <w:qFormat/>
    <w:rsid w:val="00D4539E"/>
    <w:pPr>
      <w:spacing w:before="120" w:after="120"/>
    </w:pPr>
    <w:rPr>
      <w:rFonts w:eastAsia="MS Mincho"/>
      <w:lang w:val="en-US" w:eastAsia="en-GB"/>
    </w:rPr>
  </w:style>
  <w:style w:type="paragraph" w:customStyle="1" w:styleId="Teststep">
    <w:name w:val="Test step"/>
    <w:basedOn w:val="Normal"/>
    <w:qFormat/>
    <w:rsid w:val="00D4539E"/>
    <w:pPr>
      <w:tabs>
        <w:tab w:val="left" w:pos="720"/>
      </w:tabs>
      <w:ind w:left="720" w:hanging="720"/>
    </w:pPr>
    <w:rPr>
      <w:rFonts w:eastAsia="MS Mincho"/>
      <w:lang w:eastAsia="en-GB"/>
    </w:rPr>
  </w:style>
  <w:style w:type="paragraph" w:customStyle="1" w:styleId="TableTitle">
    <w:name w:val="TableTitle"/>
    <w:basedOn w:val="BodyText2"/>
    <w:next w:val="BodyText2"/>
    <w:qFormat/>
    <w:rsid w:val="00D4539E"/>
    <w:pPr>
      <w:spacing w:after="60"/>
      <w:ind w:left="210"/>
    </w:pPr>
    <w:rPr>
      <w:rFonts w:eastAsia="MS Mincho"/>
      <w:b/>
      <w:i w:val="0"/>
      <w:lang w:eastAsia="en-GB"/>
    </w:rPr>
  </w:style>
  <w:style w:type="paragraph" w:customStyle="1" w:styleId="TableofFigures1">
    <w:name w:val="Table of Figures1"/>
    <w:basedOn w:val="Normal"/>
    <w:next w:val="Normal"/>
    <w:qFormat/>
    <w:rsid w:val="00D4539E"/>
    <w:pPr>
      <w:ind w:left="400" w:hanging="400"/>
    </w:pPr>
    <w:rPr>
      <w:rFonts w:eastAsia="MS Mincho"/>
      <w:b/>
      <w:lang w:eastAsia="en-GB"/>
    </w:rPr>
  </w:style>
  <w:style w:type="paragraph" w:customStyle="1" w:styleId="table">
    <w:name w:val="table"/>
    <w:basedOn w:val="Normal"/>
    <w:next w:val="Normal"/>
    <w:qFormat/>
    <w:rsid w:val="00D4539E"/>
    <w:rPr>
      <w:rFonts w:eastAsia="MS Mincho"/>
      <w:lang w:val="en-US" w:eastAsia="en-GB"/>
    </w:rPr>
  </w:style>
  <w:style w:type="paragraph" w:customStyle="1" w:styleId="t2">
    <w:name w:val="t2"/>
    <w:basedOn w:val="Normal"/>
    <w:qFormat/>
    <w:rsid w:val="00D4539E"/>
    <w:rPr>
      <w:rFonts w:eastAsia="MS Mincho"/>
      <w:lang w:eastAsia="en-GB"/>
    </w:rPr>
  </w:style>
  <w:style w:type="paragraph" w:customStyle="1" w:styleId="CommentNokia">
    <w:name w:val="Comment Nokia"/>
    <w:basedOn w:val="Normal"/>
    <w:qFormat/>
    <w:rsid w:val="00D4539E"/>
    <w:pPr>
      <w:tabs>
        <w:tab w:val="left" w:pos="360"/>
      </w:tabs>
      <w:ind w:left="360" w:hanging="360"/>
    </w:pPr>
    <w:rPr>
      <w:rFonts w:eastAsia="MS Mincho"/>
      <w:sz w:val="22"/>
      <w:lang w:val="en-US" w:eastAsia="en-GB"/>
    </w:rPr>
  </w:style>
  <w:style w:type="paragraph" w:customStyle="1" w:styleId="Copyright">
    <w:name w:val="Copyright"/>
    <w:basedOn w:val="Normal"/>
    <w:qFormat/>
    <w:rsid w:val="00D4539E"/>
    <w:rPr>
      <w:rFonts w:ascii="Arial" w:eastAsia="MS Mincho" w:hAnsi="Arial"/>
      <w:b/>
      <w:sz w:val="16"/>
      <w:lang w:eastAsia="en-GB"/>
    </w:rPr>
  </w:style>
  <w:style w:type="paragraph" w:customStyle="1" w:styleId="Tdoctable">
    <w:name w:val="Tdoc_table"/>
    <w:qFormat/>
    <w:rsid w:val="00D453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4539E"/>
    <w:pPr>
      <w:spacing w:before="120"/>
      <w:outlineLvl w:val="2"/>
    </w:pPr>
    <w:rPr>
      <w:sz w:val="28"/>
    </w:rPr>
  </w:style>
  <w:style w:type="paragraph" w:customStyle="1" w:styleId="Heading2Head2A2">
    <w:name w:val="Heading 2.Head2A.2"/>
    <w:basedOn w:val="Heading1"/>
    <w:next w:val="Normal"/>
    <w:qFormat/>
    <w:rsid w:val="00D4539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4539E"/>
    <w:pPr>
      <w:spacing w:after="220"/>
    </w:pPr>
    <w:rPr>
      <w:rFonts w:eastAsia="MS Mincho"/>
      <w:b/>
      <w:lang w:val="en-US" w:eastAsia="en-GB"/>
    </w:rPr>
  </w:style>
  <w:style w:type="paragraph" w:customStyle="1" w:styleId="berschrift2Head2A2">
    <w:name w:val="Überschrift 2.Head2A.2"/>
    <w:basedOn w:val="Heading1"/>
    <w:next w:val="Normal"/>
    <w:qFormat/>
    <w:rsid w:val="00D453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4539E"/>
    <w:pPr>
      <w:spacing w:before="120"/>
      <w:outlineLvl w:val="2"/>
    </w:pPr>
    <w:rPr>
      <w:rFonts w:eastAsia="MS Mincho"/>
      <w:sz w:val="28"/>
      <w:szCs w:val="32"/>
      <w:lang w:eastAsia="de-DE"/>
    </w:rPr>
  </w:style>
  <w:style w:type="paragraph" w:customStyle="1" w:styleId="Reference">
    <w:name w:val="Reference"/>
    <w:basedOn w:val="Normal"/>
    <w:qFormat/>
    <w:rsid w:val="00D4539E"/>
    <w:pPr>
      <w:ind w:left="567" w:hanging="283"/>
    </w:pPr>
    <w:rPr>
      <w:rFonts w:eastAsia="MS Mincho"/>
      <w:lang w:eastAsia="en-GB"/>
    </w:rPr>
  </w:style>
  <w:style w:type="paragraph" w:customStyle="1" w:styleId="Bullets">
    <w:name w:val="Bullets"/>
    <w:basedOn w:val="BodyText"/>
    <w:qFormat/>
    <w:rsid w:val="00D4539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4539E"/>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4539E"/>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4539E"/>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4539E"/>
    <w:rPr>
      <w:kern w:val="2"/>
      <w:lang w:eastAsia="x-none"/>
    </w:rPr>
  </w:style>
  <w:style w:type="character" w:customStyle="1" w:styleId="StyleTACChar">
    <w:name w:val="Style TAC + Char"/>
    <w:link w:val="StyleTAC"/>
    <w:qFormat/>
    <w:rsid w:val="00D4539E"/>
    <w:rPr>
      <w:rFonts w:ascii="Arial" w:hAnsi="Arial"/>
      <w:kern w:val="2"/>
      <w:sz w:val="18"/>
      <w:lang w:val="en-GB" w:eastAsia="x-none"/>
    </w:rPr>
  </w:style>
  <w:style w:type="character" w:customStyle="1" w:styleId="CharChar29">
    <w:name w:val="Char Char29"/>
    <w:qFormat/>
    <w:rsid w:val="00D4539E"/>
    <w:rPr>
      <w:rFonts w:ascii="Arial" w:hAnsi="Arial"/>
      <w:sz w:val="36"/>
      <w:lang w:val="en-GB" w:eastAsia="en-US" w:bidi="ar-SA"/>
    </w:rPr>
  </w:style>
  <w:style w:type="character" w:customStyle="1" w:styleId="CharChar28">
    <w:name w:val="Char Char28"/>
    <w:qFormat/>
    <w:rsid w:val="00D453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3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4539E"/>
    <w:rPr>
      <w:rFonts w:ascii="Arial" w:hAnsi="Arial"/>
      <w:sz w:val="22"/>
      <w:lang w:val="en-GB" w:eastAsia="en-GB" w:bidi="ar-SA"/>
    </w:rPr>
  </w:style>
  <w:style w:type="character" w:customStyle="1" w:styleId="B3Char">
    <w:name w:val="B3 Char"/>
    <w:link w:val="B30"/>
    <w:qFormat/>
    <w:rsid w:val="00D4539E"/>
    <w:rPr>
      <w:rFonts w:ascii="Times New Roman" w:hAnsi="Times New Roman"/>
      <w:lang w:val="en-GB" w:eastAsia="en-US"/>
    </w:rPr>
  </w:style>
  <w:style w:type="paragraph" w:customStyle="1" w:styleId="CharChar24">
    <w:name w:val="Char Char24"/>
    <w:basedOn w:val="Normal"/>
    <w:uiPriority w:val="99"/>
    <w:semiHidden/>
    <w:qFormat/>
    <w:rsid w:val="00D4539E"/>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D4539E"/>
    <w:pPr>
      <w:tabs>
        <w:tab w:val="num" w:pos="45"/>
      </w:tabs>
      <w:ind w:left="405" w:hanging="405"/>
    </w:pPr>
    <w:rPr>
      <w:rFonts w:eastAsia="Arial"/>
      <w:lang w:eastAsia="en-GB"/>
    </w:rPr>
  </w:style>
  <w:style w:type="paragraph" w:styleId="TableofFigures">
    <w:name w:val="table of figures"/>
    <w:basedOn w:val="Normal"/>
    <w:next w:val="Normal"/>
    <w:qFormat/>
    <w:rsid w:val="00D4539E"/>
    <w:pPr>
      <w:ind w:left="400" w:hanging="400"/>
    </w:pPr>
    <w:rPr>
      <w:b/>
      <w:lang w:eastAsia="en-GB"/>
    </w:rPr>
  </w:style>
  <w:style w:type="paragraph" w:styleId="BodyTextIndent3">
    <w:name w:val="Body Text Indent 3"/>
    <w:basedOn w:val="Normal"/>
    <w:link w:val="BodyTextIndent3Char"/>
    <w:qFormat/>
    <w:rsid w:val="00D4539E"/>
    <w:pPr>
      <w:ind w:left="1080"/>
    </w:pPr>
    <w:rPr>
      <w:lang w:eastAsia="en-GB"/>
    </w:rPr>
  </w:style>
  <w:style w:type="character" w:customStyle="1" w:styleId="BodyTextIndent3Char">
    <w:name w:val="Body Text Indent 3 Char"/>
    <w:basedOn w:val="DefaultParagraphFont"/>
    <w:link w:val="BodyTextIndent3"/>
    <w:qFormat/>
    <w:rsid w:val="00D4539E"/>
    <w:rPr>
      <w:rFonts w:ascii="Times New Roman" w:hAnsi="Times New Roman"/>
      <w:lang w:val="en-GB" w:eastAsia="en-GB"/>
    </w:rPr>
  </w:style>
  <w:style w:type="paragraph" w:customStyle="1" w:styleId="MotorolaResponse1">
    <w:name w:val="Motorola Response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4539E"/>
    <w:rPr>
      <w:rFonts w:ascii="Times New Roman" w:hAnsi="Times New Roman"/>
      <w:i/>
      <w:color w:val="0000FF"/>
      <w:lang w:val="en-GB" w:eastAsia="en-GB"/>
    </w:rPr>
  </w:style>
  <w:style w:type="paragraph" w:customStyle="1" w:styleId="Char0">
    <w:name w:val="(文字) (文字)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4539E"/>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D4539E"/>
    <w:rPr>
      <w:rFonts w:ascii="Times New Roman" w:eastAsia="Batang" w:hAnsi="Times New Roman"/>
      <w:sz w:val="24"/>
      <w:lang w:eastAsia="en-GB"/>
    </w:rPr>
  </w:style>
  <w:style w:type="paragraph" w:customStyle="1" w:styleId="FBCharCharCharChar1">
    <w:name w:val="FB Char Char Char Char1"/>
    <w:next w:val="Normal"/>
    <w:semiHidden/>
    <w:qFormat/>
    <w:rsid w:val="00D45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5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5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4539E"/>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4539E"/>
    <w:rPr>
      <w:rFonts w:ascii="Arial" w:eastAsia="Arial" w:hAnsi="Arial"/>
      <w:sz w:val="28"/>
      <w:lang w:val="en-GB" w:eastAsia="en-GB"/>
    </w:rPr>
  </w:style>
  <w:style w:type="paragraph" w:customStyle="1" w:styleId="a">
    <w:name w:val="表格题注"/>
    <w:next w:val="Normal"/>
    <w:qFormat/>
    <w:rsid w:val="00D4539E"/>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D4539E"/>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D453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4539E"/>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D4539E"/>
    <w:rPr>
      <w:vanish w:val="0"/>
      <w:color w:val="FF0000"/>
      <w:lang w:eastAsia="en-US"/>
    </w:rPr>
  </w:style>
  <w:style w:type="character" w:customStyle="1" w:styleId="ListChar">
    <w:name w:val="List Char"/>
    <w:link w:val="List"/>
    <w:qFormat/>
    <w:rsid w:val="00D4539E"/>
    <w:rPr>
      <w:rFonts w:ascii="Times New Roman" w:hAnsi="Times New Roman"/>
      <w:lang w:val="en-GB" w:eastAsia="en-US"/>
    </w:rPr>
  </w:style>
  <w:style w:type="character" w:customStyle="1" w:styleId="List2Char">
    <w:name w:val="List 2 Char"/>
    <w:link w:val="List2"/>
    <w:qFormat/>
    <w:rsid w:val="00D4539E"/>
    <w:rPr>
      <w:rFonts w:ascii="Times New Roman" w:hAnsi="Times New Roman"/>
      <w:lang w:val="en-GB" w:eastAsia="en-US"/>
    </w:rPr>
  </w:style>
  <w:style w:type="character" w:customStyle="1" w:styleId="ListBullet3Char">
    <w:name w:val="List Bullet 3 Char"/>
    <w:link w:val="ListBullet3"/>
    <w:qFormat/>
    <w:rsid w:val="00D4539E"/>
    <w:rPr>
      <w:rFonts w:ascii="Times New Roman" w:hAnsi="Times New Roman"/>
      <w:lang w:val="en-GB" w:eastAsia="en-US"/>
    </w:rPr>
  </w:style>
  <w:style w:type="character" w:customStyle="1" w:styleId="ListBulletChar">
    <w:name w:val="List Bullet Char"/>
    <w:aliases w:val="UL Char"/>
    <w:link w:val="ListBullet"/>
    <w:qFormat/>
    <w:rsid w:val="00D4539E"/>
    <w:rPr>
      <w:rFonts w:ascii="Times New Roman" w:hAnsi="Times New Roman"/>
      <w:lang w:val="en-GB" w:eastAsia="en-US"/>
    </w:rPr>
  </w:style>
  <w:style w:type="character" w:customStyle="1" w:styleId="1Char0">
    <w:name w:val="样式1 Char"/>
    <w:link w:val="10"/>
    <w:qFormat/>
    <w:rsid w:val="00D4539E"/>
    <w:rPr>
      <w:rFonts w:ascii="Arial" w:hAnsi="Arial"/>
      <w:sz w:val="18"/>
      <w:lang w:val="x-none" w:eastAsia="en-GB"/>
    </w:rPr>
  </w:style>
  <w:style w:type="character" w:customStyle="1" w:styleId="superscript">
    <w:name w:val="superscript"/>
    <w:aliases w:val="+"/>
    <w:qFormat/>
    <w:rsid w:val="00D4539E"/>
    <w:rPr>
      <w:rFonts w:ascii="Bookman" w:hAnsi="Bookman"/>
      <w:position w:val="6"/>
      <w:sz w:val="18"/>
    </w:rPr>
  </w:style>
  <w:style w:type="character" w:customStyle="1" w:styleId="NOChar1">
    <w:name w:val="NO Char1"/>
    <w:qFormat/>
    <w:rsid w:val="00D4539E"/>
    <w:rPr>
      <w:rFonts w:eastAsia="MS Mincho"/>
      <w:lang w:val="en-GB" w:eastAsia="en-US" w:bidi="ar-SA"/>
    </w:rPr>
  </w:style>
  <w:style w:type="paragraph" w:customStyle="1" w:styleId="textintend1">
    <w:name w:val="text intend 1"/>
    <w:basedOn w:val="text"/>
    <w:qFormat/>
    <w:rsid w:val="00D4539E"/>
    <w:pPr>
      <w:widowControl/>
      <w:tabs>
        <w:tab w:val="left" w:pos="992"/>
      </w:tabs>
      <w:spacing w:after="120"/>
      <w:ind w:left="992" w:hanging="425"/>
    </w:pPr>
    <w:rPr>
      <w:rFonts w:eastAsia="MS Mincho"/>
      <w:lang w:val="en-US"/>
    </w:rPr>
  </w:style>
  <w:style w:type="paragraph" w:customStyle="1" w:styleId="TabList">
    <w:name w:val="TabList"/>
    <w:basedOn w:val="Normal"/>
    <w:qFormat/>
    <w:rsid w:val="00D4539E"/>
    <w:pPr>
      <w:tabs>
        <w:tab w:val="left" w:pos="1134"/>
      </w:tabs>
    </w:pPr>
    <w:rPr>
      <w:rFonts w:eastAsia="MS Mincho"/>
      <w:lang w:eastAsia="en-GB"/>
    </w:rPr>
  </w:style>
  <w:style w:type="character" w:customStyle="1" w:styleId="BodyText2Char1">
    <w:name w:val="Body Text 2 Char1"/>
    <w:qFormat/>
    <w:rsid w:val="00D4539E"/>
    <w:rPr>
      <w:lang w:val="en-GB"/>
    </w:rPr>
  </w:style>
  <w:style w:type="character" w:customStyle="1" w:styleId="EndnoteTextChar1">
    <w:name w:val="Endnote Text Char1"/>
    <w:uiPriority w:val="99"/>
    <w:qFormat/>
    <w:rsid w:val="00D4539E"/>
    <w:rPr>
      <w:lang w:val="en-GB"/>
    </w:rPr>
  </w:style>
  <w:style w:type="character" w:customStyle="1" w:styleId="TitleChar1">
    <w:name w:val="Title Char1"/>
    <w:qFormat/>
    <w:rsid w:val="00D4539E"/>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3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39E"/>
    <w:rPr>
      <w:lang w:val="en-GB"/>
    </w:rPr>
  </w:style>
  <w:style w:type="character" w:customStyle="1" w:styleId="BodyTextIndentChar1">
    <w:name w:val="Body Text Indent Char1"/>
    <w:qFormat/>
    <w:rsid w:val="00D4539E"/>
    <w:rPr>
      <w:lang w:val="en-GB"/>
    </w:rPr>
  </w:style>
  <w:style w:type="character" w:customStyle="1" w:styleId="BodyText3Char1">
    <w:name w:val="Body Text 3 Char1"/>
    <w:qFormat/>
    <w:rsid w:val="00D4539E"/>
    <w:rPr>
      <w:sz w:val="16"/>
      <w:szCs w:val="16"/>
      <w:lang w:val="en-GB"/>
    </w:rPr>
  </w:style>
  <w:style w:type="paragraph" w:customStyle="1" w:styleId="text">
    <w:name w:val="text"/>
    <w:basedOn w:val="Normal"/>
    <w:qFormat/>
    <w:rsid w:val="00D4539E"/>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D4539E"/>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39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4539E"/>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D4539E"/>
    <w:pPr>
      <w:spacing w:after="240"/>
      <w:jc w:val="both"/>
    </w:pPr>
    <w:rPr>
      <w:rFonts w:ascii="Helvetica" w:eastAsia="SimSun" w:hAnsi="Helvetica"/>
      <w:lang w:eastAsia="en-GB"/>
    </w:rPr>
  </w:style>
  <w:style w:type="paragraph" w:customStyle="1" w:styleId="List10">
    <w:name w:val="List1"/>
    <w:basedOn w:val="Normal"/>
    <w:qFormat/>
    <w:rsid w:val="00D4539E"/>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D4539E"/>
    <w:pPr>
      <w:numPr>
        <w:numId w:val="13"/>
      </w:numPr>
      <w:ind w:left="0" w:firstLine="0"/>
    </w:pPr>
    <w:rPr>
      <w:lang w:val="x-none" w:eastAsia="en-GB"/>
    </w:rPr>
  </w:style>
  <w:style w:type="paragraph" w:customStyle="1" w:styleId="TdocText">
    <w:name w:val="Tdoc_Text"/>
    <w:basedOn w:val="Normal"/>
    <w:qFormat/>
    <w:rsid w:val="00D4539E"/>
    <w:pPr>
      <w:spacing w:before="120"/>
      <w:jc w:val="both"/>
    </w:pPr>
    <w:rPr>
      <w:rFonts w:eastAsia="SimSun"/>
      <w:lang w:val="en-US" w:eastAsia="en-GB"/>
    </w:rPr>
  </w:style>
  <w:style w:type="paragraph" w:customStyle="1" w:styleId="centered">
    <w:name w:val="centered"/>
    <w:basedOn w:val="Normal"/>
    <w:qFormat/>
    <w:rsid w:val="00D4539E"/>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D4539E"/>
    <w:pPr>
      <w:numPr>
        <w:numId w:val="14"/>
      </w:numPr>
      <w:tabs>
        <w:tab w:val="clear" w:pos="360"/>
        <w:tab w:val="num" w:pos="432"/>
      </w:tabs>
      <w:spacing w:after="80"/>
      <w:ind w:left="0" w:firstLine="0"/>
    </w:pPr>
    <w:rPr>
      <w:rFonts w:eastAsia="SimSun"/>
      <w:sz w:val="18"/>
      <w:lang w:val="en-US" w:eastAsia="en-GB"/>
    </w:rPr>
  </w:style>
  <w:style w:type="paragraph" w:customStyle="1" w:styleId="LightGrid-Accent31">
    <w:name w:val="Light Grid - Accent 31"/>
    <w:basedOn w:val="Normal"/>
    <w:qFormat/>
    <w:rsid w:val="00D4539E"/>
    <w:pPr>
      <w:ind w:left="720"/>
      <w:contextualSpacing/>
    </w:pPr>
    <w:rPr>
      <w:rFonts w:eastAsia="SimSun"/>
      <w:lang w:eastAsia="en-GB"/>
    </w:rPr>
  </w:style>
  <w:style w:type="paragraph" w:customStyle="1" w:styleId="LightList-Accent31">
    <w:name w:val="Light List - Accent 31"/>
    <w:semiHidden/>
    <w:qFormat/>
    <w:rsid w:val="00D4539E"/>
    <w:rPr>
      <w:rFonts w:ascii="Times New Roman" w:eastAsia="Batang" w:hAnsi="Times New Roman"/>
      <w:lang w:val="en-GB" w:eastAsia="en-US"/>
    </w:rPr>
  </w:style>
  <w:style w:type="paragraph" w:customStyle="1" w:styleId="81">
    <w:name w:val="表 (赤)  81"/>
    <w:basedOn w:val="Normal"/>
    <w:uiPriority w:val="34"/>
    <w:qFormat/>
    <w:rsid w:val="00D4539E"/>
    <w:pPr>
      <w:ind w:left="720"/>
      <w:contextualSpacing/>
    </w:pPr>
    <w:rPr>
      <w:rFonts w:eastAsia="SimSun"/>
      <w:lang w:eastAsia="en-GB"/>
    </w:rPr>
  </w:style>
  <w:style w:type="paragraph" w:customStyle="1" w:styleId="note0">
    <w:name w:val="note"/>
    <w:basedOn w:val="Normal"/>
    <w:qFormat/>
    <w:rsid w:val="00D4539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39E"/>
    <w:rPr>
      <w:rFonts w:ascii="Times New Roman" w:eastAsia="SimSun" w:hAnsi="Times New Roman"/>
      <w:lang w:val="en-GB" w:eastAsia="en-US"/>
    </w:rPr>
  </w:style>
  <w:style w:type="character" w:customStyle="1" w:styleId="-21">
    <w:name w:val="浅色网格 - 着色 21"/>
    <w:uiPriority w:val="99"/>
    <w:unhideWhenUsed/>
    <w:qFormat/>
    <w:rsid w:val="00D4539E"/>
    <w:rPr>
      <w:color w:val="808080"/>
    </w:rPr>
  </w:style>
  <w:style w:type="paragraph" w:customStyle="1" w:styleId="LGTdoc">
    <w:name w:val="LGTdoc_본문"/>
    <w:basedOn w:val="Normal"/>
    <w:qFormat/>
    <w:rsid w:val="00D4539E"/>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D4539E"/>
    <w:pPr>
      <w:spacing w:after="240"/>
      <w:jc w:val="both"/>
    </w:pPr>
    <w:rPr>
      <w:rFonts w:ascii="Arial" w:hAnsi="Arial"/>
      <w:szCs w:val="24"/>
      <w:lang w:eastAsia="en-GB"/>
    </w:rPr>
  </w:style>
  <w:style w:type="paragraph" w:customStyle="1" w:styleId="ECCFootnote">
    <w:name w:val="ECC Footnote"/>
    <w:basedOn w:val="Normal"/>
    <w:autoRedefine/>
    <w:uiPriority w:val="99"/>
    <w:qFormat/>
    <w:rsid w:val="00D4539E"/>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D4539E"/>
    <w:rPr>
      <w:rFonts w:ascii="Arial" w:hAnsi="Arial"/>
      <w:szCs w:val="24"/>
      <w:lang w:val="en-GB" w:eastAsia="en-GB"/>
    </w:rPr>
  </w:style>
  <w:style w:type="paragraph" w:customStyle="1" w:styleId="Text1">
    <w:name w:val="Text 1"/>
    <w:basedOn w:val="Normal"/>
    <w:qFormat/>
    <w:rsid w:val="00D453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4539E"/>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lang w:eastAsia="en-GB"/>
    </w:rPr>
  </w:style>
  <w:style w:type="character" w:customStyle="1" w:styleId="nowrap1">
    <w:name w:val="nowrap1"/>
    <w:qFormat/>
    <w:rsid w:val="00D4539E"/>
  </w:style>
  <w:style w:type="paragraph" w:customStyle="1" w:styleId="cita">
    <w:name w:val="cita"/>
    <w:basedOn w:val="Normal"/>
    <w:qFormat/>
    <w:rsid w:val="00D4539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4539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4539E"/>
    <w:rPr>
      <w:rFonts w:eastAsia="SimSun"/>
      <w:szCs w:val="36"/>
      <w:lang w:eastAsia="zh-CN"/>
    </w:rPr>
  </w:style>
  <w:style w:type="paragraph" w:customStyle="1" w:styleId="Atl">
    <w:name w:val="Atl"/>
    <w:basedOn w:val="Normal"/>
    <w:qFormat/>
    <w:rsid w:val="00D4539E"/>
    <w:rPr>
      <w:rFonts w:eastAsia="MS Mincho" w:cs="v4.2.0"/>
      <w:lang w:eastAsia="en-GB"/>
    </w:rPr>
  </w:style>
  <w:style w:type="paragraph" w:customStyle="1" w:styleId="CharCharCharCharCharCharCharCharCharCharCharCharChar">
    <w:name w:val="Char Char Char Char Char Char Char Char Char Char Char Char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4539E"/>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D4539E"/>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4539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4539E"/>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D4539E"/>
    <w:rPr>
      <w:vanish w:val="0"/>
      <w:webHidden w:val="0"/>
      <w:color w:val="000000"/>
      <w:specVanish w:val="0"/>
    </w:rPr>
  </w:style>
  <w:style w:type="paragraph" w:customStyle="1" w:styleId="Equation">
    <w:name w:val="Equation"/>
    <w:basedOn w:val="Normal"/>
    <w:next w:val="Normal"/>
    <w:link w:val="EquationChar"/>
    <w:qFormat/>
    <w:rsid w:val="00D4539E"/>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4539E"/>
    <w:rPr>
      <w:rFonts w:ascii="Times New Roman" w:hAnsi="Times New Roman"/>
      <w:sz w:val="22"/>
      <w:szCs w:val="22"/>
      <w:lang w:val="x-none" w:eastAsia="x-none"/>
    </w:rPr>
  </w:style>
  <w:style w:type="character" w:customStyle="1" w:styleId="shorttext">
    <w:name w:val="short_text"/>
    <w:qFormat/>
    <w:rsid w:val="00D4539E"/>
  </w:style>
  <w:style w:type="character" w:customStyle="1" w:styleId="UnresolvedMention12">
    <w:name w:val="Unresolved Mention12"/>
    <w:uiPriority w:val="99"/>
    <w:unhideWhenUsed/>
    <w:qFormat/>
    <w:rsid w:val="00D4539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4539E"/>
    <w:rPr>
      <w:sz w:val="18"/>
      <w:szCs w:val="18"/>
      <w:lang w:val="en-GB" w:eastAsia="en-US"/>
    </w:rPr>
  </w:style>
  <w:style w:type="character" w:customStyle="1" w:styleId="Char10">
    <w:name w:val="页脚 Char1"/>
    <w:aliases w:val="footer odd Char1,footer Char1,fo Char1,pie de página Char1"/>
    <w:uiPriority w:val="99"/>
    <w:qFormat/>
    <w:rsid w:val="00D4539E"/>
    <w:rPr>
      <w:sz w:val="18"/>
      <w:szCs w:val="18"/>
      <w:lang w:val="en-GB" w:eastAsia="en-US"/>
    </w:rPr>
  </w:style>
  <w:style w:type="paragraph" w:customStyle="1" w:styleId="2-21">
    <w:name w:val="中等深浅列表 2 - 着色 21"/>
    <w:uiPriority w:val="99"/>
    <w:semiHidden/>
    <w:qFormat/>
    <w:rsid w:val="00D4539E"/>
    <w:rPr>
      <w:rFonts w:ascii="Times New Roman" w:eastAsia="SimSun" w:hAnsi="Times New Roman"/>
      <w:lang w:val="en-GB" w:eastAsia="en-US"/>
    </w:rPr>
  </w:style>
  <w:style w:type="paragraph" w:customStyle="1" w:styleId="1-21">
    <w:name w:val="中等深浅网格 1 - 着色 21"/>
    <w:basedOn w:val="Normal"/>
    <w:uiPriority w:val="34"/>
    <w:qFormat/>
    <w:rsid w:val="00D4539E"/>
    <w:pPr>
      <w:ind w:left="720"/>
      <w:contextualSpacing/>
    </w:pPr>
    <w:rPr>
      <w:lang w:eastAsia="en-GB"/>
    </w:rPr>
  </w:style>
  <w:style w:type="character" w:customStyle="1" w:styleId="-11">
    <w:name w:val="浅色网格 - 着色 11"/>
    <w:uiPriority w:val="99"/>
    <w:qFormat/>
    <w:rsid w:val="00D4539E"/>
    <w:rPr>
      <w:color w:val="808080"/>
    </w:rPr>
  </w:style>
  <w:style w:type="character" w:customStyle="1" w:styleId="UnresolvedMention2">
    <w:name w:val="Unresolved Mention2"/>
    <w:uiPriority w:val="99"/>
    <w:qFormat/>
    <w:rsid w:val="00D4539E"/>
    <w:rPr>
      <w:color w:val="808080"/>
      <w:shd w:val="clear" w:color="auto" w:fill="E6E6E6"/>
    </w:rPr>
  </w:style>
  <w:style w:type="paragraph" w:customStyle="1" w:styleId="-110">
    <w:name w:val="彩色底纹 - 着色 11"/>
    <w:hidden/>
    <w:uiPriority w:val="99"/>
    <w:semiHidden/>
    <w:qFormat/>
    <w:rsid w:val="00D4539E"/>
    <w:rPr>
      <w:rFonts w:ascii="Times New Roman" w:eastAsia="SimSun" w:hAnsi="Times New Roman"/>
      <w:lang w:val="en-GB" w:eastAsia="en-US"/>
    </w:rPr>
  </w:style>
  <w:style w:type="character" w:customStyle="1" w:styleId="EQChar">
    <w:name w:val="EQ Char"/>
    <w:link w:val="EQ"/>
    <w:qFormat/>
    <w:rsid w:val="00D4539E"/>
    <w:rPr>
      <w:rFonts w:ascii="Times New Roman" w:hAnsi="Times New Roman"/>
      <w:noProof/>
      <w:lang w:val="en-GB" w:eastAsia="en-US"/>
    </w:rPr>
  </w:style>
  <w:style w:type="character" w:styleId="HTMLAcronym">
    <w:name w:val="HTML Acronym"/>
    <w:uiPriority w:val="99"/>
    <w:unhideWhenUsed/>
    <w:qFormat/>
    <w:rsid w:val="00D4539E"/>
  </w:style>
  <w:style w:type="character" w:customStyle="1" w:styleId="UnresolvedMention3">
    <w:name w:val="Unresolved Mention3"/>
    <w:uiPriority w:val="99"/>
    <w:unhideWhenUsed/>
    <w:qFormat/>
    <w:rsid w:val="00D4539E"/>
    <w:rPr>
      <w:color w:val="808080"/>
      <w:shd w:val="clear" w:color="auto" w:fill="E6E6E6"/>
    </w:rPr>
  </w:style>
  <w:style w:type="paragraph" w:customStyle="1" w:styleId="LightShading-Accent51">
    <w:name w:val="Light Shading - Accent 51"/>
    <w:hidden/>
    <w:uiPriority w:val="99"/>
    <w:semiHidden/>
    <w:qFormat/>
    <w:rsid w:val="00D4539E"/>
    <w:rPr>
      <w:rFonts w:ascii="Times New Roman" w:eastAsia="SimSun" w:hAnsi="Times New Roman"/>
      <w:lang w:val="en-GB" w:eastAsia="en-US"/>
    </w:rPr>
  </w:style>
  <w:style w:type="character" w:customStyle="1" w:styleId="EXCar">
    <w:name w:val="EX Car"/>
    <w:qFormat/>
    <w:rsid w:val="00D4539E"/>
    <w:rPr>
      <w:rFonts w:ascii="Times New Roman" w:hAnsi="Times New Roman"/>
      <w:lang w:val="en-GB" w:eastAsia="en-US"/>
    </w:rPr>
  </w:style>
  <w:style w:type="paragraph" w:customStyle="1" w:styleId="LightList-Accent51">
    <w:name w:val="Light List - Accent 51"/>
    <w:basedOn w:val="Normal"/>
    <w:uiPriority w:val="34"/>
    <w:qFormat/>
    <w:rsid w:val="00D4539E"/>
    <w:pPr>
      <w:ind w:left="720"/>
    </w:pPr>
    <w:rPr>
      <w:rFonts w:eastAsia="DengXian"/>
      <w:lang w:eastAsia="en-GB"/>
    </w:rPr>
  </w:style>
  <w:style w:type="character" w:customStyle="1" w:styleId="a4">
    <w:name w:val="未处理的提及"/>
    <w:uiPriority w:val="52"/>
    <w:qFormat/>
    <w:rsid w:val="00D4539E"/>
    <w:rPr>
      <w:color w:val="808080"/>
      <w:shd w:val="clear" w:color="auto" w:fill="E6E6E6"/>
    </w:rPr>
  </w:style>
  <w:style w:type="paragraph" w:customStyle="1" w:styleId="MediumList1-Accent41">
    <w:name w:val="Medium List 1 - Accent 41"/>
    <w:hidden/>
    <w:uiPriority w:val="99"/>
    <w:semiHidden/>
    <w:qFormat/>
    <w:rsid w:val="00D4539E"/>
    <w:rPr>
      <w:rFonts w:ascii="Times New Roman" w:eastAsia="SimSun" w:hAnsi="Times New Roman"/>
      <w:lang w:val="en-GB" w:eastAsia="en-US"/>
    </w:rPr>
  </w:style>
  <w:style w:type="character" w:customStyle="1" w:styleId="6">
    <w:name w:val="未处理的提及6"/>
    <w:uiPriority w:val="52"/>
    <w:rsid w:val="00D4539E"/>
    <w:rPr>
      <w:color w:val="808080"/>
      <w:shd w:val="clear" w:color="auto" w:fill="E6E6E6"/>
    </w:rPr>
  </w:style>
  <w:style w:type="paragraph" w:customStyle="1" w:styleId="LightList-Accent32">
    <w:name w:val="Light List - Accent 32"/>
    <w:hidden/>
    <w:uiPriority w:val="99"/>
    <w:semiHidden/>
    <w:qFormat/>
    <w:rsid w:val="00D4539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4539E"/>
    <w:rPr>
      <w:rFonts w:ascii="Times New Roman" w:eastAsia="SimSun" w:hAnsi="Times New Roman"/>
      <w:lang w:val="en-GB" w:eastAsia="en-US"/>
    </w:rPr>
  </w:style>
  <w:style w:type="paragraph" w:styleId="Revision">
    <w:name w:val="Revision"/>
    <w:hidden/>
    <w:uiPriority w:val="99"/>
    <w:unhideWhenUsed/>
    <w:qFormat/>
    <w:rsid w:val="00D4539E"/>
    <w:rPr>
      <w:rFonts w:ascii="Times New Roman" w:eastAsia="SimSun" w:hAnsi="Times New Roman"/>
      <w:lang w:val="en-GB" w:eastAsia="en-US"/>
    </w:rPr>
  </w:style>
  <w:style w:type="character" w:customStyle="1" w:styleId="fontstyle01">
    <w:name w:val="fontstyle01"/>
    <w:qFormat/>
    <w:rsid w:val="00D4539E"/>
    <w:rPr>
      <w:rFonts w:ascii="Times-Roman" w:hAnsi="Times-Roman" w:hint="default"/>
      <w:b w:val="0"/>
      <w:bCs w:val="0"/>
      <w:i w:val="0"/>
      <w:iCs w:val="0"/>
      <w:color w:val="000000"/>
      <w:sz w:val="20"/>
      <w:szCs w:val="20"/>
    </w:rPr>
  </w:style>
  <w:style w:type="character" w:styleId="SubtleReference">
    <w:name w:val="Subtle Reference"/>
    <w:uiPriority w:val="31"/>
    <w:qFormat/>
    <w:rsid w:val="00D4539E"/>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D4539E"/>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D4539E"/>
    <w:rPr>
      <w:rFonts w:ascii="Courier New" w:hAnsi="Courier New"/>
      <w:noProof/>
      <w:sz w:val="16"/>
      <w:lang w:val="en-US" w:eastAsia="en-US"/>
    </w:rPr>
  </w:style>
  <w:style w:type="paragraph" w:customStyle="1" w:styleId="22">
    <w:name w:val="修订2"/>
    <w:hidden/>
    <w:qFormat/>
    <w:rsid w:val="00D4539E"/>
    <w:rPr>
      <w:rFonts w:ascii="Times New Roman" w:eastAsia="Batang" w:hAnsi="Times New Roman"/>
      <w:lang w:val="en-GB" w:eastAsia="en-US"/>
    </w:rPr>
  </w:style>
  <w:style w:type="character" w:customStyle="1" w:styleId="CharChar44">
    <w:name w:val="Char Char44"/>
    <w:rsid w:val="00D4539E"/>
    <w:rPr>
      <w:rFonts w:ascii="Arial" w:hAnsi="Arial"/>
      <w:sz w:val="24"/>
      <w:lang w:val="en-GB" w:eastAsia="en-US" w:bidi="ar-SA"/>
    </w:rPr>
  </w:style>
  <w:style w:type="character" w:customStyle="1" w:styleId="CharChar3">
    <w:name w:val="Char Char3"/>
    <w:qFormat/>
    <w:rsid w:val="00D4539E"/>
    <w:rPr>
      <w:rFonts w:ascii="Arial" w:hAnsi="Arial"/>
      <w:sz w:val="22"/>
      <w:lang w:val="en-GB" w:eastAsia="en-US" w:bidi="ar-SA"/>
    </w:rPr>
  </w:style>
  <w:style w:type="character" w:customStyle="1" w:styleId="CharChar2">
    <w:name w:val="Char Char2"/>
    <w:qFormat/>
    <w:rsid w:val="00D4539E"/>
    <w:rPr>
      <w:rFonts w:ascii="Arial" w:hAnsi="Arial"/>
      <w:lang w:val="en-GB" w:eastAsia="en-US" w:bidi="ar-SA"/>
    </w:rPr>
  </w:style>
  <w:style w:type="character" w:customStyle="1" w:styleId="CharChar5">
    <w:name w:val="Char Char5"/>
    <w:qFormat/>
    <w:rsid w:val="00D4539E"/>
    <w:rPr>
      <w:rFonts w:ascii="Arial" w:hAnsi="Arial"/>
      <w:sz w:val="28"/>
      <w:lang w:val="en-GB" w:eastAsia="en-US" w:bidi="ar-SA"/>
    </w:rPr>
  </w:style>
  <w:style w:type="paragraph" w:customStyle="1" w:styleId="44">
    <w:name w:val="(文字) (文字)4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539E"/>
    <w:rPr>
      <w:lang w:val="en-GB" w:eastAsia="ja-JP" w:bidi="ar-SA"/>
    </w:rPr>
  </w:style>
  <w:style w:type="paragraph" w:customStyle="1" w:styleId="1Char4">
    <w:name w:val="(文字) (文字)1 Char (文字) (文字)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4539E"/>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539E"/>
    <w:rPr>
      <w:rFonts w:ascii="Tahoma" w:hAnsi="Tahoma" w:cs="Tahoma"/>
      <w:shd w:val="clear" w:color="auto" w:fill="000080"/>
      <w:lang w:val="en-GB" w:eastAsia="en-US"/>
    </w:rPr>
  </w:style>
  <w:style w:type="character" w:customStyle="1" w:styleId="ZchnZchn54">
    <w:name w:val="Zchn Zchn54"/>
    <w:rsid w:val="00D4539E"/>
    <w:rPr>
      <w:rFonts w:ascii="Courier New" w:eastAsia="Batang" w:hAnsi="Courier New"/>
      <w:lang w:val="nb-NO" w:eastAsia="en-US" w:bidi="ar-SA"/>
    </w:rPr>
  </w:style>
  <w:style w:type="character" w:customStyle="1" w:styleId="CharChar104">
    <w:name w:val="Char Char104"/>
    <w:semiHidden/>
    <w:rsid w:val="00D4539E"/>
    <w:rPr>
      <w:rFonts w:ascii="Times New Roman" w:hAnsi="Times New Roman"/>
      <w:lang w:val="en-GB" w:eastAsia="en-US"/>
    </w:rPr>
  </w:style>
  <w:style w:type="character" w:customStyle="1" w:styleId="CharChar94">
    <w:name w:val="Char Char94"/>
    <w:rsid w:val="00D4539E"/>
    <w:rPr>
      <w:rFonts w:ascii="Tahoma" w:hAnsi="Tahoma" w:cs="Tahoma"/>
      <w:sz w:val="16"/>
      <w:szCs w:val="16"/>
      <w:lang w:val="en-GB" w:eastAsia="en-US"/>
    </w:rPr>
  </w:style>
  <w:style w:type="character" w:customStyle="1" w:styleId="CharChar84">
    <w:name w:val="Char Char84"/>
    <w:semiHidden/>
    <w:rsid w:val="00D453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4539E"/>
    <w:pPr>
      <w:ind w:left="1418" w:hanging="1418"/>
    </w:pPr>
    <w:rPr>
      <w:rFonts w:eastAsia="MS Mincho"/>
      <w:bCs/>
      <w:szCs w:val="22"/>
      <w:lang w:eastAsia="en-GB"/>
    </w:rPr>
  </w:style>
  <w:style w:type="paragraph" w:customStyle="1" w:styleId="Caption2">
    <w:name w:val="Caption2"/>
    <w:basedOn w:val="Normal"/>
    <w:next w:val="Normal"/>
    <w:qFormat/>
    <w:rsid w:val="00D4539E"/>
    <w:pPr>
      <w:spacing w:before="120" w:after="120"/>
    </w:pPr>
    <w:rPr>
      <w:rFonts w:eastAsia="MS Mincho"/>
      <w:b/>
      <w:lang w:eastAsia="en-GB"/>
    </w:rPr>
  </w:style>
  <w:style w:type="paragraph" w:customStyle="1" w:styleId="TableofFigures2">
    <w:name w:val="Table of Figures2"/>
    <w:basedOn w:val="Normal"/>
    <w:next w:val="Normal"/>
    <w:qFormat/>
    <w:rsid w:val="00D4539E"/>
    <w:pPr>
      <w:ind w:left="400" w:hanging="400"/>
    </w:pPr>
    <w:rPr>
      <w:rFonts w:eastAsia="MS Mincho"/>
      <w:b/>
      <w:lang w:eastAsia="en-GB"/>
    </w:rPr>
  </w:style>
  <w:style w:type="character" w:customStyle="1" w:styleId="CharChar294">
    <w:name w:val="Char Char294"/>
    <w:rsid w:val="00D4539E"/>
    <w:rPr>
      <w:rFonts w:ascii="Arial" w:hAnsi="Arial"/>
      <w:sz w:val="36"/>
      <w:lang w:val="en-GB" w:eastAsia="en-US" w:bidi="ar-SA"/>
    </w:rPr>
  </w:style>
  <w:style w:type="character" w:customStyle="1" w:styleId="CharChar284">
    <w:name w:val="Char Char284"/>
    <w:rsid w:val="00D4539E"/>
    <w:rPr>
      <w:rFonts w:ascii="Arial" w:hAnsi="Arial"/>
      <w:sz w:val="32"/>
      <w:lang w:val="en-GB"/>
    </w:rPr>
  </w:style>
  <w:style w:type="character" w:customStyle="1" w:styleId="B4Char">
    <w:name w:val="B4 Char"/>
    <w:link w:val="B4"/>
    <w:qFormat/>
    <w:rsid w:val="00D4539E"/>
    <w:rPr>
      <w:rFonts w:ascii="Times New Roman" w:hAnsi="Times New Roman"/>
      <w:lang w:val="en-GB" w:eastAsia="en-US"/>
    </w:rPr>
  </w:style>
  <w:style w:type="character" w:customStyle="1" w:styleId="B5Char">
    <w:name w:val="B5 Char"/>
    <w:link w:val="B5"/>
    <w:qFormat/>
    <w:rsid w:val="00D4539E"/>
    <w:rPr>
      <w:rFonts w:ascii="Times New Roman" w:hAnsi="Times New Roman"/>
      <w:lang w:val="en-GB" w:eastAsia="en-US"/>
    </w:rPr>
  </w:style>
  <w:style w:type="character" w:customStyle="1" w:styleId="CharChar21">
    <w:name w:val="Char Char21"/>
    <w:qFormat/>
    <w:rsid w:val="00D4539E"/>
    <w:rPr>
      <w:rFonts w:ascii="Times New Roman" w:hAnsi="Times New Roman"/>
      <w:lang w:val="en-GB" w:eastAsia="en-US"/>
    </w:rPr>
  </w:style>
  <w:style w:type="character" w:customStyle="1" w:styleId="HeadingChar">
    <w:name w:val="Heading Char"/>
    <w:link w:val="Heading"/>
    <w:qFormat/>
    <w:rsid w:val="00D4539E"/>
    <w:rPr>
      <w:rFonts w:ascii="Arial" w:hAnsi="Arial"/>
      <w:b/>
      <w:lang w:val="en-US"/>
    </w:rPr>
  </w:style>
  <w:style w:type="paragraph" w:customStyle="1" w:styleId="B6">
    <w:name w:val="B6"/>
    <w:basedOn w:val="B5"/>
    <w:link w:val="B6Char"/>
    <w:qFormat/>
    <w:rsid w:val="00D4539E"/>
    <w:pPr>
      <w:ind w:left="1985"/>
    </w:pPr>
    <w:rPr>
      <w:lang w:eastAsia="x-none"/>
    </w:rPr>
  </w:style>
  <w:style w:type="character" w:customStyle="1" w:styleId="B6Char">
    <w:name w:val="B6 Char"/>
    <w:link w:val="B6"/>
    <w:qFormat/>
    <w:rsid w:val="00D4539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4539E"/>
    <w:rPr>
      <w:rFonts w:ascii="Arial" w:eastAsia="SimSun" w:hAnsi="Arial"/>
      <w:sz w:val="32"/>
      <w:lang w:val="en-GB" w:eastAsia="en-US" w:bidi="ar-SA"/>
    </w:rPr>
  </w:style>
  <w:style w:type="character" w:customStyle="1" w:styleId="CharChar16">
    <w:name w:val="Char Char16"/>
    <w:qFormat/>
    <w:rsid w:val="00D4539E"/>
    <w:rPr>
      <w:rFonts w:ascii="Arial" w:eastAsia="SimSun" w:hAnsi="Arial"/>
      <w:lang w:val="en-GB" w:eastAsia="en-US" w:bidi="ar-SA"/>
    </w:rPr>
  </w:style>
  <w:style w:type="character" w:customStyle="1" w:styleId="CharChar14">
    <w:name w:val="Char Char14"/>
    <w:qFormat/>
    <w:rsid w:val="00D4539E"/>
    <w:rPr>
      <w:rFonts w:ascii="Arial" w:eastAsia="SimSun" w:hAnsi="Arial"/>
      <w:sz w:val="36"/>
      <w:lang w:val="en-GB" w:eastAsia="en-US" w:bidi="ar-SA"/>
    </w:rPr>
  </w:style>
  <w:style w:type="paragraph" w:customStyle="1" w:styleId="a5">
    <w:name w:val="変更箇所"/>
    <w:hidden/>
    <w:semiHidden/>
    <w:qFormat/>
    <w:rsid w:val="00D4539E"/>
    <w:rPr>
      <w:rFonts w:ascii="Times New Roman" w:eastAsia="MS Mincho" w:hAnsi="Times New Roman"/>
      <w:lang w:val="en-GB" w:eastAsia="en-US"/>
    </w:rPr>
  </w:style>
  <w:style w:type="paragraph" w:customStyle="1" w:styleId="CarCar1CharCharCarCar">
    <w:name w:val="Car Car1 Char Char Car Car"/>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4539E"/>
    <w:rPr>
      <w:i/>
      <w:iCs/>
      <w:lang w:val="x-none" w:eastAsia="x-none"/>
    </w:rPr>
  </w:style>
  <w:style w:type="character" w:customStyle="1" w:styleId="B1LatinItaliqueCar">
    <w:name w:val="B1 + (Latin) Italique Car"/>
    <w:link w:val="B1LatinItalique"/>
    <w:qFormat/>
    <w:rsid w:val="00D4539E"/>
    <w:rPr>
      <w:rFonts w:ascii="Times New Roman" w:hAnsi="Times New Roman"/>
      <w:i/>
      <w:iCs/>
      <w:lang w:val="x-none" w:eastAsia="x-none"/>
    </w:rPr>
  </w:style>
  <w:style w:type="paragraph" w:styleId="NoteHeading">
    <w:name w:val="Note Heading"/>
    <w:basedOn w:val="Normal"/>
    <w:next w:val="Normal"/>
    <w:link w:val="NoteHeadingChar"/>
    <w:qFormat/>
    <w:rsid w:val="00D4539E"/>
    <w:rPr>
      <w:rFonts w:eastAsia="MS Mincho"/>
      <w:lang w:val="x-none" w:eastAsia="en-GB"/>
    </w:rPr>
  </w:style>
  <w:style w:type="character" w:customStyle="1" w:styleId="NoteHeadingChar">
    <w:name w:val="Note Heading Char"/>
    <w:basedOn w:val="DefaultParagraphFont"/>
    <w:link w:val="NoteHeading"/>
    <w:qFormat/>
    <w:rsid w:val="00D4539E"/>
    <w:rPr>
      <w:rFonts w:ascii="Times New Roman" w:eastAsia="MS Mincho" w:hAnsi="Times New Roman"/>
      <w:lang w:val="x-none" w:eastAsia="en-GB"/>
    </w:rPr>
  </w:style>
  <w:style w:type="character" w:customStyle="1" w:styleId="CharChar25">
    <w:name w:val="Char Char25"/>
    <w:qFormat/>
    <w:rsid w:val="00D4539E"/>
    <w:rPr>
      <w:rFonts w:ascii="Arial" w:hAnsi="Arial"/>
      <w:lang w:val="en-GB" w:eastAsia="en-US"/>
    </w:rPr>
  </w:style>
  <w:style w:type="character" w:customStyle="1" w:styleId="CharChar243">
    <w:name w:val="Char Char243"/>
    <w:rsid w:val="00D4539E"/>
    <w:rPr>
      <w:rFonts w:ascii="Arial" w:hAnsi="Arial"/>
      <w:sz w:val="36"/>
      <w:lang w:val="en-GB" w:eastAsia="en-US"/>
    </w:rPr>
  </w:style>
  <w:style w:type="character" w:customStyle="1" w:styleId="CharChar17">
    <w:name w:val="Char Char17"/>
    <w:qFormat/>
    <w:rsid w:val="00D4539E"/>
    <w:rPr>
      <w:rFonts w:ascii="Tahoma" w:hAnsi="Tahoma" w:cs="Tahoma"/>
      <w:shd w:val="clear" w:color="auto" w:fill="000080"/>
      <w:lang w:val="en-GB" w:eastAsia="en-US"/>
    </w:rPr>
  </w:style>
  <w:style w:type="character" w:customStyle="1" w:styleId="CharChar19">
    <w:name w:val="Char Char19"/>
    <w:qFormat/>
    <w:rsid w:val="00D4539E"/>
    <w:rPr>
      <w:rFonts w:ascii="Times New Roman" w:hAnsi="Times New Roman"/>
      <w:lang w:val="en-GB"/>
    </w:rPr>
  </w:style>
  <w:style w:type="character" w:customStyle="1" w:styleId="CharChar20">
    <w:name w:val="Char Char20"/>
    <w:qFormat/>
    <w:rsid w:val="00D4539E"/>
    <w:rPr>
      <w:rFonts w:ascii="Tahoma" w:hAnsi="Tahoma" w:cs="Tahoma"/>
      <w:sz w:val="16"/>
      <w:szCs w:val="16"/>
      <w:lang w:val="en-GB" w:eastAsia="en-US"/>
    </w:rPr>
  </w:style>
  <w:style w:type="paragraph" w:customStyle="1" w:styleId="a6">
    <w:name w:val="수정"/>
    <w:hidden/>
    <w:semiHidden/>
    <w:qFormat/>
    <w:rsid w:val="00D4539E"/>
    <w:rPr>
      <w:rFonts w:ascii="Times New Roman" w:eastAsia="Batang" w:hAnsi="Times New Roman"/>
      <w:lang w:val="en-GB" w:eastAsia="en-US"/>
    </w:rPr>
  </w:style>
  <w:style w:type="character" w:customStyle="1" w:styleId="CharChar30">
    <w:name w:val="Char Char30"/>
    <w:qFormat/>
    <w:rsid w:val="00D4539E"/>
    <w:rPr>
      <w:rFonts w:ascii="Arial" w:hAnsi="Arial"/>
      <w:lang w:val="en-GB" w:eastAsia="en-US"/>
    </w:rPr>
  </w:style>
  <w:style w:type="character" w:customStyle="1" w:styleId="CharChar26">
    <w:name w:val="Char Char26"/>
    <w:qFormat/>
    <w:rsid w:val="00D4539E"/>
    <w:rPr>
      <w:rFonts w:ascii="Times New Roman" w:hAnsi="Times New Roman"/>
      <w:lang w:val="en-GB" w:eastAsia="en-US"/>
    </w:rPr>
  </w:style>
  <w:style w:type="character" w:customStyle="1" w:styleId="CharChar27">
    <w:name w:val="Char Char27"/>
    <w:qFormat/>
    <w:rsid w:val="00D4539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4539E"/>
    <w:rPr>
      <w:rFonts w:eastAsia="PMingLiU"/>
      <w:b/>
      <w:bCs/>
      <w:lang w:eastAsia="x-none"/>
    </w:rPr>
  </w:style>
  <w:style w:type="paragraph" w:customStyle="1" w:styleId="Textedebulles">
    <w:name w:val="Texte de bulles"/>
    <w:basedOn w:val="Normal"/>
    <w:semiHidden/>
    <w:qFormat/>
    <w:rsid w:val="00D4539E"/>
    <w:rPr>
      <w:rFonts w:ascii="Tahoma" w:eastAsia="PMingLiU" w:hAnsi="Tahoma" w:cs="Tahoma"/>
      <w:sz w:val="16"/>
      <w:szCs w:val="16"/>
      <w:lang w:eastAsia="en-GB"/>
    </w:rPr>
  </w:style>
  <w:style w:type="character" w:customStyle="1" w:styleId="salin1c">
    <w:name w:val="salin1c"/>
    <w:semiHidden/>
    <w:qFormat/>
    <w:rsid w:val="00D4539E"/>
    <w:rPr>
      <w:rFonts w:ascii="Arial" w:hAnsi="Arial" w:cs="Arial"/>
      <w:color w:val="auto"/>
      <w:sz w:val="20"/>
      <w:szCs w:val="20"/>
    </w:rPr>
  </w:style>
  <w:style w:type="paragraph" w:customStyle="1" w:styleId="TALCharChar">
    <w:name w:val="TAL Char Char"/>
    <w:basedOn w:val="Normal"/>
    <w:link w:val="TALCharCharChar"/>
    <w:qFormat/>
    <w:rsid w:val="00D4539E"/>
    <w:rPr>
      <w:rFonts w:ascii="Arial" w:eastAsia="MS Mincho" w:hAnsi="Arial"/>
      <w:sz w:val="18"/>
      <w:lang w:val="x-none" w:eastAsia="x-none"/>
    </w:rPr>
  </w:style>
  <w:style w:type="character" w:customStyle="1" w:styleId="TALCharCharChar">
    <w:name w:val="TAL Char Char Char"/>
    <w:link w:val="TALCharChar"/>
    <w:qFormat/>
    <w:rsid w:val="00D4539E"/>
    <w:rPr>
      <w:rFonts w:ascii="Arial" w:eastAsia="MS Mincho" w:hAnsi="Arial"/>
      <w:sz w:val="18"/>
      <w:lang w:val="x-none" w:eastAsia="x-none"/>
    </w:rPr>
  </w:style>
  <w:style w:type="paragraph" w:customStyle="1" w:styleId="Arial">
    <w:name w:val="正文 + Arial"/>
    <w:aliases w:val="8 磅,加粗,段后: 0 磅"/>
    <w:basedOn w:val="TAL"/>
    <w:qFormat/>
    <w:rsid w:val="00D4539E"/>
    <w:rPr>
      <w:sz w:val="16"/>
      <w:szCs w:val="16"/>
      <w:lang w:eastAsia="x-none"/>
    </w:rPr>
  </w:style>
  <w:style w:type="paragraph" w:customStyle="1" w:styleId="xl22">
    <w:name w:val="xl22"/>
    <w:basedOn w:val="Normal"/>
    <w:qFormat/>
    <w:rsid w:val="00D453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45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D453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D45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D45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453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45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453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45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45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4539E"/>
    <w:rPr>
      <w:rFonts w:ascii="Times New Roman" w:eastAsia="PMingLiU" w:hAnsi="Times New Roman"/>
      <w:lang w:val="en-GB" w:eastAsia="en-GB"/>
    </w:rPr>
    <w:tblPr/>
  </w:style>
  <w:style w:type="character" w:customStyle="1" w:styleId="MTDisplayEquationZchn">
    <w:name w:val="MTDisplayEquation Zchn"/>
    <w:link w:val="MTDisplayEquation"/>
    <w:qFormat/>
    <w:rsid w:val="00D4539E"/>
    <w:rPr>
      <w:rFonts w:ascii="Times New Roman" w:hAnsi="Times New Roman"/>
      <w:lang w:val="x-none" w:eastAsia="en-GB"/>
    </w:rPr>
  </w:style>
  <w:style w:type="character" w:customStyle="1" w:styleId="ENChar">
    <w:name w:val="EN Char"/>
    <w:qFormat/>
    <w:rsid w:val="00D4539E"/>
    <w:rPr>
      <w:rFonts w:ascii="Times New Roman" w:hAnsi="Times New Roman"/>
      <w:color w:val="FF0000"/>
      <w:lang w:val="en-US" w:eastAsia="en-US"/>
    </w:rPr>
  </w:style>
  <w:style w:type="character" w:customStyle="1" w:styleId="ListChar3">
    <w:name w:val="List Char3"/>
    <w:qFormat/>
    <w:rsid w:val="00D4539E"/>
    <w:rPr>
      <w:rFonts w:ascii="Times New Roman" w:hAnsi="Times New Roman"/>
      <w:lang w:val="en-GB" w:eastAsia="en-US"/>
    </w:rPr>
  </w:style>
  <w:style w:type="paragraph" w:customStyle="1" w:styleId="Revision1">
    <w:name w:val="Revision1"/>
    <w:hidden/>
    <w:semiHidden/>
    <w:qFormat/>
    <w:rsid w:val="00D4539E"/>
    <w:rPr>
      <w:rFonts w:ascii="Times New Roman" w:eastAsia="Batang" w:hAnsi="Times New Roman"/>
      <w:lang w:val="en-GB" w:eastAsia="en-US"/>
    </w:rPr>
  </w:style>
  <w:style w:type="paragraph" w:customStyle="1" w:styleId="7">
    <w:name w:val="修订7"/>
    <w:hidden/>
    <w:semiHidden/>
    <w:qFormat/>
    <w:rsid w:val="00D4539E"/>
    <w:rPr>
      <w:rFonts w:ascii="Times New Roman" w:eastAsia="Batang" w:hAnsi="Times New Roman"/>
      <w:lang w:val="en-GB" w:eastAsia="en-US"/>
    </w:rPr>
  </w:style>
  <w:style w:type="character" w:customStyle="1" w:styleId="Heading1Char2">
    <w:name w:val="Heading 1 Char2"/>
    <w:qFormat/>
    <w:rsid w:val="00D4539E"/>
    <w:rPr>
      <w:rFonts w:ascii="Arial" w:hAnsi="Arial"/>
      <w:sz w:val="36"/>
      <w:lang w:val="en-GB" w:eastAsia="en-US"/>
    </w:rPr>
  </w:style>
  <w:style w:type="character" w:customStyle="1" w:styleId="Char11">
    <w:name w:val="批注主题 Char1"/>
    <w:qFormat/>
    <w:rsid w:val="00D4539E"/>
    <w:rPr>
      <w:rFonts w:eastAsia="MS Mincho"/>
      <w:b/>
      <w:bCs/>
      <w:lang w:val="en-GB"/>
    </w:rPr>
  </w:style>
  <w:style w:type="character" w:customStyle="1" w:styleId="EditorsNoteChar1">
    <w:name w:val="Editor's Note Char1"/>
    <w:qFormat/>
    <w:rsid w:val="00D4539E"/>
    <w:rPr>
      <w:rFonts w:ascii="Times New Roman" w:hAnsi="Times New Roman"/>
      <w:color w:val="FF0000"/>
      <w:lang w:val="en-GB" w:eastAsia="en-US"/>
    </w:rPr>
  </w:style>
  <w:style w:type="character" w:customStyle="1" w:styleId="Char12">
    <w:name w:val="日期 Char1"/>
    <w:qFormat/>
    <w:rsid w:val="00D4539E"/>
    <w:rPr>
      <w:rFonts w:eastAsia="MS Mincho"/>
      <w:lang w:val="en-GB" w:eastAsia="x-none"/>
    </w:rPr>
  </w:style>
  <w:style w:type="paragraph" w:customStyle="1" w:styleId="31">
    <w:name w:val="吹き出し3"/>
    <w:basedOn w:val="Normal"/>
    <w:semiHidden/>
    <w:qFormat/>
    <w:rsid w:val="00D4539E"/>
    <w:rPr>
      <w:rFonts w:ascii="Tahoma" w:eastAsia="MS Mincho" w:hAnsi="Tahoma" w:cs="Tahoma"/>
      <w:sz w:val="16"/>
      <w:szCs w:val="16"/>
      <w:lang w:eastAsia="en-GB"/>
    </w:rPr>
  </w:style>
  <w:style w:type="paragraph" w:customStyle="1" w:styleId="17">
    <w:name w:val="无间隔1"/>
    <w:qFormat/>
    <w:rsid w:val="00D4539E"/>
    <w:rPr>
      <w:rFonts w:ascii="Times New Roman" w:eastAsia="SimSun" w:hAnsi="Times New Roman"/>
      <w:lang w:val="en-GB" w:eastAsia="en-US"/>
    </w:rPr>
  </w:style>
  <w:style w:type="paragraph" w:customStyle="1" w:styleId="Arial0">
    <w:name w:val="Arial"/>
    <w:basedOn w:val="Normal"/>
    <w:qFormat/>
    <w:rsid w:val="00D4539E"/>
    <w:pPr>
      <w:tabs>
        <w:tab w:val="right" w:pos="9639"/>
      </w:tabs>
    </w:pPr>
    <w:rPr>
      <w:b/>
      <w:bCs/>
      <w:lang w:val="fr-FR" w:eastAsia="en-GB"/>
    </w:rPr>
  </w:style>
  <w:style w:type="paragraph" w:customStyle="1" w:styleId="60">
    <w:name w:val="无间隔6"/>
    <w:qFormat/>
    <w:rsid w:val="00D4539E"/>
    <w:rPr>
      <w:rFonts w:ascii="Times New Roman" w:eastAsia="SimSun" w:hAnsi="Times New Roman"/>
      <w:lang w:val="en-GB" w:eastAsia="en-US"/>
    </w:rPr>
  </w:style>
  <w:style w:type="character" w:customStyle="1" w:styleId="CharChar36">
    <w:name w:val="Char Char36"/>
    <w:rsid w:val="00D4539E"/>
    <w:rPr>
      <w:rFonts w:ascii="Arial" w:hAnsi="Arial" w:cs="Arial" w:hint="default"/>
      <w:sz w:val="22"/>
      <w:lang w:val="en-GB" w:eastAsia="en-US" w:bidi="ar-SA"/>
    </w:rPr>
  </w:style>
  <w:style w:type="paragraph" w:customStyle="1" w:styleId="MO">
    <w:name w:val="MO"/>
    <w:basedOn w:val="Normal"/>
    <w:qFormat/>
    <w:rsid w:val="00D4539E"/>
    <w:rPr>
      <w:lang w:eastAsia="en-GB"/>
    </w:rPr>
  </w:style>
  <w:style w:type="character" w:customStyle="1" w:styleId="FooterChar2">
    <w:name w:val="Footer Char2"/>
    <w:qFormat/>
    <w:rsid w:val="00D4539E"/>
    <w:rPr>
      <w:sz w:val="18"/>
      <w:szCs w:val="18"/>
    </w:rPr>
  </w:style>
  <w:style w:type="character" w:customStyle="1" w:styleId="Heading7Char3">
    <w:name w:val="Heading 7 Char3"/>
    <w:qFormat/>
    <w:rsid w:val="00D4539E"/>
    <w:rPr>
      <w:rFonts w:ascii="Arial" w:eastAsia="SimSun" w:hAnsi="Arial" w:cs="Times New Roman"/>
      <w:kern w:val="0"/>
      <w:sz w:val="20"/>
      <w:szCs w:val="20"/>
      <w:lang w:val="en-GB" w:eastAsia="en-US"/>
    </w:rPr>
  </w:style>
  <w:style w:type="character" w:customStyle="1" w:styleId="Heading8Char3">
    <w:name w:val="Heading 8 Char3"/>
    <w:qFormat/>
    <w:rsid w:val="00D4539E"/>
    <w:rPr>
      <w:rFonts w:ascii="Arial" w:eastAsia="SimSun" w:hAnsi="Arial" w:cs="Times New Roman"/>
      <w:kern w:val="0"/>
      <w:sz w:val="36"/>
      <w:szCs w:val="20"/>
      <w:lang w:val="en-GB" w:eastAsia="en-US"/>
    </w:rPr>
  </w:style>
  <w:style w:type="character" w:customStyle="1" w:styleId="Heading9Char2">
    <w:name w:val="Heading 9 Char2"/>
    <w:qFormat/>
    <w:rsid w:val="00D4539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4539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4539E"/>
    <w:rPr>
      <w:rFonts w:ascii="Times New Roman" w:eastAsia="MS Mincho" w:hAnsi="Times New Roman"/>
      <w:lang w:val="en-GB" w:eastAsia="en-US"/>
    </w:rPr>
  </w:style>
  <w:style w:type="character" w:customStyle="1" w:styleId="CharChar215">
    <w:name w:val="Char Char215"/>
    <w:rsid w:val="00D4539E"/>
    <w:rPr>
      <w:rFonts w:ascii="Times New Roman" w:hAnsi="Times New Roman"/>
      <w:lang w:val="en-GB" w:eastAsia="en-US"/>
    </w:rPr>
  </w:style>
  <w:style w:type="character" w:customStyle="1" w:styleId="DocumentMapChar1">
    <w:name w:val="Document Map Char1"/>
    <w:uiPriority w:val="99"/>
    <w:semiHidden/>
    <w:qFormat/>
    <w:rsid w:val="00D453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4539E"/>
    <w:pPr>
      <w:spacing w:before="360"/>
      <w:ind w:left="2552"/>
    </w:pPr>
    <w:rPr>
      <w:rFonts w:ascii="Arial" w:hAnsi="Arial"/>
      <w:b/>
      <w:lang w:val="en-US"/>
    </w:rPr>
  </w:style>
  <w:style w:type="character" w:customStyle="1" w:styleId="CharChar63">
    <w:name w:val="Char Char63"/>
    <w:rsid w:val="00D4539E"/>
    <w:rPr>
      <w:rFonts w:ascii="Arial" w:eastAsia="SimSun" w:hAnsi="Arial"/>
      <w:sz w:val="32"/>
      <w:lang w:val="en-GB" w:eastAsia="en-US" w:bidi="ar-SA"/>
    </w:rPr>
  </w:style>
  <w:style w:type="character" w:customStyle="1" w:styleId="CharChar53">
    <w:name w:val="Char Char53"/>
    <w:rsid w:val="00D4539E"/>
    <w:rPr>
      <w:rFonts w:ascii="Arial" w:eastAsia="SimSun" w:hAnsi="Arial"/>
      <w:sz w:val="28"/>
      <w:lang w:val="en-GB" w:eastAsia="en-US" w:bidi="ar-SA"/>
    </w:rPr>
  </w:style>
  <w:style w:type="character" w:customStyle="1" w:styleId="CharChar163">
    <w:name w:val="Char Char163"/>
    <w:rsid w:val="00D4539E"/>
    <w:rPr>
      <w:rFonts w:ascii="Arial" w:eastAsia="SimSun" w:hAnsi="Arial"/>
      <w:lang w:val="en-GB" w:eastAsia="en-US" w:bidi="ar-SA"/>
    </w:rPr>
  </w:style>
  <w:style w:type="character" w:customStyle="1" w:styleId="CharChar143">
    <w:name w:val="Char Char143"/>
    <w:rsid w:val="00D4539E"/>
    <w:rPr>
      <w:rFonts w:ascii="Arial" w:eastAsia="SimSun" w:hAnsi="Arial"/>
      <w:sz w:val="36"/>
      <w:lang w:val="en-GB" w:eastAsia="en-US" w:bidi="ar-SA"/>
    </w:rPr>
  </w:style>
  <w:style w:type="paragraph" w:customStyle="1" w:styleId="CarCar1CharCharCarCar3">
    <w:name w:val="Car Car1 Char Char Car Car3"/>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4539E"/>
    <w:rPr>
      <w:rFonts w:ascii="Courier New" w:eastAsia="SimSun" w:hAnsi="Courier New" w:cs="Times New Roman"/>
      <w:kern w:val="0"/>
      <w:sz w:val="20"/>
      <w:szCs w:val="20"/>
      <w:lang w:val="nb-NO" w:eastAsia="ja-JP"/>
    </w:rPr>
  </w:style>
  <w:style w:type="character" w:customStyle="1" w:styleId="CharChar253">
    <w:name w:val="Char Char253"/>
    <w:qFormat/>
    <w:rsid w:val="00D4539E"/>
    <w:rPr>
      <w:rFonts w:ascii="Arial" w:hAnsi="Arial"/>
      <w:lang w:val="en-GB" w:eastAsia="en-US"/>
    </w:rPr>
  </w:style>
  <w:style w:type="character" w:customStyle="1" w:styleId="CharChar173">
    <w:name w:val="Char Char173"/>
    <w:qFormat/>
    <w:rsid w:val="00D4539E"/>
    <w:rPr>
      <w:rFonts w:ascii="Tahoma" w:hAnsi="Tahoma" w:cs="Tahoma"/>
      <w:shd w:val="clear" w:color="auto" w:fill="000080"/>
      <w:lang w:val="en-GB" w:eastAsia="en-US"/>
    </w:rPr>
  </w:style>
  <w:style w:type="character" w:customStyle="1" w:styleId="CharChar193">
    <w:name w:val="Char Char193"/>
    <w:qFormat/>
    <w:rsid w:val="00D4539E"/>
    <w:rPr>
      <w:rFonts w:ascii="Times New Roman" w:hAnsi="Times New Roman"/>
      <w:lang w:val="en-GB"/>
    </w:rPr>
  </w:style>
  <w:style w:type="character" w:customStyle="1" w:styleId="CharChar203">
    <w:name w:val="Char Char203"/>
    <w:qFormat/>
    <w:rsid w:val="00D4539E"/>
    <w:rPr>
      <w:rFonts w:ascii="Tahoma" w:hAnsi="Tahoma" w:cs="Tahoma"/>
      <w:sz w:val="16"/>
      <w:szCs w:val="16"/>
      <w:lang w:val="en-GB" w:eastAsia="en-US"/>
    </w:rPr>
  </w:style>
  <w:style w:type="paragraph" w:customStyle="1" w:styleId="18">
    <w:name w:val="수정1"/>
    <w:hidden/>
    <w:semiHidden/>
    <w:qFormat/>
    <w:rsid w:val="00D4539E"/>
    <w:rPr>
      <w:rFonts w:ascii="Times New Roman" w:eastAsia="Batang" w:hAnsi="Times New Roman"/>
      <w:lang w:val="en-GB" w:eastAsia="en-US"/>
    </w:rPr>
  </w:style>
  <w:style w:type="character" w:customStyle="1" w:styleId="CharChar303">
    <w:name w:val="Char Char303"/>
    <w:qFormat/>
    <w:rsid w:val="00D4539E"/>
    <w:rPr>
      <w:rFonts w:ascii="Arial" w:hAnsi="Arial"/>
      <w:lang w:val="en-GB" w:eastAsia="en-US"/>
    </w:rPr>
  </w:style>
  <w:style w:type="character" w:customStyle="1" w:styleId="CharChar263">
    <w:name w:val="Char Char263"/>
    <w:qFormat/>
    <w:rsid w:val="00D4539E"/>
    <w:rPr>
      <w:rFonts w:ascii="Times New Roman" w:hAnsi="Times New Roman"/>
      <w:lang w:val="en-GB" w:eastAsia="en-US"/>
    </w:rPr>
  </w:style>
  <w:style w:type="character" w:customStyle="1" w:styleId="CharChar273">
    <w:name w:val="Char Char273"/>
    <w:rsid w:val="00D4539E"/>
    <w:rPr>
      <w:rFonts w:ascii="Arial" w:hAnsi="Arial"/>
      <w:b/>
      <w:i/>
      <w:noProof/>
      <w:sz w:val="18"/>
      <w:lang w:val="en-GB" w:eastAsia="en-US"/>
    </w:rPr>
  </w:style>
  <w:style w:type="character" w:customStyle="1" w:styleId="Titre3Car">
    <w:name w:val="Titre 3 Car"/>
    <w:qFormat/>
    <w:rsid w:val="00D4539E"/>
    <w:rPr>
      <w:rFonts w:ascii="Arial" w:hAnsi="Arial"/>
      <w:sz w:val="28"/>
      <w:szCs w:val="28"/>
      <w:lang w:val="en-GB" w:eastAsia="en-GB"/>
    </w:rPr>
  </w:style>
  <w:style w:type="character" w:styleId="Emphasis">
    <w:name w:val="Emphasis"/>
    <w:qFormat/>
    <w:rsid w:val="00D4539E"/>
    <w:rPr>
      <w:i/>
      <w:iCs/>
    </w:rPr>
  </w:style>
  <w:style w:type="paragraph" w:customStyle="1" w:styleId="IBN">
    <w:name w:val="IBN"/>
    <w:basedOn w:val="Normal"/>
    <w:qFormat/>
    <w:rsid w:val="00D4539E"/>
    <w:pPr>
      <w:tabs>
        <w:tab w:val="left" w:pos="567"/>
      </w:tabs>
    </w:pPr>
    <w:rPr>
      <w:lang w:eastAsia="en-GB"/>
    </w:rPr>
  </w:style>
  <w:style w:type="paragraph" w:customStyle="1" w:styleId="1e9pt">
    <w:name w:val="1e) 9 pt"/>
    <w:basedOn w:val="B10"/>
    <w:link w:val="1e9ptCar"/>
    <w:qFormat/>
    <w:rsid w:val="00D4539E"/>
    <w:rPr>
      <w:noProof/>
      <w:szCs w:val="18"/>
      <w:lang w:eastAsia="x-none"/>
    </w:rPr>
  </w:style>
  <w:style w:type="character" w:customStyle="1" w:styleId="1e9ptCar">
    <w:name w:val="1e) 9 pt Car"/>
    <w:link w:val="1e9pt"/>
    <w:qFormat/>
    <w:rsid w:val="00D4539E"/>
    <w:rPr>
      <w:rFonts w:ascii="Times New Roman" w:hAnsi="Times New Roman"/>
      <w:noProof/>
      <w:szCs w:val="18"/>
      <w:lang w:val="en-GB" w:eastAsia="x-none"/>
    </w:rPr>
  </w:style>
  <w:style w:type="paragraph" w:customStyle="1" w:styleId="Npr">
    <w:name w:val="Npr"/>
    <w:basedOn w:val="Normal"/>
    <w:qFormat/>
    <w:rsid w:val="00D4539E"/>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4539E"/>
    <w:pPr>
      <w:spacing w:after="20"/>
      <w:ind w:left="2835" w:right="2835"/>
    </w:pPr>
    <w:rPr>
      <w:rFonts w:ascii="Arial" w:hAnsi="Arial" w:cs="Arial"/>
      <w:sz w:val="18"/>
      <w:lang w:eastAsia="en-GB"/>
    </w:rPr>
  </w:style>
  <w:style w:type="character" w:customStyle="1" w:styleId="B3Char2">
    <w:name w:val="B3 Char2"/>
    <w:qFormat/>
    <w:rsid w:val="00D4539E"/>
    <w:rPr>
      <w:lang w:val="en-GB" w:eastAsia="en-GB"/>
    </w:rPr>
  </w:style>
  <w:style w:type="paragraph" w:customStyle="1" w:styleId="NormalLatinItalique">
    <w:name w:val="Normal + (Latin) Italique"/>
    <w:basedOn w:val="Normal"/>
    <w:link w:val="NormalLatinItaliqueCar"/>
    <w:qFormat/>
    <w:rsid w:val="00D4539E"/>
    <w:rPr>
      <w:lang w:eastAsia="x-none"/>
    </w:rPr>
  </w:style>
  <w:style w:type="character" w:customStyle="1" w:styleId="NormalLatinItaliqueCar">
    <w:name w:val="Normal + (Latin) Italique Car"/>
    <w:link w:val="NormalLatinItalique"/>
    <w:qFormat/>
    <w:rsid w:val="00D4539E"/>
    <w:rPr>
      <w:rFonts w:ascii="Times New Roman" w:hAnsi="Times New Roman"/>
      <w:lang w:val="en-GB" w:eastAsia="x-none"/>
    </w:rPr>
  </w:style>
  <w:style w:type="character" w:customStyle="1" w:styleId="H6Car">
    <w:name w:val="H6 Car"/>
    <w:qFormat/>
    <w:rsid w:val="00D4539E"/>
    <w:rPr>
      <w:rFonts w:ascii="Arial" w:hAnsi="Arial"/>
      <w:sz w:val="22"/>
      <w:lang w:val="en-GB"/>
    </w:rPr>
  </w:style>
  <w:style w:type="paragraph" w:customStyle="1" w:styleId="B3H6">
    <w:name w:val="B3H6"/>
    <w:basedOn w:val="B30"/>
    <w:qFormat/>
    <w:rsid w:val="00D4539E"/>
    <w:rPr>
      <w:lang w:eastAsia="x-none"/>
    </w:rPr>
  </w:style>
  <w:style w:type="paragraph" w:customStyle="1" w:styleId="NB2">
    <w:name w:val="NB2"/>
    <w:basedOn w:val="ZG"/>
    <w:qFormat/>
    <w:rsid w:val="00D4539E"/>
    <w:pPr>
      <w:framePr w:wrap="notBeside"/>
    </w:pPr>
    <w:rPr>
      <w:lang w:eastAsia="en-GB"/>
    </w:rPr>
  </w:style>
  <w:style w:type="character" w:customStyle="1" w:styleId="TALZchn">
    <w:name w:val="TAL Zchn"/>
    <w:qFormat/>
    <w:rsid w:val="00D453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4539E"/>
    <w:rPr>
      <w:rFonts w:ascii="Arial" w:eastAsia="SimSun" w:hAnsi="Arial" w:cs="Arial"/>
      <w:color w:val="0000FF"/>
      <w:kern w:val="2"/>
      <w:sz w:val="24"/>
      <w:szCs w:val="28"/>
      <w:lang w:val="en-GB" w:eastAsia="en-GB"/>
    </w:rPr>
  </w:style>
  <w:style w:type="character" w:customStyle="1" w:styleId="BodyText2Char3">
    <w:name w:val="Body Text 2 Char3"/>
    <w:qFormat/>
    <w:rsid w:val="00D4539E"/>
    <w:rPr>
      <w:rFonts w:ascii="Times New Roman" w:eastAsia="SimSun" w:hAnsi="Times New Roman" w:cs="Times New Roman"/>
      <w:kern w:val="0"/>
      <w:sz w:val="20"/>
      <w:szCs w:val="20"/>
      <w:lang w:val="en-GB" w:eastAsia="ja-JP"/>
    </w:rPr>
  </w:style>
  <w:style w:type="character" w:customStyle="1" w:styleId="BodyText3Char3">
    <w:name w:val="Body Text 3 Char3"/>
    <w:qFormat/>
    <w:rsid w:val="00D4539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4539E"/>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4539E"/>
    <w:rPr>
      <w:rFonts w:ascii="Arial" w:hAnsi="Arial"/>
      <w:sz w:val="28"/>
      <w:lang w:val="en-GB"/>
    </w:rPr>
  </w:style>
  <w:style w:type="paragraph" w:customStyle="1" w:styleId="H60">
    <w:name w:val="样式 H6"/>
    <w:basedOn w:val="H6"/>
    <w:qFormat/>
    <w:rsid w:val="00D4539E"/>
    <w:rPr>
      <w:lang w:eastAsia="zh-CN"/>
    </w:rPr>
  </w:style>
  <w:style w:type="paragraph" w:customStyle="1" w:styleId="TH0">
    <w:name w:val="样式 TH"/>
    <w:basedOn w:val="TH"/>
    <w:qFormat/>
    <w:rsid w:val="00D4539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4539E"/>
    <w:rPr>
      <w:rFonts w:ascii="Arial" w:hAnsi="Arial"/>
      <w:sz w:val="28"/>
      <w:lang w:val="en-GB" w:eastAsia="en-US" w:bidi="ar-SA"/>
    </w:rPr>
  </w:style>
  <w:style w:type="character" w:customStyle="1" w:styleId="TFZchn">
    <w:name w:val="TF Zchn"/>
    <w:link w:val="TF1"/>
    <w:qFormat/>
    <w:rsid w:val="00D4539E"/>
    <w:rPr>
      <w:rFonts w:ascii="Arial" w:eastAsia="MS Mincho" w:hAnsi="Arial"/>
      <w:b/>
      <w:bCs/>
      <w:lang w:eastAsia="en-GB"/>
    </w:rPr>
  </w:style>
  <w:style w:type="paragraph" w:customStyle="1" w:styleId="TAH8pt">
    <w:name w:val="TAH + 8 pt"/>
    <w:basedOn w:val="TAH"/>
    <w:qFormat/>
    <w:rsid w:val="00D4539E"/>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4539E"/>
    <w:rPr>
      <w:sz w:val="28"/>
      <w:lang w:val="en-GB" w:eastAsia="en-US"/>
    </w:rPr>
  </w:style>
  <w:style w:type="character" w:customStyle="1" w:styleId="apple-style-span">
    <w:name w:val="apple-style-span"/>
    <w:basedOn w:val="DefaultParagraphFont"/>
    <w:qFormat/>
    <w:rsid w:val="00D4539E"/>
  </w:style>
  <w:style w:type="paragraph" w:customStyle="1" w:styleId="TableEntry0">
    <w:name w:val="Table Entry"/>
    <w:basedOn w:val="Normal"/>
    <w:next w:val="Normal"/>
    <w:qFormat/>
    <w:rsid w:val="00D4539E"/>
    <w:rPr>
      <w:rFonts w:ascii="IMHNGF+BookmanOldStyle" w:hAnsi="IMHNGF+BookmanOldStyle"/>
      <w:sz w:val="24"/>
      <w:szCs w:val="24"/>
      <w:lang w:val="en-US" w:eastAsia="en-GB"/>
    </w:rPr>
  </w:style>
  <w:style w:type="character" w:customStyle="1" w:styleId="BodyTextIndentChar3">
    <w:name w:val="Body Text Indent Char3"/>
    <w:qFormat/>
    <w:rsid w:val="00D4539E"/>
    <w:rPr>
      <w:rFonts w:ascii="Times New Roman" w:eastAsia="SimSun" w:hAnsi="Times New Roman" w:cs="Times New Roman"/>
      <w:kern w:val="0"/>
      <w:sz w:val="20"/>
      <w:szCs w:val="20"/>
      <w:lang w:val="en-GB" w:eastAsia="ja-JP"/>
    </w:rPr>
  </w:style>
  <w:style w:type="paragraph" w:customStyle="1" w:styleId="tac0">
    <w:name w:val="tac0"/>
    <w:basedOn w:val="Normal"/>
    <w:qFormat/>
    <w:rsid w:val="00D4539E"/>
    <w:rPr>
      <w:rFonts w:ascii="Arial" w:hAnsi="Arial" w:cs="Arial"/>
      <w:sz w:val="18"/>
      <w:szCs w:val="18"/>
      <w:lang w:val="en-US" w:eastAsia="zh-CN"/>
    </w:rPr>
  </w:style>
  <w:style w:type="paragraph" w:customStyle="1" w:styleId="tal00">
    <w:name w:val="tal0"/>
    <w:basedOn w:val="Normal"/>
    <w:qFormat/>
    <w:rsid w:val="00D4539E"/>
    <w:rPr>
      <w:rFonts w:ascii="Arial" w:hAnsi="Arial" w:cs="Arial"/>
      <w:sz w:val="18"/>
      <w:szCs w:val="18"/>
      <w:lang w:val="en-US" w:eastAsia="zh-CN"/>
    </w:rPr>
  </w:style>
  <w:style w:type="character" w:customStyle="1" w:styleId="CharChar11">
    <w:name w:val="Char Char11"/>
    <w:aliases w:val="Heading 1 Char21"/>
    <w:qFormat/>
    <w:rsid w:val="00D4539E"/>
    <w:rPr>
      <w:lang w:val="en-GB" w:eastAsia="en-US" w:bidi="ar-SA"/>
    </w:rPr>
  </w:style>
  <w:style w:type="paragraph" w:customStyle="1" w:styleId="91">
    <w:name w:val="目录 91"/>
    <w:basedOn w:val="TOC8"/>
    <w:qFormat/>
    <w:rsid w:val="00D4539E"/>
    <w:pPr>
      <w:keepNext w:val="0"/>
      <w:ind w:left="1418" w:hanging="1418"/>
    </w:pPr>
    <w:rPr>
      <w:rFonts w:eastAsia="MS Mincho"/>
      <w:lang w:eastAsia="en-GB"/>
    </w:rPr>
  </w:style>
  <w:style w:type="character" w:customStyle="1" w:styleId="BodyTextIndent2Char3">
    <w:name w:val="Body Text Indent 2 Char3"/>
    <w:qFormat/>
    <w:rsid w:val="00D4539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4539E"/>
    <w:rPr>
      <w:color w:val="FF0000"/>
      <w:lang w:val="en-GB" w:eastAsia="en-US" w:bidi="ar-SA"/>
    </w:rPr>
  </w:style>
  <w:style w:type="paragraph" w:styleId="HTMLPreformatted">
    <w:name w:val="HTML Preformatted"/>
    <w:basedOn w:val="Normal"/>
    <w:link w:val="HTMLPreformattedChar"/>
    <w:qFormat/>
    <w:rsid w:val="00D4539E"/>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D4539E"/>
    <w:rPr>
      <w:rFonts w:ascii="Courier New" w:eastAsia="MS Mincho" w:hAnsi="Courier New"/>
      <w:lang w:val="en-GB" w:eastAsia="en-GB"/>
    </w:rPr>
  </w:style>
  <w:style w:type="paragraph" w:customStyle="1" w:styleId="msolistparagraph0">
    <w:name w:val="msolistparagraph"/>
    <w:basedOn w:val="Normal"/>
    <w:qFormat/>
    <w:rsid w:val="00D4539E"/>
    <w:pPr>
      <w:ind w:leftChars="400" w:left="400"/>
    </w:pPr>
    <w:rPr>
      <w:sz w:val="24"/>
      <w:szCs w:val="24"/>
      <w:lang w:val="en-US" w:eastAsia="en-GB"/>
    </w:rPr>
  </w:style>
  <w:style w:type="paragraph" w:customStyle="1" w:styleId="no0">
    <w:name w:val="no"/>
    <w:basedOn w:val="Normal"/>
    <w:qFormat/>
    <w:rsid w:val="00D4539E"/>
    <w:pPr>
      <w:ind w:left="1135" w:hanging="851"/>
    </w:pPr>
    <w:rPr>
      <w:lang w:val="en-US" w:eastAsia="en-GB"/>
    </w:rPr>
  </w:style>
  <w:style w:type="paragraph" w:customStyle="1" w:styleId="talcharchar0">
    <w:name w:val="talcharchar"/>
    <w:basedOn w:val="Normal"/>
    <w:qFormat/>
    <w:rsid w:val="00D4539E"/>
    <w:pPr>
      <w:spacing w:before="100" w:beforeAutospacing="1" w:after="100" w:afterAutospacing="1"/>
    </w:pPr>
    <w:rPr>
      <w:rFonts w:eastAsia="Calibri"/>
      <w:sz w:val="24"/>
      <w:szCs w:val="24"/>
      <w:lang w:eastAsia="en-GB"/>
    </w:rPr>
  </w:style>
  <w:style w:type="paragraph" w:customStyle="1" w:styleId="tal1">
    <w:name w:val="tal"/>
    <w:basedOn w:val="Normal"/>
    <w:qFormat/>
    <w:rsid w:val="00D4539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4539E"/>
    <w:rPr>
      <w:rFonts w:ascii="Arial" w:hAnsi="Arial"/>
      <w:sz w:val="24"/>
      <w:lang w:val="en-GB" w:eastAsia="en-US" w:bidi="ar-SA"/>
    </w:rPr>
  </w:style>
  <w:style w:type="character" w:customStyle="1" w:styleId="CharChar15">
    <w:name w:val="Char Char15"/>
    <w:qFormat/>
    <w:rsid w:val="00D4539E"/>
    <w:rPr>
      <w:rFonts w:ascii="Arial" w:hAnsi="Arial"/>
      <w:sz w:val="36"/>
      <w:lang w:val="en-GB" w:eastAsia="en-US" w:bidi="ar-SA"/>
    </w:rPr>
  </w:style>
  <w:style w:type="paragraph" w:customStyle="1" w:styleId="PLBold">
    <w:name w:val="PL Bold"/>
    <w:basedOn w:val="PL"/>
    <w:link w:val="PLBoldChar"/>
    <w:qFormat/>
    <w:rsid w:val="00D4539E"/>
    <w:rPr>
      <w:rFonts w:eastAsia="MS Gothic"/>
      <w:b/>
      <w:bCs/>
      <w:lang w:val="en-GB" w:eastAsia="en-GB"/>
    </w:rPr>
  </w:style>
  <w:style w:type="character" w:customStyle="1" w:styleId="PLBoldChar">
    <w:name w:val="PL Bold Char"/>
    <w:link w:val="PLBold"/>
    <w:qFormat/>
    <w:rsid w:val="00D4539E"/>
    <w:rPr>
      <w:rFonts w:ascii="Courier New" w:eastAsia="MS Gothic" w:hAnsi="Courier New"/>
      <w:b/>
      <w:bCs/>
      <w:noProof/>
      <w:sz w:val="16"/>
      <w:lang w:val="en-GB" w:eastAsia="en-GB"/>
    </w:rPr>
  </w:style>
  <w:style w:type="paragraph" w:customStyle="1" w:styleId="PLBold0">
    <w:name w:val="PL + Bold"/>
    <w:basedOn w:val="PL"/>
    <w:link w:val="PLBoldChar0"/>
    <w:qFormat/>
    <w:rsid w:val="00D4539E"/>
    <w:rPr>
      <w:lang w:val="en-GB" w:eastAsia="en-GB"/>
    </w:rPr>
  </w:style>
  <w:style w:type="character" w:customStyle="1" w:styleId="PLBoldChar0">
    <w:name w:val="PL + Bold Char"/>
    <w:link w:val="PLBold0"/>
    <w:qFormat/>
    <w:rsid w:val="00D4539E"/>
    <w:rPr>
      <w:rFonts w:ascii="Courier New" w:hAnsi="Courier New"/>
      <w:noProof/>
      <w:sz w:val="16"/>
      <w:lang w:val="en-GB" w:eastAsia="en-GB"/>
    </w:rPr>
  </w:style>
  <w:style w:type="character" w:customStyle="1" w:styleId="mediumtext1">
    <w:name w:val="medium_text1"/>
    <w:qFormat/>
    <w:rsid w:val="00D4539E"/>
    <w:rPr>
      <w:sz w:val="18"/>
      <w:szCs w:val="18"/>
    </w:rPr>
  </w:style>
  <w:style w:type="character" w:customStyle="1" w:styleId="shorttext1">
    <w:name w:val="short_text1"/>
    <w:qFormat/>
    <w:rsid w:val="00D453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453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4539E"/>
    <w:rPr>
      <w:rFonts w:ascii="Arial" w:hAnsi="Arial"/>
      <w:sz w:val="24"/>
      <w:szCs w:val="28"/>
      <w:lang w:val="en-GB" w:eastAsia="en-US"/>
    </w:rPr>
  </w:style>
  <w:style w:type="character" w:customStyle="1" w:styleId="CharChar18">
    <w:name w:val="Char Char18"/>
    <w:qFormat/>
    <w:rsid w:val="00D453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4539E"/>
    <w:rPr>
      <w:rFonts w:eastAsia="MS Mincho"/>
      <w:sz w:val="32"/>
      <w:lang w:val="en-GB" w:eastAsia="en-US"/>
    </w:rPr>
  </w:style>
  <w:style w:type="paragraph" w:customStyle="1" w:styleId="Char13">
    <w:name w:val="Char1"/>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45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453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4539E"/>
    <w:rPr>
      <w:rFonts w:ascii="Arial" w:hAnsi="Arial"/>
      <w:sz w:val="24"/>
      <w:szCs w:val="28"/>
      <w:lang w:val="en-GB" w:eastAsia="en-GB" w:bidi="ar-SA"/>
    </w:rPr>
  </w:style>
  <w:style w:type="character" w:customStyle="1" w:styleId="Heading7Char2">
    <w:name w:val="Heading 7 Char2"/>
    <w:qFormat/>
    <w:rsid w:val="00D4539E"/>
    <w:rPr>
      <w:rFonts w:ascii="Arial" w:hAnsi="Arial"/>
      <w:lang w:val="en-GB" w:eastAsia="en-GB" w:bidi="ar-SA"/>
    </w:rPr>
  </w:style>
  <w:style w:type="character" w:customStyle="1" w:styleId="Heading8Char2">
    <w:name w:val="Heading 8 Char2"/>
    <w:qFormat/>
    <w:rsid w:val="00D4539E"/>
    <w:rPr>
      <w:rFonts w:ascii="Arial" w:hAnsi="Arial"/>
      <w:sz w:val="36"/>
      <w:lang w:val="en-GB" w:eastAsia="en-GB" w:bidi="ar-SA"/>
    </w:rPr>
  </w:style>
  <w:style w:type="character" w:customStyle="1" w:styleId="ListChar2">
    <w:name w:val="List Char2"/>
    <w:qFormat/>
    <w:rsid w:val="00D4539E"/>
    <w:rPr>
      <w:lang w:val="en-GB" w:eastAsia="en-GB" w:bidi="ar-SA"/>
    </w:rPr>
  </w:style>
  <w:style w:type="character" w:customStyle="1" w:styleId="PlainTextChar2">
    <w:name w:val="Plain Text Char2"/>
    <w:qFormat/>
    <w:rsid w:val="00D4539E"/>
    <w:rPr>
      <w:rFonts w:ascii="Courier New" w:hAnsi="Courier New"/>
      <w:lang w:val="nb-NO" w:eastAsia="en-US" w:bidi="ar-SA"/>
    </w:rPr>
  </w:style>
  <w:style w:type="character" w:customStyle="1" w:styleId="CommentTextChar2">
    <w:name w:val="Comment Text Char2"/>
    <w:semiHidden/>
    <w:qFormat/>
    <w:rsid w:val="00D4539E"/>
    <w:rPr>
      <w:lang w:val="en-GB" w:eastAsia="en-US" w:bidi="ar-SA"/>
    </w:rPr>
  </w:style>
  <w:style w:type="character" w:customStyle="1" w:styleId="BodyText2Char2">
    <w:name w:val="Body Text 2 Char2"/>
    <w:qFormat/>
    <w:rsid w:val="00D4539E"/>
    <w:rPr>
      <w:lang w:val="en-GB" w:eastAsia="ja-JP" w:bidi="ar-SA"/>
    </w:rPr>
  </w:style>
  <w:style w:type="character" w:customStyle="1" w:styleId="BodyText3Char2">
    <w:name w:val="Body Text 3 Char2"/>
    <w:qFormat/>
    <w:rsid w:val="00D453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4539E"/>
    <w:rPr>
      <w:rFonts w:ascii="Arial" w:eastAsia="SimSun" w:hAnsi="Arial"/>
      <w:sz w:val="32"/>
      <w:lang w:val="en-GB" w:eastAsia="en-US" w:bidi="ar-SA"/>
    </w:rPr>
  </w:style>
  <w:style w:type="character" w:customStyle="1" w:styleId="BodyTextIndentChar2">
    <w:name w:val="Body Text Indent Char2"/>
    <w:qFormat/>
    <w:rsid w:val="00D4539E"/>
    <w:rPr>
      <w:lang w:val="en-GB" w:eastAsia="en-US" w:bidi="ar-SA"/>
    </w:rPr>
  </w:style>
  <w:style w:type="character" w:customStyle="1" w:styleId="BodyTextIndent2Char2">
    <w:name w:val="Body Text Indent 2 Char2"/>
    <w:qFormat/>
    <w:rsid w:val="00D453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4539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4539E"/>
    <w:rPr>
      <w:rFonts w:ascii="Arial" w:hAnsi="Arial"/>
      <w:sz w:val="28"/>
      <w:lang w:val="en-GB" w:eastAsia="en-GB" w:bidi="ar-SA"/>
    </w:rPr>
  </w:style>
  <w:style w:type="character" w:customStyle="1" w:styleId="CarCar9">
    <w:name w:val="Car Car9"/>
    <w:qFormat/>
    <w:rsid w:val="00D4539E"/>
    <w:rPr>
      <w:rFonts w:ascii="Arial" w:hAnsi="Arial"/>
      <w:lang w:val="en-GB" w:eastAsia="ja-JP" w:bidi="ar-SA"/>
    </w:rPr>
  </w:style>
  <w:style w:type="character" w:customStyle="1" w:styleId="Heading9Char1">
    <w:name w:val="Heading 9 Char1"/>
    <w:aliases w:val="Figure Heading Char,FH Char,Figure Heading Char1,FH Char1,标题 9 Char4"/>
    <w:qFormat/>
    <w:rsid w:val="00D4539E"/>
    <w:rPr>
      <w:rFonts w:ascii="Arial" w:hAnsi="Arial"/>
      <w:sz w:val="36"/>
      <w:lang w:val="en-GB" w:eastAsia="en-GB" w:bidi="ar-SA"/>
    </w:rPr>
  </w:style>
  <w:style w:type="character" w:customStyle="1" w:styleId="FooterChar1">
    <w:name w:val="Footer Char1"/>
    <w:qFormat/>
    <w:rsid w:val="00D453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453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4539E"/>
    <w:rPr>
      <w:rFonts w:ascii="Arial" w:hAnsi="Arial"/>
      <w:sz w:val="28"/>
      <w:lang w:val="en-GB" w:eastAsia="ja-JP" w:bidi="ar-SA"/>
    </w:rPr>
  </w:style>
  <w:style w:type="character" w:customStyle="1" w:styleId="Heading7Char1">
    <w:name w:val="Heading 7 Char1"/>
    <w:qFormat/>
    <w:rsid w:val="00D4539E"/>
    <w:rPr>
      <w:rFonts w:ascii="Arial" w:hAnsi="Arial"/>
      <w:lang w:val="en-GB" w:eastAsia="ja-JP" w:bidi="ar-SA"/>
    </w:rPr>
  </w:style>
  <w:style w:type="character" w:customStyle="1" w:styleId="Heading8Char1">
    <w:name w:val="Heading 8 Char1"/>
    <w:qFormat/>
    <w:rsid w:val="00D4539E"/>
    <w:rPr>
      <w:rFonts w:ascii="Arial" w:hAnsi="Arial"/>
      <w:sz w:val="36"/>
      <w:lang w:val="en-GB" w:eastAsia="ja-JP" w:bidi="ar-SA"/>
    </w:rPr>
  </w:style>
  <w:style w:type="character" w:customStyle="1" w:styleId="ListChar1">
    <w:name w:val="List Char1"/>
    <w:qFormat/>
    <w:rsid w:val="00D4539E"/>
    <w:rPr>
      <w:lang w:val="en-GB" w:eastAsia="ja-JP" w:bidi="ar-SA"/>
    </w:rPr>
  </w:style>
  <w:style w:type="character" w:customStyle="1" w:styleId="PlainTextChar1">
    <w:name w:val="Plain Text Char1"/>
    <w:qFormat/>
    <w:rsid w:val="00D4539E"/>
    <w:rPr>
      <w:rFonts w:ascii="Courier New" w:hAnsi="Courier New"/>
      <w:lang w:val="nb-NO" w:eastAsia="en-US" w:bidi="ar-SA"/>
    </w:rPr>
  </w:style>
  <w:style w:type="character" w:customStyle="1" w:styleId="CommentTextChar1">
    <w:name w:val="Comment Text Char1"/>
    <w:qFormat/>
    <w:rsid w:val="00D4539E"/>
    <w:rPr>
      <w:lang w:val="en-GB" w:eastAsia="en-US" w:bidi="ar-SA"/>
    </w:rPr>
  </w:style>
  <w:style w:type="paragraph" w:customStyle="1" w:styleId="30mm">
    <w:name w:val="段落フォント + 左 :  30 mm"/>
    <w:aliases w:val="ぶら下げインデント :  2.81 字"/>
    <w:basedOn w:val="B20"/>
    <w:qFormat/>
    <w:rsid w:val="00D4539E"/>
    <w:pPr>
      <w:ind w:left="1984" w:hanging="281"/>
    </w:pPr>
    <w:rPr>
      <w:lang w:eastAsia="en-GB"/>
    </w:rPr>
  </w:style>
  <w:style w:type="paragraph" w:customStyle="1" w:styleId="LD1">
    <w:name w:val="LD 1"/>
    <w:basedOn w:val="Normal"/>
    <w:qFormat/>
    <w:rsid w:val="00D4539E"/>
    <w:pPr>
      <w:spacing w:before="60" w:after="60"/>
    </w:pPr>
    <w:rPr>
      <w:rFonts w:ascii="Courier New" w:hAnsi="Courier New"/>
      <w:lang w:eastAsia="en-GB"/>
    </w:rPr>
  </w:style>
  <w:style w:type="paragraph" w:customStyle="1" w:styleId="a7">
    <w:name w:val="標準番号"/>
    <w:basedOn w:val="Normal"/>
    <w:qFormat/>
    <w:rsid w:val="00D4539E"/>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4539E"/>
    <w:rPr>
      <w:rFonts w:ascii="Arial" w:eastAsia="MS Mincho" w:hAnsi="Arial"/>
      <w:noProof/>
      <w:lang w:eastAsia="en-GB"/>
    </w:rPr>
  </w:style>
  <w:style w:type="paragraph" w:customStyle="1" w:styleId="H600">
    <w:name w:val="H6 + 左侧:  0 厘米"/>
    <w:aliases w:val="首行缩进:  0 厘H6米"/>
    <w:basedOn w:val="H6"/>
    <w:qFormat/>
    <w:rsid w:val="00D4539E"/>
    <w:pPr>
      <w:ind w:left="0" w:firstLine="0"/>
    </w:pPr>
    <w:rPr>
      <w:lang w:eastAsia="zh-CN"/>
    </w:rPr>
  </w:style>
  <w:style w:type="paragraph" w:customStyle="1" w:styleId="23">
    <w:name w:val="列出段落2"/>
    <w:basedOn w:val="Normal"/>
    <w:qFormat/>
    <w:rsid w:val="00D4539E"/>
    <w:pPr>
      <w:ind w:firstLineChars="200" w:firstLine="420"/>
    </w:pPr>
    <w:rPr>
      <w:lang w:eastAsia="en-GB"/>
    </w:rPr>
  </w:style>
  <w:style w:type="paragraph" w:customStyle="1" w:styleId="19">
    <w:name w:val="列出段落1"/>
    <w:basedOn w:val="Normal"/>
    <w:qFormat/>
    <w:rsid w:val="00D4539E"/>
    <w:pPr>
      <w:ind w:firstLineChars="200" w:firstLine="420"/>
    </w:pPr>
    <w:rPr>
      <w:lang w:eastAsia="en-GB"/>
    </w:rPr>
  </w:style>
  <w:style w:type="paragraph" w:customStyle="1" w:styleId="CarCar5">
    <w:name w:val="Car Car5"/>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4539E"/>
    <w:rPr>
      <w:rFonts w:ascii="Courier New" w:eastAsia="Times New Roman" w:hAnsi="Courier New" w:cs="Courier New"/>
      <w:sz w:val="20"/>
      <w:szCs w:val="20"/>
    </w:rPr>
  </w:style>
  <w:style w:type="paragraph" w:customStyle="1" w:styleId="b31">
    <w:name w:val="b3"/>
    <w:basedOn w:val="Normal"/>
    <w:qFormat/>
    <w:rsid w:val="00D4539E"/>
    <w:pPr>
      <w:ind w:left="1135" w:hanging="284"/>
    </w:pPr>
    <w:rPr>
      <w:rFonts w:ascii="Calibri" w:eastAsia="MS PGothic" w:hAnsi="Calibri" w:cs="Calibri"/>
      <w:sz w:val="22"/>
      <w:szCs w:val="22"/>
      <w:lang w:eastAsia="en-GB"/>
    </w:rPr>
  </w:style>
  <w:style w:type="paragraph" w:customStyle="1" w:styleId="b40">
    <w:name w:val="b4"/>
    <w:basedOn w:val="Normal"/>
    <w:qFormat/>
    <w:rsid w:val="00D4539E"/>
    <w:pPr>
      <w:ind w:left="1418" w:hanging="284"/>
    </w:pPr>
    <w:rPr>
      <w:rFonts w:ascii="Calibri" w:eastAsia="MS PGothic" w:hAnsi="Calibri" w:cs="Calibri"/>
      <w:sz w:val="22"/>
      <w:szCs w:val="22"/>
      <w:lang w:eastAsia="en-GB"/>
    </w:rPr>
  </w:style>
  <w:style w:type="paragraph" w:customStyle="1" w:styleId="b21">
    <w:name w:val="b2"/>
    <w:basedOn w:val="Normal"/>
    <w:qFormat/>
    <w:rsid w:val="00D4539E"/>
    <w:pPr>
      <w:ind w:left="851" w:hanging="284"/>
    </w:pPr>
    <w:rPr>
      <w:rFonts w:eastAsia="MS PGothic"/>
      <w:lang w:eastAsia="en-GB"/>
    </w:rPr>
  </w:style>
  <w:style w:type="character" w:customStyle="1" w:styleId="Absatz-Standardschriftart">
    <w:name w:val="Absatz-Standardschriftart"/>
    <w:qFormat/>
    <w:rsid w:val="00D4539E"/>
  </w:style>
  <w:style w:type="character" w:customStyle="1" w:styleId="WW-Absatz-Standardschriftart">
    <w:name w:val="WW-Absatz-Standardschriftart"/>
    <w:qFormat/>
    <w:rsid w:val="00D4539E"/>
  </w:style>
  <w:style w:type="character" w:customStyle="1" w:styleId="WW8Num1z0">
    <w:name w:val="WW8Num1z0"/>
    <w:qFormat/>
    <w:rsid w:val="00D4539E"/>
    <w:rPr>
      <w:rFonts w:ascii="Symbol" w:hAnsi="Symbol"/>
    </w:rPr>
  </w:style>
  <w:style w:type="character" w:customStyle="1" w:styleId="WW8Num5z0">
    <w:name w:val="WW8Num5z0"/>
    <w:qFormat/>
    <w:rsid w:val="00D4539E"/>
    <w:rPr>
      <w:rFonts w:ascii="Times New Roman" w:eastAsia="MS Mincho" w:hAnsi="Times New Roman" w:cs="Times New Roman"/>
    </w:rPr>
  </w:style>
  <w:style w:type="character" w:customStyle="1" w:styleId="WW8Num5z1">
    <w:name w:val="WW8Num5z1"/>
    <w:qFormat/>
    <w:rsid w:val="00D4539E"/>
    <w:rPr>
      <w:rFonts w:ascii="Courier New" w:hAnsi="Courier New" w:cs="Courier New"/>
    </w:rPr>
  </w:style>
  <w:style w:type="character" w:customStyle="1" w:styleId="WW8Num5z2">
    <w:name w:val="WW8Num5z2"/>
    <w:qFormat/>
    <w:rsid w:val="00D4539E"/>
    <w:rPr>
      <w:rFonts w:ascii="Wingdings" w:hAnsi="Wingdings"/>
    </w:rPr>
  </w:style>
  <w:style w:type="character" w:customStyle="1" w:styleId="WW8Num5z3">
    <w:name w:val="WW8Num5z3"/>
    <w:qFormat/>
    <w:rsid w:val="00D4539E"/>
    <w:rPr>
      <w:rFonts w:ascii="Symbol" w:hAnsi="Symbol"/>
    </w:rPr>
  </w:style>
  <w:style w:type="character" w:customStyle="1" w:styleId="WW8Num6z0">
    <w:name w:val="WW8Num6z0"/>
    <w:qFormat/>
    <w:rsid w:val="00D4539E"/>
    <w:rPr>
      <w:rFonts w:ascii="Arial" w:eastAsia="MS Mincho" w:hAnsi="Arial" w:cs="Arial"/>
    </w:rPr>
  </w:style>
  <w:style w:type="character" w:customStyle="1" w:styleId="WW8Num6z1">
    <w:name w:val="WW8Num6z1"/>
    <w:qFormat/>
    <w:rsid w:val="00D4539E"/>
    <w:rPr>
      <w:rFonts w:ascii="Courier New" w:hAnsi="Courier New" w:cs="Courier New"/>
    </w:rPr>
  </w:style>
  <w:style w:type="character" w:customStyle="1" w:styleId="WW8Num6z2">
    <w:name w:val="WW8Num6z2"/>
    <w:qFormat/>
    <w:rsid w:val="00D4539E"/>
    <w:rPr>
      <w:rFonts w:ascii="Wingdings" w:hAnsi="Wingdings"/>
    </w:rPr>
  </w:style>
  <w:style w:type="character" w:customStyle="1" w:styleId="WW8Num6z3">
    <w:name w:val="WW8Num6z3"/>
    <w:qFormat/>
    <w:rsid w:val="00D4539E"/>
    <w:rPr>
      <w:rFonts w:ascii="Symbol" w:hAnsi="Symbol"/>
    </w:rPr>
  </w:style>
  <w:style w:type="character" w:customStyle="1" w:styleId="WW8Num9z0">
    <w:name w:val="WW8Num9z0"/>
    <w:qFormat/>
    <w:rsid w:val="00D4539E"/>
    <w:rPr>
      <w:rFonts w:ascii="Times New Roman" w:eastAsia="MS Mincho" w:hAnsi="Times New Roman" w:cs="Times New Roman"/>
    </w:rPr>
  </w:style>
  <w:style w:type="character" w:customStyle="1" w:styleId="WW8Num9z1">
    <w:name w:val="WW8Num9z1"/>
    <w:qFormat/>
    <w:rsid w:val="00D4539E"/>
    <w:rPr>
      <w:rFonts w:ascii="Courier New" w:hAnsi="Courier New" w:cs="Courier New"/>
    </w:rPr>
  </w:style>
  <w:style w:type="character" w:customStyle="1" w:styleId="WW8Num9z2">
    <w:name w:val="WW8Num9z2"/>
    <w:qFormat/>
    <w:rsid w:val="00D4539E"/>
    <w:rPr>
      <w:rFonts w:ascii="Wingdings" w:hAnsi="Wingdings"/>
    </w:rPr>
  </w:style>
  <w:style w:type="character" w:customStyle="1" w:styleId="WW8Num9z3">
    <w:name w:val="WW8Num9z3"/>
    <w:qFormat/>
    <w:rsid w:val="00D4539E"/>
    <w:rPr>
      <w:rFonts w:ascii="Symbol" w:hAnsi="Symbol"/>
    </w:rPr>
  </w:style>
  <w:style w:type="character" w:customStyle="1" w:styleId="WW8Num11z0">
    <w:name w:val="WW8Num11z0"/>
    <w:qFormat/>
    <w:rsid w:val="00D4539E"/>
    <w:rPr>
      <w:rFonts w:ascii="Times New Roman" w:eastAsia="MS Mincho" w:hAnsi="Times New Roman" w:cs="Times New Roman"/>
    </w:rPr>
  </w:style>
  <w:style w:type="character" w:customStyle="1" w:styleId="WW8Num11z1">
    <w:name w:val="WW8Num11z1"/>
    <w:qFormat/>
    <w:rsid w:val="00D4539E"/>
    <w:rPr>
      <w:rFonts w:ascii="Courier New" w:hAnsi="Courier New" w:cs="Courier New"/>
    </w:rPr>
  </w:style>
  <w:style w:type="character" w:customStyle="1" w:styleId="WW8Num11z2">
    <w:name w:val="WW8Num11z2"/>
    <w:qFormat/>
    <w:rsid w:val="00D4539E"/>
    <w:rPr>
      <w:rFonts w:ascii="Wingdings" w:hAnsi="Wingdings"/>
    </w:rPr>
  </w:style>
  <w:style w:type="character" w:customStyle="1" w:styleId="WW8Num11z3">
    <w:name w:val="WW8Num11z3"/>
    <w:qFormat/>
    <w:rsid w:val="00D4539E"/>
    <w:rPr>
      <w:rFonts w:ascii="Symbol" w:hAnsi="Symbol"/>
    </w:rPr>
  </w:style>
  <w:style w:type="character" w:customStyle="1" w:styleId="WW8Num15z0">
    <w:name w:val="WW8Num15z0"/>
    <w:qFormat/>
    <w:rsid w:val="00D4539E"/>
    <w:rPr>
      <w:rFonts w:ascii="Times New Roman" w:eastAsia="Times New Roman" w:hAnsi="Times New Roman" w:cs="Times New Roman"/>
    </w:rPr>
  </w:style>
  <w:style w:type="character" w:customStyle="1" w:styleId="WW8Num15z1">
    <w:name w:val="WW8Num15z1"/>
    <w:qFormat/>
    <w:rsid w:val="00D4539E"/>
    <w:rPr>
      <w:rFonts w:ascii="Courier New" w:hAnsi="Courier New" w:cs="Courier New"/>
    </w:rPr>
  </w:style>
  <w:style w:type="character" w:customStyle="1" w:styleId="WW8Num15z2">
    <w:name w:val="WW8Num15z2"/>
    <w:qFormat/>
    <w:rsid w:val="00D4539E"/>
    <w:rPr>
      <w:rFonts w:ascii="Wingdings" w:hAnsi="Wingdings"/>
    </w:rPr>
  </w:style>
  <w:style w:type="character" w:customStyle="1" w:styleId="WW8Num15z3">
    <w:name w:val="WW8Num15z3"/>
    <w:qFormat/>
    <w:rsid w:val="00D4539E"/>
    <w:rPr>
      <w:rFonts w:ascii="Symbol" w:hAnsi="Symbol"/>
    </w:rPr>
  </w:style>
  <w:style w:type="character" w:customStyle="1" w:styleId="WW8Num16z0">
    <w:name w:val="WW8Num16z0"/>
    <w:qFormat/>
    <w:rsid w:val="00D4539E"/>
    <w:rPr>
      <w:rFonts w:ascii="Times New Roman" w:eastAsia="MS Mincho" w:hAnsi="Times New Roman" w:cs="Times New Roman"/>
    </w:rPr>
  </w:style>
  <w:style w:type="character" w:customStyle="1" w:styleId="WW8Num16z1">
    <w:name w:val="WW8Num16z1"/>
    <w:qFormat/>
    <w:rsid w:val="00D4539E"/>
    <w:rPr>
      <w:rFonts w:ascii="Courier New" w:hAnsi="Courier New" w:cs="Courier New"/>
    </w:rPr>
  </w:style>
  <w:style w:type="character" w:customStyle="1" w:styleId="WW8Num16z2">
    <w:name w:val="WW8Num16z2"/>
    <w:qFormat/>
    <w:rsid w:val="00D4539E"/>
    <w:rPr>
      <w:rFonts w:ascii="Wingdings" w:hAnsi="Wingdings"/>
    </w:rPr>
  </w:style>
  <w:style w:type="character" w:customStyle="1" w:styleId="WW8Num16z3">
    <w:name w:val="WW8Num16z3"/>
    <w:qFormat/>
    <w:rsid w:val="00D4539E"/>
    <w:rPr>
      <w:rFonts w:ascii="Symbol" w:hAnsi="Symbol"/>
    </w:rPr>
  </w:style>
  <w:style w:type="character" w:customStyle="1" w:styleId="WW8Num18z0">
    <w:name w:val="WW8Num18z0"/>
    <w:qFormat/>
    <w:rsid w:val="00D4539E"/>
    <w:rPr>
      <w:rFonts w:ascii="Times New Roman" w:eastAsia="Times New Roman" w:hAnsi="Times New Roman" w:cs="Times New Roman"/>
    </w:rPr>
  </w:style>
  <w:style w:type="character" w:customStyle="1" w:styleId="WW8Num18z1">
    <w:name w:val="WW8Num18z1"/>
    <w:qFormat/>
    <w:rsid w:val="00D4539E"/>
    <w:rPr>
      <w:rFonts w:ascii="Courier New" w:hAnsi="Courier New" w:cs="Courier New"/>
    </w:rPr>
  </w:style>
  <w:style w:type="character" w:customStyle="1" w:styleId="WW8Num18z2">
    <w:name w:val="WW8Num18z2"/>
    <w:qFormat/>
    <w:rsid w:val="00D4539E"/>
    <w:rPr>
      <w:rFonts w:ascii="Wingdings" w:hAnsi="Wingdings"/>
    </w:rPr>
  </w:style>
  <w:style w:type="character" w:customStyle="1" w:styleId="WW8Num18z3">
    <w:name w:val="WW8Num18z3"/>
    <w:qFormat/>
    <w:rsid w:val="00D4539E"/>
    <w:rPr>
      <w:rFonts w:ascii="Symbol" w:hAnsi="Symbol"/>
    </w:rPr>
  </w:style>
  <w:style w:type="character" w:customStyle="1" w:styleId="WW8Num19z0">
    <w:name w:val="WW8Num19z0"/>
    <w:qFormat/>
    <w:rsid w:val="00D4539E"/>
    <w:rPr>
      <w:rFonts w:ascii="Times New Roman" w:eastAsia="MS Mincho" w:hAnsi="Times New Roman" w:cs="Times New Roman"/>
    </w:rPr>
  </w:style>
  <w:style w:type="character" w:customStyle="1" w:styleId="WW8Num19z1">
    <w:name w:val="WW8Num19z1"/>
    <w:qFormat/>
    <w:rsid w:val="00D4539E"/>
    <w:rPr>
      <w:rFonts w:ascii="Wingdings" w:hAnsi="Wingdings"/>
    </w:rPr>
  </w:style>
  <w:style w:type="character" w:customStyle="1" w:styleId="WW8Num25z0">
    <w:name w:val="WW8Num25z0"/>
    <w:qFormat/>
    <w:rsid w:val="00D4539E"/>
    <w:rPr>
      <w:rFonts w:ascii="Arial" w:eastAsia="SimSun" w:hAnsi="Arial" w:cs="Arial"/>
    </w:rPr>
  </w:style>
  <w:style w:type="character" w:customStyle="1" w:styleId="WW8Num25z1">
    <w:name w:val="WW8Num25z1"/>
    <w:qFormat/>
    <w:rsid w:val="00D4539E"/>
    <w:rPr>
      <w:rFonts w:ascii="Wingdings" w:hAnsi="Wingdings"/>
    </w:rPr>
  </w:style>
  <w:style w:type="character" w:customStyle="1" w:styleId="WW8Num28z0">
    <w:name w:val="WW8Num28z0"/>
    <w:qFormat/>
    <w:rsid w:val="00D4539E"/>
    <w:rPr>
      <w:rFonts w:ascii="Times New Roman" w:eastAsia="MS Mincho" w:hAnsi="Times New Roman" w:cs="Times New Roman"/>
    </w:rPr>
  </w:style>
  <w:style w:type="character" w:customStyle="1" w:styleId="WW8Num28z1">
    <w:name w:val="WW8Num28z1"/>
    <w:qFormat/>
    <w:rsid w:val="00D4539E"/>
    <w:rPr>
      <w:rFonts w:ascii="Courier New" w:hAnsi="Courier New" w:cs="Courier New"/>
    </w:rPr>
  </w:style>
  <w:style w:type="character" w:customStyle="1" w:styleId="WW8Num28z2">
    <w:name w:val="WW8Num28z2"/>
    <w:qFormat/>
    <w:rsid w:val="00D4539E"/>
    <w:rPr>
      <w:rFonts w:ascii="Wingdings" w:hAnsi="Wingdings"/>
    </w:rPr>
  </w:style>
  <w:style w:type="character" w:customStyle="1" w:styleId="WW8Num28z3">
    <w:name w:val="WW8Num28z3"/>
    <w:qFormat/>
    <w:rsid w:val="00D4539E"/>
    <w:rPr>
      <w:rFonts w:ascii="Symbol" w:hAnsi="Symbol"/>
    </w:rPr>
  </w:style>
  <w:style w:type="character" w:customStyle="1" w:styleId="WW8Num32z0">
    <w:name w:val="WW8Num32z0"/>
    <w:qFormat/>
    <w:rsid w:val="00D4539E"/>
    <w:rPr>
      <w:rFonts w:ascii="Times New Roman" w:eastAsia="Times New Roman" w:hAnsi="Times New Roman" w:cs="Times New Roman"/>
    </w:rPr>
  </w:style>
  <w:style w:type="character" w:customStyle="1" w:styleId="WW8Num32z1">
    <w:name w:val="WW8Num32z1"/>
    <w:qFormat/>
    <w:rsid w:val="00D4539E"/>
    <w:rPr>
      <w:rFonts w:ascii="Courier New" w:hAnsi="Courier New" w:cs="Courier New"/>
    </w:rPr>
  </w:style>
  <w:style w:type="character" w:customStyle="1" w:styleId="WW8Num32z2">
    <w:name w:val="WW8Num32z2"/>
    <w:qFormat/>
    <w:rsid w:val="00D4539E"/>
    <w:rPr>
      <w:rFonts w:ascii="Wingdings" w:hAnsi="Wingdings"/>
    </w:rPr>
  </w:style>
  <w:style w:type="character" w:customStyle="1" w:styleId="WW8Num32z3">
    <w:name w:val="WW8Num32z3"/>
    <w:qFormat/>
    <w:rsid w:val="00D4539E"/>
    <w:rPr>
      <w:rFonts w:ascii="Symbol" w:hAnsi="Symbol"/>
    </w:rPr>
  </w:style>
  <w:style w:type="character" w:customStyle="1" w:styleId="WW8Num34z0">
    <w:name w:val="WW8Num34z0"/>
    <w:qFormat/>
    <w:rsid w:val="00D4539E"/>
    <w:rPr>
      <w:rFonts w:ascii="Times New Roman" w:eastAsia="SimSun" w:hAnsi="Times New Roman" w:cs="Times New Roman"/>
    </w:rPr>
  </w:style>
  <w:style w:type="character" w:customStyle="1" w:styleId="WW8Num34z1">
    <w:name w:val="WW8Num34z1"/>
    <w:qFormat/>
    <w:rsid w:val="00D4539E"/>
    <w:rPr>
      <w:rFonts w:ascii="Wingdings" w:hAnsi="Wingdings"/>
    </w:rPr>
  </w:style>
  <w:style w:type="character" w:customStyle="1" w:styleId="WW8Num35z0">
    <w:name w:val="WW8Num35z0"/>
    <w:qFormat/>
    <w:rsid w:val="00D4539E"/>
    <w:rPr>
      <w:rFonts w:ascii="Times New Roman" w:eastAsia="SimSun" w:hAnsi="Times New Roman" w:cs="Times New Roman"/>
    </w:rPr>
  </w:style>
  <w:style w:type="character" w:customStyle="1" w:styleId="WW8Num35z1">
    <w:name w:val="WW8Num35z1"/>
    <w:qFormat/>
    <w:rsid w:val="00D4539E"/>
    <w:rPr>
      <w:rFonts w:ascii="Wingdings" w:hAnsi="Wingdings"/>
    </w:rPr>
  </w:style>
  <w:style w:type="character" w:customStyle="1" w:styleId="WW8Num36z0">
    <w:name w:val="WW8Num36z0"/>
    <w:qFormat/>
    <w:rsid w:val="00D4539E"/>
    <w:rPr>
      <w:rFonts w:ascii="Times New Roman" w:eastAsia="SimSun" w:hAnsi="Times New Roman" w:cs="Times New Roman"/>
    </w:rPr>
  </w:style>
  <w:style w:type="character" w:customStyle="1" w:styleId="WW8Num36z1">
    <w:name w:val="WW8Num36z1"/>
    <w:qFormat/>
    <w:rsid w:val="00D4539E"/>
    <w:rPr>
      <w:rFonts w:ascii="Wingdings" w:hAnsi="Wingdings"/>
    </w:rPr>
  </w:style>
  <w:style w:type="character" w:customStyle="1" w:styleId="WW8Num39z0">
    <w:name w:val="WW8Num39z0"/>
    <w:qFormat/>
    <w:rsid w:val="00D4539E"/>
    <w:rPr>
      <w:rFonts w:ascii="Times New Roman" w:eastAsia="SimSun" w:hAnsi="Times New Roman" w:cs="Times New Roman"/>
    </w:rPr>
  </w:style>
  <w:style w:type="character" w:customStyle="1" w:styleId="WW8Num39z1">
    <w:name w:val="WW8Num39z1"/>
    <w:qFormat/>
    <w:rsid w:val="00D4539E"/>
    <w:rPr>
      <w:rFonts w:ascii="Wingdings" w:hAnsi="Wingdings"/>
    </w:rPr>
  </w:style>
  <w:style w:type="character" w:customStyle="1" w:styleId="WW8NumSt1z0">
    <w:name w:val="WW8NumSt1z0"/>
    <w:qFormat/>
    <w:rsid w:val="00D4539E"/>
    <w:rPr>
      <w:rFonts w:ascii="Symbol" w:hAnsi="Symbol"/>
    </w:rPr>
  </w:style>
  <w:style w:type="character" w:customStyle="1" w:styleId="WW8NumSt18z0">
    <w:name w:val="WW8NumSt18z0"/>
    <w:qFormat/>
    <w:rsid w:val="00D4539E"/>
    <w:rPr>
      <w:rFonts w:ascii="Geneva" w:hAnsi="Geneva"/>
    </w:rPr>
  </w:style>
  <w:style w:type="character" w:customStyle="1" w:styleId="a8">
    <w:name w:val="段落フォント"/>
    <w:qFormat/>
    <w:rsid w:val="00D4539E"/>
  </w:style>
  <w:style w:type="character" w:customStyle="1" w:styleId="a9">
    <w:name w:val="脚注番号"/>
    <w:qFormat/>
    <w:rsid w:val="00D4539E"/>
    <w:rPr>
      <w:b/>
      <w:position w:val="3"/>
      <w:sz w:val="16"/>
    </w:rPr>
  </w:style>
  <w:style w:type="character" w:customStyle="1" w:styleId="aa">
    <w:name w:val="コメント参照"/>
    <w:qFormat/>
    <w:rsid w:val="00D4539E"/>
    <w:rPr>
      <w:sz w:val="16"/>
    </w:rPr>
  </w:style>
  <w:style w:type="character" w:customStyle="1" w:styleId="H1">
    <w:name w:val="H1 (文字)"/>
    <w:qFormat/>
    <w:rsid w:val="00D4539E"/>
    <w:rPr>
      <w:rFonts w:ascii="Arial" w:eastAsia="MS Mincho" w:hAnsi="Arial"/>
      <w:sz w:val="36"/>
      <w:lang w:val="en-GB" w:eastAsia="ar-SA" w:bidi="ar-SA"/>
    </w:rPr>
  </w:style>
  <w:style w:type="character" w:customStyle="1" w:styleId="Head2A">
    <w:name w:val="Head2A (文字)"/>
    <w:qFormat/>
    <w:rsid w:val="00D4539E"/>
    <w:rPr>
      <w:rFonts w:ascii="Arial" w:eastAsia="MS Mincho" w:hAnsi="Arial"/>
      <w:sz w:val="32"/>
      <w:lang w:val="en-GB" w:eastAsia="ar-SA" w:bidi="ar-SA"/>
    </w:rPr>
  </w:style>
  <w:style w:type="character" w:customStyle="1" w:styleId="Underrubrik2">
    <w:name w:val="Underrubrik2 (文字)"/>
    <w:qFormat/>
    <w:rsid w:val="00D4539E"/>
    <w:rPr>
      <w:rFonts w:ascii="Arial" w:eastAsia="MS Mincho" w:hAnsi="Arial"/>
      <w:sz w:val="28"/>
      <w:lang w:val="en-GB" w:eastAsia="ar-SA" w:bidi="ar-SA"/>
    </w:rPr>
  </w:style>
  <w:style w:type="character" w:customStyle="1" w:styleId="h4">
    <w:name w:val="h4 (文字)"/>
    <w:qFormat/>
    <w:rsid w:val="00D4539E"/>
    <w:rPr>
      <w:rFonts w:ascii="Arial" w:eastAsia="MS Mincho" w:hAnsi="Arial" w:cs="Arial"/>
      <w:color w:val="0000FF"/>
      <w:kern w:val="2"/>
      <w:sz w:val="24"/>
      <w:szCs w:val="28"/>
      <w:lang w:val="en-GB" w:eastAsia="ar-SA" w:bidi="ar-SA"/>
    </w:rPr>
  </w:style>
  <w:style w:type="character" w:customStyle="1" w:styleId="M5">
    <w:name w:val="M5 (文字)"/>
    <w:qFormat/>
    <w:rsid w:val="00D4539E"/>
    <w:rPr>
      <w:rFonts w:ascii="Arial" w:eastAsia="MS Mincho" w:hAnsi="Arial"/>
      <w:sz w:val="22"/>
      <w:lang w:val="en-GB" w:eastAsia="ar-SA" w:bidi="ar-SA"/>
    </w:rPr>
  </w:style>
  <w:style w:type="character" w:customStyle="1" w:styleId="T1">
    <w:name w:val="T1 (文字)"/>
    <w:qFormat/>
    <w:rsid w:val="00D4539E"/>
    <w:rPr>
      <w:rFonts w:ascii="Arial" w:eastAsia="MS Mincho" w:hAnsi="Arial"/>
      <w:lang w:val="en-GB" w:eastAsia="ar-SA" w:bidi="ar-SA"/>
    </w:rPr>
  </w:style>
  <w:style w:type="character" w:customStyle="1" w:styleId="8">
    <w:name w:val="(文字) (文字)8"/>
    <w:qFormat/>
    <w:rsid w:val="00D4539E"/>
    <w:rPr>
      <w:rFonts w:ascii="Arial" w:eastAsia="MS Mincho" w:hAnsi="Arial"/>
      <w:lang w:val="en-GB" w:eastAsia="ar-SA" w:bidi="ar-SA"/>
    </w:rPr>
  </w:style>
  <w:style w:type="character" w:customStyle="1" w:styleId="70">
    <w:name w:val="(文字) (文字)7"/>
    <w:qFormat/>
    <w:rsid w:val="00D4539E"/>
    <w:rPr>
      <w:rFonts w:ascii="Arial" w:eastAsia="MS Mincho" w:hAnsi="Arial"/>
      <w:sz w:val="36"/>
      <w:lang w:val="en-GB" w:eastAsia="ar-SA" w:bidi="ar-SA"/>
    </w:rPr>
  </w:style>
  <w:style w:type="character" w:customStyle="1" w:styleId="headerodd">
    <w:name w:val="header odd (文字)"/>
    <w:qFormat/>
    <w:rsid w:val="00D4539E"/>
    <w:rPr>
      <w:rFonts w:ascii="Arial" w:eastAsia="MS Mincho" w:hAnsi="Arial"/>
      <w:b/>
      <w:sz w:val="18"/>
      <w:lang w:val="en-GB" w:eastAsia="ar-SA" w:bidi="ar-SA"/>
    </w:rPr>
  </w:style>
  <w:style w:type="character" w:customStyle="1" w:styleId="footnotetext1">
    <w:name w:val="footnote text1 (文字)"/>
    <w:qFormat/>
    <w:rsid w:val="00D4539E"/>
    <w:rPr>
      <w:rFonts w:eastAsia="MS Mincho"/>
      <w:sz w:val="16"/>
      <w:lang w:val="en-GB" w:eastAsia="ar-SA" w:bidi="ar-SA"/>
    </w:rPr>
  </w:style>
  <w:style w:type="character" w:customStyle="1" w:styleId="61">
    <w:name w:val="(文字) (文字)6"/>
    <w:qFormat/>
    <w:rsid w:val="00D4539E"/>
    <w:rPr>
      <w:rFonts w:eastAsia="MS Mincho"/>
      <w:lang w:val="en-GB" w:eastAsia="ar-SA" w:bidi="ar-SA"/>
    </w:rPr>
  </w:style>
  <w:style w:type="character" w:customStyle="1" w:styleId="cap">
    <w:name w:val="cap (文字)"/>
    <w:qFormat/>
    <w:rsid w:val="00D4539E"/>
    <w:rPr>
      <w:rFonts w:eastAsia="MS Mincho"/>
      <w:b/>
      <w:lang w:val="en-GB" w:eastAsia="ar-SA" w:bidi="ar-SA"/>
    </w:rPr>
  </w:style>
  <w:style w:type="character" w:customStyle="1" w:styleId="5">
    <w:name w:val="(文字) (文字)5"/>
    <w:qFormat/>
    <w:rsid w:val="00D4539E"/>
    <w:rPr>
      <w:rFonts w:ascii="Courier New" w:eastAsia="MS Mincho" w:hAnsi="Courier New"/>
      <w:lang w:val="nb-NO" w:eastAsia="ar-SA" w:bidi="ar-SA"/>
    </w:rPr>
  </w:style>
  <w:style w:type="character" w:customStyle="1" w:styleId="bt">
    <w:name w:val="bt (文字)"/>
    <w:qFormat/>
    <w:rsid w:val="00D4539E"/>
    <w:rPr>
      <w:rFonts w:eastAsia="MS Mincho"/>
      <w:lang w:val="en-GB" w:eastAsia="ar-SA" w:bidi="ar-SA"/>
    </w:rPr>
  </w:style>
  <w:style w:type="character" w:customStyle="1" w:styleId="ab">
    <w:name w:val="番号付け記号"/>
    <w:qFormat/>
    <w:rsid w:val="00D4539E"/>
  </w:style>
  <w:style w:type="paragraph" w:customStyle="1" w:styleId="ac">
    <w:name w:val="見出し"/>
    <w:basedOn w:val="Normal"/>
    <w:next w:val="BodyText"/>
    <w:qFormat/>
    <w:rsid w:val="00D4539E"/>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4539E"/>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4539E"/>
    <w:pPr>
      <w:suppressLineNumbers/>
      <w:suppressAutoHyphens/>
    </w:pPr>
    <w:rPr>
      <w:rFonts w:eastAsia="MS Mincho" w:cs="Mangal"/>
      <w:lang w:eastAsia="ar-SA"/>
    </w:rPr>
  </w:style>
  <w:style w:type="paragraph" w:customStyle="1" w:styleId="af">
    <w:name w:val="段落番号"/>
    <w:basedOn w:val="List"/>
    <w:qFormat/>
    <w:rsid w:val="00D4539E"/>
    <w:pPr>
      <w:tabs>
        <w:tab w:val="num" w:pos="644"/>
      </w:tabs>
      <w:suppressAutoHyphens/>
      <w:ind w:left="644" w:hanging="360"/>
    </w:pPr>
    <w:rPr>
      <w:rFonts w:cs="CG Times (WN)"/>
      <w:lang w:eastAsia="ar-SA"/>
    </w:rPr>
  </w:style>
  <w:style w:type="paragraph" w:customStyle="1" w:styleId="25">
    <w:name w:val="段落番号 2"/>
    <w:basedOn w:val="af"/>
    <w:qFormat/>
    <w:rsid w:val="00D4539E"/>
    <w:pPr>
      <w:ind w:left="851" w:hanging="284"/>
    </w:pPr>
  </w:style>
  <w:style w:type="paragraph" w:customStyle="1" w:styleId="af0">
    <w:name w:val="箇条書き"/>
    <w:basedOn w:val="List"/>
    <w:qFormat/>
    <w:rsid w:val="00D4539E"/>
    <w:pPr>
      <w:tabs>
        <w:tab w:val="num" w:pos="644"/>
      </w:tabs>
      <w:suppressAutoHyphens/>
      <w:ind w:left="644" w:hanging="360"/>
    </w:pPr>
    <w:rPr>
      <w:rFonts w:cs="CG Times (WN)"/>
      <w:lang w:eastAsia="ar-SA"/>
    </w:rPr>
  </w:style>
  <w:style w:type="paragraph" w:customStyle="1" w:styleId="26">
    <w:name w:val="箇条書き 2"/>
    <w:basedOn w:val="af0"/>
    <w:qFormat/>
    <w:rsid w:val="00D4539E"/>
    <w:pPr>
      <w:tabs>
        <w:tab w:val="clear" w:pos="644"/>
        <w:tab w:val="num" w:pos="1494"/>
      </w:tabs>
      <w:ind w:left="851" w:hanging="284"/>
    </w:pPr>
  </w:style>
  <w:style w:type="paragraph" w:customStyle="1" w:styleId="32">
    <w:name w:val="箇条書き 3"/>
    <w:basedOn w:val="26"/>
    <w:qFormat/>
    <w:rsid w:val="00D4539E"/>
    <w:pPr>
      <w:ind w:left="1135"/>
    </w:pPr>
  </w:style>
  <w:style w:type="paragraph" w:customStyle="1" w:styleId="27">
    <w:name w:val="一覧 2"/>
    <w:basedOn w:val="List"/>
    <w:qFormat/>
    <w:rsid w:val="00D4539E"/>
    <w:pPr>
      <w:suppressAutoHyphens/>
      <w:ind w:left="851"/>
    </w:pPr>
    <w:rPr>
      <w:rFonts w:cs="CG Times (WN)"/>
      <w:lang w:eastAsia="ar-SA"/>
    </w:rPr>
  </w:style>
  <w:style w:type="paragraph" w:customStyle="1" w:styleId="33">
    <w:name w:val="一覧 3"/>
    <w:basedOn w:val="27"/>
    <w:qFormat/>
    <w:rsid w:val="00D4539E"/>
    <w:pPr>
      <w:ind w:left="1135"/>
    </w:pPr>
  </w:style>
  <w:style w:type="paragraph" w:customStyle="1" w:styleId="41">
    <w:name w:val="一覧 4"/>
    <w:basedOn w:val="33"/>
    <w:qFormat/>
    <w:rsid w:val="00D4539E"/>
    <w:pPr>
      <w:ind w:left="1418"/>
    </w:pPr>
  </w:style>
  <w:style w:type="paragraph" w:customStyle="1" w:styleId="50">
    <w:name w:val="一覧 5"/>
    <w:basedOn w:val="41"/>
    <w:qFormat/>
    <w:rsid w:val="00D4539E"/>
    <w:pPr>
      <w:ind w:left="1702"/>
    </w:pPr>
  </w:style>
  <w:style w:type="paragraph" w:customStyle="1" w:styleId="42">
    <w:name w:val="箇条書き 4"/>
    <w:basedOn w:val="32"/>
    <w:qFormat/>
    <w:rsid w:val="00D4539E"/>
    <w:pPr>
      <w:ind w:left="1418"/>
    </w:pPr>
  </w:style>
  <w:style w:type="paragraph" w:customStyle="1" w:styleId="51">
    <w:name w:val="箇条書き 5"/>
    <w:basedOn w:val="42"/>
    <w:qFormat/>
    <w:rsid w:val="00D4539E"/>
    <w:pPr>
      <w:ind w:left="1702"/>
    </w:pPr>
  </w:style>
  <w:style w:type="paragraph" w:customStyle="1" w:styleId="af1">
    <w:name w:val="コメント文字列"/>
    <w:basedOn w:val="Normal"/>
    <w:qFormat/>
    <w:rsid w:val="00D4539E"/>
    <w:pPr>
      <w:suppressAutoHyphens/>
    </w:pPr>
    <w:rPr>
      <w:rFonts w:eastAsia="MS Mincho" w:cs="CG Times (WN)"/>
      <w:lang w:eastAsia="ar-SA"/>
    </w:rPr>
  </w:style>
  <w:style w:type="paragraph" w:customStyle="1" w:styleId="af2">
    <w:name w:val="コメント内容"/>
    <w:basedOn w:val="af1"/>
    <w:next w:val="af1"/>
    <w:qFormat/>
    <w:rsid w:val="00D4539E"/>
    <w:rPr>
      <w:b/>
      <w:bCs/>
    </w:rPr>
  </w:style>
  <w:style w:type="paragraph" w:customStyle="1" w:styleId="af3">
    <w:name w:val="見出しマップ"/>
    <w:basedOn w:val="Normal"/>
    <w:qFormat/>
    <w:rsid w:val="00D453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4539E"/>
    <w:pPr>
      <w:suppressAutoHyphens/>
      <w:spacing w:before="120" w:after="120"/>
    </w:pPr>
    <w:rPr>
      <w:rFonts w:eastAsia="MS Mincho" w:cs="CG Times (WN)"/>
      <w:b/>
      <w:lang w:eastAsia="ar-SA"/>
    </w:rPr>
  </w:style>
  <w:style w:type="paragraph" w:customStyle="1" w:styleId="af4">
    <w:name w:val="書式なし"/>
    <w:basedOn w:val="Normal"/>
    <w:qFormat/>
    <w:rsid w:val="00D4539E"/>
    <w:pPr>
      <w:suppressAutoHyphens/>
    </w:pPr>
    <w:rPr>
      <w:rFonts w:ascii="Courier New" w:eastAsia="MS Mincho" w:hAnsi="Courier New" w:cs="CG Times (WN)"/>
      <w:lang w:val="nb-NO" w:eastAsia="ar-SA"/>
    </w:rPr>
  </w:style>
  <w:style w:type="paragraph" w:customStyle="1" w:styleId="28">
    <w:name w:val="本文 2"/>
    <w:basedOn w:val="Normal"/>
    <w:qFormat/>
    <w:rsid w:val="00D4539E"/>
    <w:pPr>
      <w:suppressAutoHyphens/>
      <w:spacing w:after="120"/>
    </w:pPr>
    <w:rPr>
      <w:rFonts w:eastAsia="MS Mincho" w:cs="CG Times (WN)"/>
      <w:lang w:eastAsia="ar-SA"/>
    </w:rPr>
  </w:style>
  <w:style w:type="paragraph" w:customStyle="1" w:styleId="35">
    <w:name w:val="本文 3"/>
    <w:basedOn w:val="Normal"/>
    <w:qFormat/>
    <w:rsid w:val="00D4539E"/>
    <w:pPr>
      <w:suppressAutoHyphens/>
      <w:spacing w:after="120"/>
    </w:pPr>
    <w:rPr>
      <w:rFonts w:eastAsia="MS Mincho" w:cs="CG Times (WN)"/>
      <w:lang w:eastAsia="ar-SA"/>
    </w:rPr>
  </w:style>
  <w:style w:type="paragraph" w:customStyle="1" w:styleId="Web">
    <w:name w:val="標準 (Web)"/>
    <w:basedOn w:val="Normal"/>
    <w:qFormat/>
    <w:rsid w:val="00D4539E"/>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D4539E"/>
    <w:pPr>
      <w:suppressAutoHyphens/>
      <w:ind w:left="567"/>
    </w:pPr>
    <w:rPr>
      <w:rFonts w:ascii="Arial" w:eastAsia="MS Mincho" w:hAnsi="Arial" w:cs="Arial"/>
      <w:lang w:eastAsia="ar-SA"/>
    </w:rPr>
  </w:style>
  <w:style w:type="paragraph" w:customStyle="1" w:styleId="af5">
    <w:name w:val="標準インデント"/>
    <w:basedOn w:val="Normal"/>
    <w:qFormat/>
    <w:rsid w:val="00D4539E"/>
    <w:pPr>
      <w:suppressAutoHyphens/>
      <w:ind w:left="708"/>
    </w:pPr>
    <w:rPr>
      <w:rFonts w:eastAsia="MS Mincho" w:cs="CG Times (WN)"/>
      <w:lang w:eastAsia="ar-SA"/>
    </w:rPr>
  </w:style>
  <w:style w:type="paragraph" w:customStyle="1" w:styleId="af6">
    <w:name w:val="記"/>
    <w:basedOn w:val="Normal"/>
    <w:next w:val="Normal"/>
    <w:qFormat/>
    <w:rsid w:val="00D4539E"/>
    <w:pPr>
      <w:suppressAutoHyphens/>
    </w:pPr>
    <w:rPr>
      <w:rFonts w:eastAsia="MS Mincho" w:cs="CG Times (WN)"/>
      <w:lang w:eastAsia="ar-SA"/>
    </w:rPr>
  </w:style>
  <w:style w:type="paragraph" w:customStyle="1" w:styleId="HTML">
    <w:name w:val="HTML 書式付き"/>
    <w:basedOn w:val="Normal"/>
    <w:qFormat/>
    <w:rsid w:val="00D4539E"/>
    <w:pPr>
      <w:suppressAutoHyphens/>
    </w:pPr>
    <w:rPr>
      <w:rFonts w:ascii="Courier New" w:eastAsia="MS Mincho" w:hAnsi="Courier New" w:cs="Courier New"/>
      <w:lang w:eastAsia="ar-SA"/>
    </w:rPr>
  </w:style>
  <w:style w:type="paragraph" w:customStyle="1" w:styleId="af7">
    <w:name w:val="表の内容"/>
    <w:basedOn w:val="Normal"/>
    <w:qFormat/>
    <w:rsid w:val="00D4539E"/>
    <w:pPr>
      <w:suppressLineNumbers/>
      <w:suppressAutoHyphens/>
    </w:pPr>
    <w:rPr>
      <w:rFonts w:eastAsia="MS Mincho" w:cs="CG Times (WN)"/>
      <w:lang w:eastAsia="ar-SA"/>
    </w:rPr>
  </w:style>
  <w:style w:type="paragraph" w:customStyle="1" w:styleId="af8">
    <w:name w:val="表の見出し"/>
    <w:basedOn w:val="af7"/>
    <w:qFormat/>
    <w:rsid w:val="00D4539E"/>
    <w:rPr>
      <w:b/>
      <w:bCs/>
    </w:rPr>
  </w:style>
  <w:style w:type="character" w:customStyle="1" w:styleId="WW8Num27z0">
    <w:name w:val="WW8Num27z0"/>
    <w:qFormat/>
    <w:rsid w:val="00D4539E"/>
    <w:rPr>
      <w:rFonts w:ascii="Arial" w:eastAsia="Times New Roman" w:hAnsi="Arial" w:cs="Arial"/>
    </w:rPr>
  </w:style>
  <w:style w:type="character" w:customStyle="1" w:styleId="WW8Num27z1">
    <w:name w:val="WW8Num27z1"/>
    <w:qFormat/>
    <w:rsid w:val="00D4539E"/>
    <w:rPr>
      <w:rFonts w:ascii="Courier New" w:hAnsi="Courier New" w:cs="Courier New"/>
    </w:rPr>
  </w:style>
  <w:style w:type="character" w:customStyle="1" w:styleId="WW8Num27z2">
    <w:name w:val="WW8Num27z2"/>
    <w:qFormat/>
    <w:rsid w:val="00D4539E"/>
    <w:rPr>
      <w:rFonts w:ascii="Wingdings" w:hAnsi="Wingdings"/>
    </w:rPr>
  </w:style>
  <w:style w:type="character" w:customStyle="1" w:styleId="WW8Num27z3">
    <w:name w:val="WW8Num27z3"/>
    <w:qFormat/>
    <w:rsid w:val="00D4539E"/>
    <w:rPr>
      <w:rFonts w:ascii="Symbol" w:hAnsi="Symbol"/>
    </w:rPr>
  </w:style>
  <w:style w:type="character" w:customStyle="1" w:styleId="WW8Num29z0">
    <w:name w:val="WW8Num29z0"/>
    <w:qFormat/>
    <w:rsid w:val="00D4539E"/>
    <w:rPr>
      <w:rFonts w:ascii="Times New Roman" w:eastAsia="MS Mincho" w:hAnsi="Times New Roman" w:cs="Times New Roman"/>
    </w:rPr>
  </w:style>
  <w:style w:type="character" w:customStyle="1" w:styleId="WW8Num29z1">
    <w:name w:val="WW8Num29z1"/>
    <w:qFormat/>
    <w:rsid w:val="00D4539E"/>
    <w:rPr>
      <w:rFonts w:ascii="Courier New" w:hAnsi="Courier New" w:cs="Courier New"/>
    </w:rPr>
  </w:style>
  <w:style w:type="character" w:customStyle="1" w:styleId="WW8Num29z2">
    <w:name w:val="WW8Num29z2"/>
    <w:qFormat/>
    <w:rsid w:val="00D4539E"/>
    <w:rPr>
      <w:rFonts w:ascii="Wingdings" w:hAnsi="Wingdings"/>
    </w:rPr>
  </w:style>
  <w:style w:type="character" w:customStyle="1" w:styleId="WW8Num29z3">
    <w:name w:val="WW8Num29z3"/>
    <w:qFormat/>
    <w:rsid w:val="00D4539E"/>
    <w:rPr>
      <w:rFonts w:ascii="Symbol" w:hAnsi="Symbol"/>
    </w:rPr>
  </w:style>
  <w:style w:type="character" w:customStyle="1" w:styleId="WW8Num31z0">
    <w:name w:val="WW8Num31z0"/>
    <w:qFormat/>
    <w:rsid w:val="00D4539E"/>
    <w:rPr>
      <w:rFonts w:ascii="Symbol" w:hAnsi="Symbol"/>
    </w:rPr>
  </w:style>
  <w:style w:type="character" w:customStyle="1" w:styleId="WW8Num31z1">
    <w:name w:val="WW8Num31z1"/>
    <w:qFormat/>
    <w:rsid w:val="00D4539E"/>
    <w:rPr>
      <w:rFonts w:ascii="Courier New" w:hAnsi="Courier New" w:cs="Courier New"/>
    </w:rPr>
  </w:style>
  <w:style w:type="character" w:customStyle="1" w:styleId="WW8Num31z2">
    <w:name w:val="WW8Num31z2"/>
    <w:qFormat/>
    <w:rsid w:val="00D4539E"/>
    <w:rPr>
      <w:rFonts w:ascii="Wingdings" w:hAnsi="Wingdings"/>
    </w:rPr>
  </w:style>
  <w:style w:type="character" w:customStyle="1" w:styleId="WW8Num34z2">
    <w:name w:val="WW8Num34z2"/>
    <w:qFormat/>
    <w:rsid w:val="00D4539E"/>
    <w:rPr>
      <w:rFonts w:ascii="Wingdings" w:hAnsi="Wingdings"/>
    </w:rPr>
  </w:style>
  <w:style w:type="character" w:customStyle="1" w:styleId="WW8Num34z3">
    <w:name w:val="WW8Num34z3"/>
    <w:qFormat/>
    <w:rsid w:val="00D4539E"/>
    <w:rPr>
      <w:rFonts w:ascii="Symbol" w:hAnsi="Symbol"/>
    </w:rPr>
  </w:style>
  <w:style w:type="character" w:customStyle="1" w:styleId="WW8Num37z0">
    <w:name w:val="WW8Num37z0"/>
    <w:qFormat/>
    <w:rsid w:val="00D4539E"/>
    <w:rPr>
      <w:rFonts w:ascii="Times New Roman" w:eastAsia="SimSun" w:hAnsi="Times New Roman" w:cs="Times New Roman"/>
    </w:rPr>
  </w:style>
  <w:style w:type="character" w:customStyle="1" w:styleId="WW8Num37z1">
    <w:name w:val="WW8Num37z1"/>
    <w:qFormat/>
    <w:rsid w:val="00D4539E"/>
    <w:rPr>
      <w:rFonts w:ascii="Wingdings" w:hAnsi="Wingdings"/>
    </w:rPr>
  </w:style>
  <w:style w:type="character" w:customStyle="1" w:styleId="WW8Num38z0">
    <w:name w:val="WW8Num38z0"/>
    <w:qFormat/>
    <w:rsid w:val="00D4539E"/>
    <w:rPr>
      <w:rFonts w:ascii="Times New Roman" w:eastAsia="SimSun" w:hAnsi="Times New Roman" w:cs="Times New Roman"/>
    </w:rPr>
  </w:style>
  <w:style w:type="character" w:customStyle="1" w:styleId="WW8Num38z1">
    <w:name w:val="WW8Num38z1"/>
    <w:qFormat/>
    <w:rsid w:val="00D4539E"/>
    <w:rPr>
      <w:rFonts w:ascii="Wingdings" w:hAnsi="Wingdings"/>
    </w:rPr>
  </w:style>
  <w:style w:type="character" w:customStyle="1" w:styleId="WW8Num41z0">
    <w:name w:val="WW8Num41z0"/>
    <w:qFormat/>
    <w:rsid w:val="00D4539E"/>
    <w:rPr>
      <w:rFonts w:ascii="Times New Roman" w:eastAsia="SimSun" w:hAnsi="Times New Roman" w:cs="Times New Roman"/>
    </w:rPr>
  </w:style>
  <w:style w:type="character" w:customStyle="1" w:styleId="WW8Num41z1">
    <w:name w:val="WW8Num41z1"/>
    <w:qFormat/>
    <w:rsid w:val="00D4539E"/>
    <w:rPr>
      <w:rFonts w:ascii="Wingdings" w:hAnsi="Wingdings"/>
    </w:rPr>
  </w:style>
  <w:style w:type="character" w:customStyle="1" w:styleId="WW8NumSt20z0">
    <w:name w:val="WW8NumSt20z0"/>
    <w:qFormat/>
    <w:rsid w:val="00D4539E"/>
    <w:rPr>
      <w:rFonts w:ascii="Geneva" w:hAnsi="Geneva"/>
    </w:rPr>
  </w:style>
  <w:style w:type="character" w:customStyle="1" w:styleId="DefaultParagraphFont1">
    <w:name w:val="Default Paragraph Font1"/>
    <w:qFormat/>
    <w:rsid w:val="00D4539E"/>
  </w:style>
  <w:style w:type="character" w:customStyle="1" w:styleId="CommentReference1">
    <w:name w:val="Comment Reference1"/>
    <w:qFormat/>
    <w:rsid w:val="00D4539E"/>
    <w:rPr>
      <w:sz w:val="16"/>
    </w:rPr>
  </w:style>
  <w:style w:type="paragraph" w:customStyle="1" w:styleId="ListBullet1">
    <w:name w:val="List Bullet1"/>
    <w:basedOn w:val="Normal"/>
    <w:qFormat/>
    <w:rsid w:val="00D4539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4539E"/>
    <w:pPr>
      <w:tabs>
        <w:tab w:val="clear" w:pos="644"/>
        <w:tab w:val="num" w:pos="1494"/>
      </w:tabs>
      <w:ind w:left="851"/>
    </w:pPr>
  </w:style>
  <w:style w:type="paragraph" w:customStyle="1" w:styleId="ListBullet31">
    <w:name w:val="List Bullet 31"/>
    <w:basedOn w:val="ListBullet21"/>
    <w:qFormat/>
    <w:rsid w:val="00D4539E"/>
    <w:pPr>
      <w:ind w:left="1135"/>
    </w:pPr>
  </w:style>
  <w:style w:type="paragraph" w:customStyle="1" w:styleId="ListBullet41">
    <w:name w:val="List Bullet 41"/>
    <w:basedOn w:val="ListBullet31"/>
    <w:qFormat/>
    <w:rsid w:val="00D4539E"/>
    <w:pPr>
      <w:ind w:left="1418"/>
    </w:pPr>
  </w:style>
  <w:style w:type="paragraph" w:customStyle="1" w:styleId="ListBullet51">
    <w:name w:val="List Bullet 51"/>
    <w:basedOn w:val="ListBullet41"/>
    <w:qFormat/>
    <w:rsid w:val="00D4539E"/>
    <w:pPr>
      <w:ind w:left="1702"/>
    </w:pPr>
  </w:style>
  <w:style w:type="paragraph" w:customStyle="1" w:styleId="DocumentMap1">
    <w:name w:val="Document Map1"/>
    <w:basedOn w:val="Normal"/>
    <w:qFormat/>
    <w:rsid w:val="00D4539E"/>
    <w:pPr>
      <w:shd w:val="clear" w:color="auto" w:fill="000080"/>
      <w:suppressAutoHyphens/>
    </w:pPr>
    <w:rPr>
      <w:rFonts w:ascii="Tahoma" w:eastAsia="MS Mincho" w:hAnsi="Tahoma"/>
      <w:lang w:eastAsia="ar-SA"/>
    </w:rPr>
  </w:style>
  <w:style w:type="paragraph" w:customStyle="1" w:styleId="PlainText1">
    <w:name w:val="Plain Text1"/>
    <w:basedOn w:val="Normal"/>
    <w:qFormat/>
    <w:rsid w:val="00D4539E"/>
    <w:pPr>
      <w:suppressAutoHyphens/>
    </w:pPr>
    <w:rPr>
      <w:rFonts w:ascii="Courier New" w:eastAsia="MS Mincho" w:hAnsi="Courier New"/>
      <w:lang w:val="nb-NO" w:eastAsia="ar-SA"/>
    </w:rPr>
  </w:style>
  <w:style w:type="paragraph" w:customStyle="1" w:styleId="CommentText1">
    <w:name w:val="Comment Text1"/>
    <w:basedOn w:val="Normal"/>
    <w:qFormat/>
    <w:rsid w:val="00D4539E"/>
    <w:pPr>
      <w:suppressAutoHyphens/>
    </w:pPr>
    <w:rPr>
      <w:rFonts w:eastAsia="MS Mincho"/>
      <w:lang w:eastAsia="ar-SA"/>
    </w:rPr>
  </w:style>
  <w:style w:type="paragraph" w:customStyle="1" w:styleId="List31">
    <w:name w:val="List 31"/>
    <w:basedOn w:val="Normal"/>
    <w:qFormat/>
    <w:rsid w:val="00D4539E"/>
    <w:pPr>
      <w:suppressAutoHyphens/>
      <w:ind w:left="849" w:hanging="283"/>
    </w:pPr>
    <w:rPr>
      <w:rFonts w:eastAsia="MS Mincho"/>
      <w:lang w:eastAsia="ar-SA"/>
    </w:rPr>
  </w:style>
  <w:style w:type="paragraph" w:customStyle="1" w:styleId="List41">
    <w:name w:val="List 41"/>
    <w:basedOn w:val="List31"/>
    <w:qFormat/>
    <w:rsid w:val="00D4539E"/>
    <w:pPr>
      <w:ind w:left="1418" w:hanging="284"/>
    </w:pPr>
  </w:style>
  <w:style w:type="paragraph" w:customStyle="1" w:styleId="ListNumber1">
    <w:name w:val="List Number1"/>
    <w:basedOn w:val="List"/>
    <w:qFormat/>
    <w:rsid w:val="00D4539E"/>
    <w:pPr>
      <w:tabs>
        <w:tab w:val="num" w:pos="644"/>
      </w:tabs>
      <w:suppressAutoHyphens/>
      <w:ind w:left="644" w:hanging="360"/>
    </w:pPr>
    <w:rPr>
      <w:lang w:eastAsia="ar-SA"/>
    </w:rPr>
  </w:style>
  <w:style w:type="paragraph" w:customStyle="1" w:styleId="ListNumber21">
    <w:name w:val="List Number 21"/>
    <w:basedOn w:val="ListNumber1"/>
    <w:qFormat/>
    <w:rsid w:val="00D4539E"/>
    <w:pPr>
      <w:ind w:left="851" w:hanging="284"/>
    </w:pPr>
  </w:style>
  <w:style w:type="paragraph" w:customStyle="1" w:styleId="List21">
    <w:name w:val="List 21"/>
    <w:basedOn w:val="List"/>
    <w:qFormat/>
    <w:rsid w:val="00D4539E"/>
    <w:pPr>
      <w:suppressAutoHyphens/>
      <w:ind w:left="851"/>
    </w:pPr>
    <w:rPr>
      <w:lang w:eastAsia="ar-SA"/>
    </w:rPr>
  </w:style>
  <w:style w:type="paragraph" w:customStyle="1" w:styleId="List51">
    <w:name w:val="List 51"/>
    <w:basedOn w:val="List41"/>
    <w:qFormat/>
    <w:rsid w:val="00D4539E"/>
    <w:pPr>
      <w:ind w:left="1702"/>
    </w:pPr>
  </w:style>
  <w:style w:type="paragraph" w:customStyle="1" w:styleId="BodyText21">
    <w:name w:val="Body Text 21"/>
    <w:basedOn w:val="Normal"/>
    <w:qFormat/>
    <w:rsid w:val="00D4539E"/>
    <w:pPr>
      <w:suppressAutoHyphens/>
      <w:spacing w:after="120"/>
    </w:pPr>
    <w:rPr>
      <w:rFonts w:eastAsia="MS Mincho"/>
      <w:lang w:eastAsia="ar-SA"/>
    </w:rPr>
  </w:style>
  <w:style w:type="paragraph" w:customStyle="1" w:styleId="BodyText31">
    <w:name w:val="Body Text 31"/>
    <w:basedOn w:val="Normal"/>
    <w:qFormat/>
    <w:rsid w:val="00D4539E"/>
    <w:pPr>
      <w:suppressAutoHyphens/>
      <w:spacing w:after="120"/>
    </w:pPr>
    <w:rPr>
      <w:rFonts w:eastAsia="MS Mincho"/>
      <w:lang w:eastAsia="ar-SA"/>
    </w:rPr>
  </w:style>
  <w:style w:type="paragraph" w:customStyle="1" w:styleId="BodyTextIndent21">
    <w:name w:val="Body Text Indent 21"/>
    <w:basedOn w:val="Normal"/>
    <w:qFormat/>
    <w:rsid w:val="00D4539E"/>
    <w:pPr>
      <w:suppressAutoHyphens/>
      <w:ind w:left="567"/>
    </w:pPr>
    <w:rPr>
      <w:rFonts w:ascii="Arial" w:eastAsia="MS Mincho" w:hAnsi="Arial" w:cs="Arial"/>
      <w:lang w:eastAsia="ar-SA"/>
    </w:rPr>
  </w:style>
  <w:style w:type="paragraph" w:customStyle="1" w:styleId="NormalIndent1">
    <w:name w:val="Normal Indent1"/>
    <w:basedOn w:val="Normal"/>
    <w:qFormat/>
    <w:rsid w:val="00D4539E"/>
    <w:pPr>
      <w:suppressAutoHyphens/>
      <w:ind w:left="708"/>
    </w:pPr>
    <w:rPr>
      <w:rFonts w:eastAsia="MS Mincho"/>
      <w:lang w:eastAsia="ar-SA"/>
    </w:rPr>
  </w:style>
  <w:style w:type="paragraph" w:customStyle="1" w:styleId="NoteHeading1">
    <w:name w:val="Note Heading1"/>
    <w:basedOn w:val="Normal"/>
    <w:next w:val="Normal"/>
    <w:qFormat/>
    <w:rsid w:val="00D4539E"/>
    <w:pPr>
      <w:suppressAutoHyphens/>
    </w:pPr>
    <w:rPr>
      <w:rFonts w:eastAsia="MS Mincho"/>
      <w:lang w:eastAsia="ar-SA"/>
    </w:rPr>
  </w:style>
  <w:style w:type="paragraph" w:customStyle="1" w:styleId="af9">
    <w:name w:val="枠の内容"/>
    <w:basedOn w:val="BodyText"/>
    <w:qFormat/>
    <w:rsid w:val="00D4539E"/>
  </w:style>
  <w:style w:type="character" w:customStyle="1" w:styleId="CharChar22">
    <w:name w:val="Char Char22"/>
    <w:qFormat/>
    <w:rsid w:val="00D4539E"/>
    <w:rPr>
      <w:rFonts w:ascii="Arial" w:hAnsi="Arial"/>
      <w:lang w:val="en-GB"/>
    </w:rPr>
  </w:style>
  <w:style w:type="paragraph" w:customStyle="1" w:styleId="numberedlist0">
    <w:name w:val="numbered list"/>
    <w:basedOn w:val="ListBullet"/>
    <w:qFormat/>
    <w:rsid w:val="00D4539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D453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D4539E"/>
    <w:pPr>
      <w:spacing w:line="240" w:lineRule="exact"/>
    </w:pPr>
    <w:rPr>
      <w:sz w:val="16"/>
      <w:lang w:val="en-US" w:eastAsia="en-GB"/>
    </w:rPr>
  </w:style>
  <w:style w:type="paragraph" w:customStyle="1" w:styleId="h61">
    <w:name w:val="h6"/>
    <w:basedOn w:val="Normal"/>
    <w:qFormat/>
    <w:rsid w:val="00D4539E"/>
    <w:pPr>
      <w:spacing w:before="100" w:beforeAutospacing="1" w:after="100" w:afterAutospacing="1"/>
    </w:pPr>
    <w:rPr>
      <w:sz w:val="24"/>
      <w:szCs w:val="24"/>
      <w:lang w:val="en-US" w:eastAsia="en-GB"/>
    </w:rPr>
  </w:style>
  <w:style w:type="paragraph" w:customStyle="1" w:styleId="tah0">
    <w:name w:val="tah"/>
    <w:basedOn w:val="Normal"/>
    <w:qFormat/>
    <w:rsid w:val="00D4539E"/>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4539E"/>
    <w:rPr>
      <w:rFonts w:ascii="Arial" w:hAnsi="Arial"/>
      <w:sz w:val="24"/>
      <w:lang w:val="en-GB" w:eastAsia="ja-JP" w:bidi="ar-SA"/>
    </w:rPr>
  </w:style>
  <w:style w:type="paragraph" w:customStyle="1" w:styleId="NormalAfter3pt">
    <w:name w:val="Normal + After:  3 pt"/>
    <w:basedOn w:val="Normal"/>
    <w:qFormat/>
    <w:rsid w:val="00D4539E"/>
    <w:pPr>
      <w:tabs>
        <w:tab w:val="num" w:pos="2560"/>
      </w:tabs>
      <w:ind w:left="2560" w:hanging="357"/>
    </w:pPr>
    <w:rPr>
      <w:lang w:val="en-AU" w:eastAsia="en-GB"/>
    </w:rPr>
  </w:style>
  <w:style w:type="character" w:customStyle="1" w:styleId="FigureCaption1">
    <w:name w:val="Figure Caption1"/>
    <w:aliases w:val="fc Char1,Figure Caption Char Char"/>
    <w:qFormat/>
    <w:rsid w:val="00D453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453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453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4539E"/>
    <w:rPr>
      <w:lang w:val="en-GB" w:eastAsia="ja-JP" w:bidi="ar-SA"/>
    </w:rPr>
  </w:style>
  <w:style w:type="character" w:customStyle="1" w:styleId="CarCar10">
    <w:name w:val="Car Car10"/>
    <w:qFormat/>
    <w:rsid w:val="00D4539E"/>
    <w:rPr>
      <w:rFonts w:ascii="Arial" w:hAnsi="Arial"/>
      <w:lang w:val="en-GB" w:eastAsia="ja-JP" w:bidi="ar-SA"/>
    </w:rPr>
  </w:style>
  <w:style w:type="paragraph" w:customStyle="1" w:styleId="Revision2">
    <w:name w:val="Revision2"/>
    <w:hidden/>
    <w:semiHidden/>
    <w:qFormat/>
    <w:rsid w:val="00D4539E"/>
    <w:rPr>
      <w:rFonts w:ascii="Times New Roman" w:eastAsia="MS Mincho" w:hAnsi="Times New Roman"/>
      <w:lang w:val="en-GB" w:eastAsia="en-US"/>
    </w:rPr>
  </w:style>
  <w:style w:type="paragraph" w:customStyle="1" w:styleId="ListParagraph1">
    <w:name w:val="List Paragraph1"/>
    <w:basedOn w:val="Normal"/>
    <w:qFormat/>
    <w:rsid w:val="00D4539E"/>
    <w:pPr>
      <w:ind w:left="720"/>
      <w:contextualSpacing/>
    </w:pPr>
    <w:rPr>
      <w:lang w:eastAsia="en-GB"/>
    </w:rPr>
  </w:style>
  <w:style w:type="character" w:customStyle="1" w:styleId="1a">
    <w:name w:val="段落フォント1"/>
    <w:qFormat/>
    <w:rsid w:val="00D4539E"/>
  </w:style>
  <w:style w:type="character" w:customStyle="1" w:styleId="1b">
    <w:name w:val="コメント参照1"/>
    <w:qFormat/>
    <w:rsid w:val="00D4539E"/>
    <w:rPr>
      <w:sz w:val="16"/>
    </w:rPr>
  </w:style>
  <w:style w:type="paragraph" w:customStyle="1" w:styleId="1c">
    <w:name w:val="図表番号1"/>
    <w:basedOn w:val="Normal"/>
    <w:qFormat/>
    <w:rsid w:val="00D4539E"/>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D4539E"/>
    <w:pPr>
      <w:tabs>
        <w:tab w:val="num" w:pos="644"/>
      </w:tabs>
      <w:suppressAutoHyphens/>
      <w:ind w:left="644" w:hanging="360"/>
    </w:pPr>
    <w:rPr>
      <w:rFonts w:cs="CG Times (WN)"/>
      <w:lang w:eastAsia="ar-SA"/>
    </w:rPr>
  </w:style>
  <w:style w:type="paragraph" w:customStyle="1" w:styleId="210">
    <w:name w:val="段落番号 21"/>
    <w:basedOn w:val="1d"/>
    <w:qFormat/>
    <w:rsid w:val="00D4539E"/>
    <w:pPr>
      <w:ind w:left="851" w:hanging="284"/>
    </w:pPr>
  </w:style>
  <w:style w:type="paragraph" w:customStyle="1" w:styleId="1e">
    <w:name w:val="箇条書き1"/>
    <w:basedOn w:val="List"/>
    <w:qFormat/>
    <w:rsid w:val="00D4539E"/>
    <w:pPr>
      <w:tabs>
        <w:tab w:val="num" w:pos="644"/>
      </w:tabs>
      <w:suppressAutoHyphens/>
      <w:ind w:left="644" w:hanging="360"/>
    </w:pPr>
    <w:rPr>
      <w:rFonts w:cs="CG Times (WN)"/>
      <w:lang w:eastAsia="ar-SA"/>
    </w:rPr>
  </w:style>
  <w:style w:type="paragraph" w:customStyle="1" w:styleId="211">
    <w:name w:val="箇条書き 21"/>
    <w:basedOn w:val="1e"/>
    <w:qFormat/>
    <w:rsid w:val="00D4539E"/>
    <w:pPr>
      <w:tabs>
        <w:tab w:val="clear" w:pos="644"/>
        <w:tab w:val="num" w:pos="1494"/>
      </w:tabs>
      <w:ind w:left="851" w:hanging="284"/>
    </w:pPr>
  </w:style>
  <w:style w:type="paragraph" w:customStyle="1" w:styleId="310">
    <w:name w:val="箇条書き 31"/>
    <w:basedOn w:val="211"/>
    <w:qFormat/>
    <w:rsid w:val="00D4539E"/>
    <w:pPr>
      <w:ind w:left="1135"/>
    </w:pPr>
  </w:style>
  <w:style w:type="paragraph" w:customStyle="1" w:styleId="212">
    <w:name w:val="一覧 21"/>
    <w:basedOn w:val="List"/>
    <w:qFormat/>
    <w:rsid w:val="00D4539E"/>
    <w:pPr>
      <w:suppressAutoHyphens/>
      <w:ind w:left="851"/>
    </w:pPr>
    <w:rPr>
      <w:rFonts w:cs="CG Times (WN)"/>
      <w:lang w:eastAsia="ar-SA"/>
    </w:rPr>
  </w:style>
  <w:style w:type="paragraph" w:customStyle="1" w:styleId="311">
    <w:name w:val="一覧 31"/>
    <w:basedOn w:val="212"/>
    <w:qFormat/>
    <w:rsid w:val="00D4539E"/>
    <w:pPr>
      <w:ind w:left="1135"/>
    </w:pPr>
  </w:style>
  <w:style w:type="paragraph" w:customStyle="1" w:styleId="410">
    <w:name w:val="一覧 41"/>
    <w:basedOn w:val="311"/>
    <w:qFormat/>
    <w:rsid w:val="00D4539E"/>
    <w:pPr>
      <w:ind w:left="1418"/>
    </w:pPr>
  </w:style>
  <w:style w:type="paragraph" w:customStyle="1" w:styleId="510">
    <w:name w:val="一覧 51"/>
    <w:basedOn w:val="410"/>
    <w:qFormat/>
    <w:rsid w:val="00D4539E"/>
    <w:pPr>
      <w:ind w:left="1702"/>
    </w:pPr>
  </w:style>
  <w:style w:type="paragraph" w:customStyle="1" w:styleId="411">
    <w:name w:val="箇条書き 41"/>
    <w:basedOn w:val="310"/>
    <w:qFormat/>
    <w:rsid w:val="00D4539E"/>
    <w:pPr>
      <w:ind w:left="1418"/>
    </w:pPr>
  </w:style>
  <w:style w:type="paragraph" w:customStyle="1" w:styleId="511">
    <w:name w:val="箇条書き 51"/>
    <w:basedOn w:val="411"/>
    <w:qFormat/>
    <w:rsid w:val="00D4539E"/>
    <w:pPr>
      <w:ind w:left="1702"/>
    </w:pPr>
  </w:style>
  <w:style w:type="paragraph" w:customStyle="1" w:styleId="1f">
    <w:name w:val="コメント文字列1"/>
    <w:basedOn w:val="Normal"/>
    <w:qFormat/>
    <w:rsid w:val="00D4539E"/>
    <w:pPr>
      <w:suppressAutoHyphens/>
    </w:pPr>
    <w:rPr>
      <w:rFonts w:eastAsia="MS Mincho" w:cs="CG Times (WN)"/>
      <w:lang w:eastAsia="ar-SA"/>
    </w:rPr>
  </w:style>
  <w:style w:type="paragraph" w:customStyle="1" w:styleId="1f0">
    <w:name w:val="コメント内容1"/>
    <w:basedOn w:val="1f"/>
    <w:next w:val="1f"/>
    <w:qFormat/>
    <w:rsid w:val="00D4539E"/>
    <w:rPr>
      <w:b/>
      <w:bCs/>
    </w:rPr>
  </w:style>
  <w:style w:type="paragraph" w:customStyle="1" w:styleId="1f1">
    <w:name w:val="見出しマップ1"/>
    <w:basedOn w:val="Normal"/>
    <w:qFormat/>
    <w:rsid w:val="00D4539E"/>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4539E"/>
    <w:pPr>
      <w:suppressAutoHyphens/>
    </w:pPr>
    <w:rPr>
      <w:rFonts w:ascii="Courier New" w:eastAsia="MS Mincho" w:hAnsi="Courier New" w:cs="CG Times (WN)"/>
      <w:lang w:val="nb-NO" w:eastAsia="ar-SA"/>
    </w:rPr>
  </w:style>
  <w:style w:type="paragraph" w:customStyle="1" w:styleId="213">
    <w:name w:val="本文 21"/>
    <w:basedOn w:val="Normal"/>
    <w:qFormat/>
    <w:rsid w:val="00D4539E"/>
    <w:pPr>
      <w:suppressAutoHyphens/>
      <w:spacing w:after="120"/>
    </w:pPr>
    <w:rPr>
      <w:rFonts w:eastAsia="MS Mincho" w:cs="CG Times (WN)"/>
      <w:lang w:eastAsia="ar-SA"/>
    </w:rPr>
  </w:style>
  <w:style w:type="paragraph" w:customStyle="1" w:styleId="312">
    <w:name w:val="本文 31"/>
    <w:basedOn w:val="Normal"/>
    <w:qFormat/>
    <w:rsid w:val="00D4539E"/>
    <w:pPr>
      <w:suppressAutoHyphens/>
      <w:spacing w:after="120"/>
    </w:pPr>
    <w:rPr>
      <w:rFonts w:eastAsia="MS Mincho" w:cs="CG Times (WN)"/>
      <w:lang w:eastAsia="ar-SA"/>
    </w:rPr>
  </w:style>
  <w:style w:type="paragraph" w:customStyle="1" w:styleId="Web1">
    <w:name w:val="標準 (Web)1"/>
    <w:basedOn w:val="Normal"/>
    <w:qFormat/>
    <w:rsid w:val="00D4539E"/>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D4539E"/>
    <w:pPr>
      <w:suppressAutoHyphens/>
      <w:ind w:left="567"/>
    </w:pPr>
    <w:rPr>
      <w:rFonts w:ascii="Arial" w:eastAsia="MS Mincho" w:hAnsi="Arial" w:cs="Arial"/>
      <w:lang w:eastAsia="ar-SA"/>
    </w:rPr>
  </w:style>
  <w:style w:type="paragraph" w:customStyle="1" w:styleId="1f3">
    <w:name w:val="標準インデント1"/>
    <w:basedOn w:val="Normal"/>
    <w:qFormat/>
    <w:rsid w:val="00D4539E"/>
    <w:pPr>
      <w:suppressAutoHyphens/>
      <w:ind w:left="708"/>
    </w:pPr>
    <w:rPr>
      <w:rFonts w:eastAsia="MS Mincho" w:cs="CG Times (WN)"/>
      <w:lang w:eastAsia="ar-SA"/>
    </w:rPr>
  </w:style>
  <w:style w:type="paragraph" w:customStyle="1" w:styleId="1f4">
    <w:name w:val="記1"/>
    <w:basedOn w:val="Normal"/>
    <w:next w:val="Normal"/>
    <w:qFormat/>
    <w:rsid w:val="00D4539E"/>
    <w:pPr>
      <w:suppressAutoHyphens/>
    </w:pPr>
    <w:rPr>
      <w:rFonts w:eastAsia="MS Mincho" w:cs="CG Times (WN)"/>
      <w:lang w:eastAsia="ar-SA"/>
    </w:rPr>
  </w:style>
  <w:style w:type="paragraph" w:customStyle="1" w:styleId="HTML1">
    <w:name w:val="HTML 書式付き1"/>
    <w:basedOn w:val="Normal"/>
    <w:qFormat/>
    <w:rsid w:val="00D4539E"/>
    <w:pPr>
      <w:suppressAutoHyphens/>
    </w:pPr>
    <w:rPr>
      <w:rFonts w:ascii="Courier New" w:eastAsia="MS Mincho" w:hAnsi="Courier New" w:cs="Courier New"/>
      <w:lang w:eastAsia="ar-SA"/>
    </w:rPr>
  </w:style>
  <w:style w:type="character" w:customStyle="1" w:styleId="CharChar23">
    <w:name w:val="Char Char23"/>
    <w:qFormat/>
    <w:rsid w:val="00D4539E"/>
    <w:rPr>
      <w:rFonts w:ascii="Arial" w:hAnsi="Arial"/>
      <w:lang w:val="en-GB" w:eastAsia="en-US"/>
    </w:rPr>
  </w:style>
  <w:style w:type="character" w:customStyle="1" w:styleId="EmailStyle97">
    <w:name w:val="EmailStyle97"/>
    <w:semiHidden/>
    <w:qFormat/>
    <w:rsid w:val="00D4539E"/>
    <w:rPr>
      <w:rFonts w:ascii="Arial" w:hAnsi="Arial" w:cs="Arial"/>
      <w:color w:val="auto"/>
      <w:sz w:val="20"/>
      <w:szCs w:val="20"/>
    </w:rPr>
  </w:style>
  <w:style w:type="character" w:customStyle="1" w:styleId="THC">
    <w:name w:val="TH C"/>
    <w:qFormat/>
    <w:rsid w:val="00D4539E"/>
    <w:rPr>
      <w:rFonts w:ascii="Arial" w:eastAsia="MS Mincho" w:hAnsi="Arial" w:cs="Arial"/>
      <w:b/>
      <w:bCs/>
      <w:lang w:val="en-GB" w:eastAsia="ja-JP"/>
    </w:rPr>
  </w:style>
  <w:style w:type="character" w:customStyle="1" w:styleId="B1C">
    <w:name w:val="B1 C"/>
    <w:qFormat/>
    <w:rsid w:val="00D4539E"/>
    <w:rPr>
      <w:lang w:val="en-GB" w:eastAsia="en-US" w:bidi="ar-SA"/>
    </w:rPr>
  </w:style>
  <w:style w:type="character" w:customStyle="1" w:styleId="Heading4C">
    <w:name w:val="Heading 4 C"/>
    <w:qFormat/>
    <w:rsid w:val="00D4539E"/>
    <w:rPr>
      <w:rFonts w:ascii="Arial" w:hAnsi="Arial"/>
      <w:sz w:val="24"/>
      <w:szCs w:val="28"/>
      <w:lang w:val="en-GB" w:eastAsia="en-US" w:bidi="ar-SA"/>
    </w:rPr>
  </w:style>
  <w:style w:type="character" w:customStyle="1" w:styleId="Titre3">
    <w:name w:val="Titre 3"/>
    <w:qFormat/>
    <w:rsid w:val="00D4539E"/>
    <w:rPr>
      <w:rFonts w:ascii="Arial" w:hAnsi="Arial"/>
      <w:sz w:val="28"/>
      <w:szCs w:val="28"/>
      <w:lang w:val="en-GB" w:eastAsia="en-GB"/>
    </w:rPr>
  </w:style>
  <w:style w:type="character" w:customStyle="1" w:styleId="B3c">
    <w:name w:val="B3 c"/>
    <w:qFormat/>
    <w:rsid w:val="00D4539E"/>
    <w:rPr>
      <w:lang w:val="en-GB" w:eastAsia="en-GB"/>
    </w:rPr>
  </w:style>
  <w:style w:type="character" w:customStyle="1" w:styleId="B2C">
    <w:name w:val="B2 C"/>
    <w:qFormat/>
    <w:rsid w:val="00D4539E"/>
    <w:rPr>
      <w:lang w:val="en-GB" w:eastAsia="en-GB"/>
    </w:rPr>
  </w:style>
  <w:style w:type="character" w:customStyle="1" w:styleId="H6C">
    <w:name w:val="H6 C"/>
    <w:qFormat/>
    <w:rsid w:val="00D4539E"/>
    <w:rPr>
      <w:rFonts w:ascii="Arial" w:eastAsia="Times New Roman" w:hAnsi="Arial"/>
      <w:sz w:val="22"/>
      <w:lang w:eastAsia="en-US"/>
    </w:rPr>
  </w:style>
  <w:style w:type="character" w:customStyle="1" w:styleId="h51">
    <w:name w:val="h5 1"/>
    <w:qFormat/>
    <w:rsid w:val="00D4539E"/>
    <w:rPr>
      <w:rFonts w:ascii="Arial" w:eastAsia="MS Mincho" w:hAnsi="Arial"/>
      <w:sz w:val="22"/>
      <w:lang w:val="en-GB" w:eastAsia="en-US" w:bidi="ar-SA"/>
    </w:rPr>
  </w:style>
  <w:style w:type="paragraph" w:customStyle="1" w:styleId="1f5">
    <w:name w:val="题注1"/>
    <w:basedOn w:val="Normal"/>
    <w:next w:val="Normal"/>
    <w:qFormat/>
    <w:rsid w:val="00D4539E"/>
    <w:pPr>
      <w:spacing w:before="120" w:after="120"/>
    </w:pPr>
    <w:rPr>
      <w:rFonts w:eastAsia="MS Mincho"/>
      <w:b/>
      <w:lang w:eastAsia="en-GB"/>
    </w:rPr>
  </w:style>
  <w:style w:type="paragraph" w:customStyle="1" w:styleId="1f6">
    <w:name w:val="图表目录1"/>
    <w:basedOn w:val="Normal"/>
    <w:next w:val="Normal"/>
    <w:qFormat/>
    <w:rsid w:val="00D4539E"/>
    <w:pPr>
      <w:ind w:left="400" w:hanging="400"/>
    </w:pPr>
    <w:rPr>
      <w:rFonts w:eastAsia="MS Mincho"/>
      <w:b/>
      <w:lang w:eastAsia="en-GB"/>
    </w:rPr>
  </w:style>
  <w:style w:type="character" w:customStyle="1" w:styleId="st1">
    <w:name w:val="st1"/>
    <w:qFormat/>
    <w:rsid w:val="00D453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4539E"/>
    <w:rPr>
      <w:rFonts w:ascii="Arial" w:hAnsi="Arial"/>
      <w:sz w:val="24"/>
      <w:szCs w:val="28"/>
      <w:lang w:val="en-GB" w:eastAsia="en-US"/>
    </w:rPr>
  </w:style>
  <w:style w:type="character" w:customStyle="1" w:styleId="T1Char5">
    <w:name w:val="T1 Char5"/>
    <w:aliases w:val="Header 6 Char Char5"/>
    <w:qFormat/>
    <w:rsid w:val="00D453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453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453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453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453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453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453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4539E"/>
    <w:rPr>
      <w:rFonts w:ascii="Arial" w:eastAsia="MS Mincho" w:hAnsi="Arial"/>
      <w:sz w:val="22"/>
      <w:lang w:val="en-GB" w:eastAsia="en-US" w:bidi="ar-SA"/>
    </w:rPr>
  </w:style>
  <w:style w:type="character" w:customStyle="1" w:styleId="T1Car">
    <w:name w:val="T1 Car"/>
    <w:aliases w:val="Header 6 Car Car"/>
    <w:qFormat/>
    <w:rsid w:val="00D4539E"/>
    <w:rPr>
      <w:rFonts w:ascii="Arial" w:eastAsia="MS Mincho" w:hAnsi="Arial"/>
      <w:lang w:val="en-GB" w:eastAsia="en-US" w:bidi="ar-SA"/>
    </w:rPr>
  </w:style>
  <w:style w:type="character" w:customStyle="1" w:styleId="CarCar4">
    <w:name w:val="Car Car4"/>
    <w:qFormat/>
    <w:rsid w:val="00D4539E"/>
    <w:rPr>
      <w:rFonts w:ascii="Arial" w:eastAsia="MS Mincho" w:hAnsi="Arial"/>
      <w:lang w:val="en-GB" w:eastAsia="en-US" w:bidi="ar-SA"/>
    </w:rPr>
  </w:style>
  <w:style w:type="character" w:customStyle="1" w:styleId="CarCar8">
    <w:name w:val="Car Car8"/>
    <w:qFormat/>
    <w:rsid w:val="00D4539E"/>
    <w:rPr>
      <w:rFonts w:ascii="Arial" w:eastAsia="MS Mincho" w:hAnsi="Arial"/>
      <w:sz w:val="36"/>
      <w:lang w:val="en-GB" w:eastAsia="en-US" w:bidi="ar-SA"/>
    </w:rPr>
  </w:style>
  <w:style w:type="character" w:customStyle="1" w:styleId="CarCar3">
    <w:name w:val="Car Car3"/>
    <w:qFormat/>
    <w:rsid w:val="00D4539E"/>
    <w:rPr>
      <w:rFonts w:ascii="Arial" w:eastAsia="MS Mincho" w:hAnsi="Arial"/>
      <w:sz w:val="36"/>
      <w:lang w:val="en-GB" w:eastAsia="en-US" w:bidi="ar-SA"/>
    </w:rPr>
  </w:style>
  <w:style w:type="character" w:customStyle="1" w:styleId="CarCar7">
    <w:name w:val="Car Car7"/>
    <w:qFormat/>
    <w:rsid w:val="00D453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453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4539E"/>
    <w:rPr>
      <w:b/>
      <w:lang w:val="en-GB" w:eastAsia="ja-JP" w:bidi="ar-SA"/>
    </w:rPr>
  </w:style>
  <w:style w:type="character" w:customStyle="1" w:styleId="CarCar6">
    <w:name w:val="Car Car6"/>
    <w:qFormat/>
    <w:rsid w:val="00D453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4539E"/>
    <w:rPr>
      <w:lang w:val="en-GB" w:eastAsia="ja-JP" w:bidi="ar-SA"/>
    </w:rPr>
  </w:style>
  <w:style w:type="character" w:customStyle="1" w:styleId="T1Char6">
    <w:name w:val="T1 Char6"/>
    <w:aliases w:val="Header 6 Char Char6"/>
    <w:qFormat/>
    <w:rsid w:val="00D4539E"/>
  </w:style>
  <w:style w:type="character" w:customStyle="1" w:styleId="capChar5">
    <w:name w:val="cap Char5"/>
    <w:aliases w:val="cap Char Char5,Caption Char Char4,Caption Char1 Char Char4,cap Char Char1 Char4,Caption Char Char1 Char Char4,cap Char2 Char Char Char4"/>
    <w:qFormat/>
    <w:rsid w:val="00D4539E"/>
    <w:rPr>
      <w:b/>
      <w:lang w:val="en-GB" w:eastAsia="en-US" w:bidi="ar-SA"/>
    </w:rPr>
  </w:style>
  <w:style w:type="paragraph" w:customStyle="1" w:styleId="DAText">
    <w:name w:val="DA_Text"/>
    <w:basedOn w:val="Normal"/>
    <w:link w:val="DATextZchn"/>
    <w:qFormat/>
    <w:rsid w:val="00D4539E"/>
    <w:pPr>
      <w:jc w:val="both"/>
    </w:pPr>
    <w:rPr>
      <w:szCs w:val="24"/>
      <w:lang w:val="de-DE" w:eastAsia="de-DE"/>
    </w:rPr>
  </w:style>
  <w:style w:type="character" w:customStyle="1" w:styleId="DATextZchn">
    <w:name w:val="DA_Text Zchn"/>
    <w:link w:val="DAText"/>
    <w:qFormat/>
    <w:rsid w:val="00D4539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D453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453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453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4539E"/>
    <w:rPr>
      <w:rFonts w:ascii="Arial" w:hAnsi="Arial"/>
      <w:sz w:val="22"/>
      <w:lang w:val="en-GB" w:eastAsia="en-GB" w:bidi="ar-SA"/>
    </w:rPr>
  </w:style>
  <w:style w:type="character" w:customStyle="1" w:styleId="T1Zchn">
    <w:name w:val="T1 Zchn"/>
    <w:aliases w:val="Header 6 Zchn Zchn"/>
    <w:qFormat/>
    <w:rsid w:val="00D4539E"/>
  </w:style>
  <w:style w:type="character" w:customStyle="1" w:styleId="capChar3">
    <w:name w:val="cap Char3"/>
    <w:aliases w:val="cap Char Char3,Caption Char Char2,Caption Char1 Char Char2,cap Char Char1 Char2,Caption Char Char1 Char Char2,cap Char2 Char Char Char2"/>
    <w:qFormat/>
    <w:rsid w:val="00D4539E"/>
    <w:rPr>
      <w:rFonts w:ascii="Times New Roman" w:eastAsia="Batang" w:hAnsi="Times New Roman"/>
      <w:b/>
      <w:lang w:val="en-GB"/>
    </w:rPr>
  </w:style>
  <w:style w:type="character" w:customStyle="1" w:styleId="Heading6Char2">
    <w:name w:val="Heading 6 Char2"/>
    <w:qFormat/>
    <w:rsid w:val="00D4539E"/>
  </w:style>
  <w:style w:type="character" w:customStyle="1" w:styleId="capChar4">
    <w:name w:val="cap Char4"/>
    <w:aliases w:val="cap Char Char4,Caption Char Char3,Caption Char1 Char Char3,cap Char Char1 Char3,Caption Char Char1 Char Char3,cap Char2 Char Char Char3"/>
    <w:qFormat/>
    <w:rsid w:val="00D4539E"/>
    <w:rPr>
      <w:rFonts w:ascii="Times New Roman" w:eastAsia="MS Mincho" w:hAnsi="Times New Roman"/>
      <w:b/>
      <w:lang w:val="en-GB"/>
    </w:rPr>
  </w:style>
  <w:style w:type="character" w:customStyle="1" w:styleId="T1Char8">
    <w:name w:val="T1 Char8"/>
    <w:aliases w:val="Header 6 Char Char7"/>
    <w:qFormat/>
    <w:rsid w:val="00D453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453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4539E"/>
    <w:rPr>
      <w:rFonts w:ascii="Arial" w:hAnsi="Arial"/>
      <w:sz w:val="24"/>
      <w:szCs w:val="28"/>
      <w:lang w:val="en-GB" w:eastAsia="en-US"/>
    </w:rPr>
  </w:style>
  <w:style w:type="character" w:customStyle="1" w:styleId="T1Char7">
    <w:name w:val="T1 Char7"/>
    <w:aliases w:val="Header 6 Char Char8"/>
    <w:qFormat/>
    <w:rsid w:val="00D453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453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453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4539E"/>
    <w:rPr>
      <w:rFonts w:ascii="Arial" w:hAnsi="Arial" w:cs="Arial"/>
      <w:sz w:val="24"/>
      <w:szCs w:val="24"/>
      <w:lang w:val="en-GB" w:eastAsia="en-US" w:bidi="he-IL"/>
    </w:rPr>
  </w:style>
  <w:style w:type="character" w:customStyle="1" w:styleId="T1Char9">
    <w:name w:val="T1 Char9"/>
    <w:aliases w:val="Header 6 Char Char9"/>
    <w:qFormat/>
    <w:rsid w:val="00D4539E"/>
    <w:rPr>
      <w:rFonts w:ascii="Arial" w:hAnsi="Arial" w:cs="Arial"/>
      <w:lang w:val="en-GB" w:eastAsia="en-US" w:bidi="he-IL"/>
    </w:rPr>
  </w:style>
  <w:style w:type="character" w:customStyle="1" w:styleId="List3Char">
    <w:name w:val="List 3 Char"/>
    <w:link w:val="List3"/>
    <w:qFormat/>
    <w:rsid w:val="00D4539E"/>
    <w:rPr>
      <w:rFonts w:ascii="Times New Roman" w:hAnsi="Times New Roman"/>
      <w:lang w:val="en-GB" w:eastAsia="en-US"/>
    </w:rPr>
  </w:style>
  <w:style w:type="paragraph" w:customStyle="1" w:styleId="CharChar3CharCharCharCharCharChar">
    <w:name w:val="Char Char3 Char Char Char Char Char Char"/>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539E"/>
    <w:rPr>
      <w:rFonts w:ascii="Arial" w:hAnsi="Arial"/>
      <w:lang w:val="en-GB" w:eastAsia="en-US" w:bidi="ar-SA"/>
    </w:rPr>
  </w:style>
  <w:style w:type="paragraph" w:customStyle="1" w:styleId="2a">
    <w:name w:val="无间隔2"/>
    <w:qFormat/>
    <w:rsid w:val="00D4539E"/>
    <w:rPr>
      <w:rFonts w:ascii="Times New Roman" w:eastAsia="SimSun" w:hAnsi="Times New Roman"/>
      <w:lang w:val="en-GB" w:eastAsia="en-US"/>
    </w:rPr>
  </w:style>
  <w:style w:type="paragraph" w:customStyle="1" w:styleId="CarCar53">
    <w:name w:val="Car Car53"/>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4539E"/>
    <w:rPr>
      <w:b/>
      <w:lang w:val="en-GB" w:eastAsia="en-US" w:bidi="ar-SA"/>
    </w:rPr>
  </w:style>
  <w:style w:type="character" w:customStyle="1" w:styleId="CharChar13">
    <w:name w:val="Char Char13"/>
    <w:semiHidden/>
    <w:qFormat/>
    <w:rsid w:val="00D4539E"/>
    <w:rPr>
      <w:rFonts w:eastAsia="SimSun"/>
      <w:lang w:val="en-GB" w:eastAsia="en-US" w:bidi="ar-SA"/>
    </w:rPr>
  </w:style>
  <w:style w:type="character" w:customStyle="1" w:styleId="CharChar113">
    <w:name w:val="Char Char113"/>
    <w:rsid w:val="00D4539E"/>
    <w:rPr>
      <w:rFonts w:ascii="Tahoma" w:eastAsia="SimSun" w:hAnsi="Tahoma" w:cs="Tahoma"/>
      <w:lang w:val="en-GB" w:eastAsia="en-US" w:bidi="ar-SA"/>
    </w:rPr>
  </w:style>
  <w:style w:type="paragraph" w:customStyle="1" w:styleId="Normal1">
    <w:name w:val="Normal 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4539E"/>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D4539E"/>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D4539E"/>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D4539E"/>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D4539E"/>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4539E"/>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4539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4539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4539E"/>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4539E"/>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4539E"/>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4539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45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4539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4539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4539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4539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4539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4539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453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D4539E"/>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D45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45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4539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4539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4539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4539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4539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4539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4539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45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453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45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D45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45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45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4539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45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453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D4539E"/>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D4539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D4539E"/>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D4539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D453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453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453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D4539E"/>
  </w:style>
  <w:style w:type="character" w:customStyle="1" w:styleId="Absatz-Standardschriftart2">
    <w:name w:val="Absatz-Standardschriftart2"/>
    <w:qFormat/>
    <w:rsid w:val="00D4539E"/>
  </w:style>
  <w:style w:type="paragraph" w:customStyle="1" w:styleId="editorsnote0">
    <w:name w:val="editorsnote"/>
    <w:basedOn w:val="Normal"/>
    <w:qFormat/>
    <w:rsid w:val="00D4539E"/>
    <w:rPr>
      <w:rFonts w:eastAsia="Calibri"/>
      <w:sz w:val="24"/>
      <w:szCs w:val="24"/>
      <w:lang w:val="sv-SE" w:eastAsia="sv-SE"/>
    </w:rPr>
  </w:style>
  <w:style w:type="character" w:customStyle="1" w:styleId="313">
    <w:name w:val="(文字) (文字)31"/>
    <w:qFormat/>
    <w:rsid w:val="00D4539E"/>
    <w:rPr>
      <w:rFonts w:ascii="MS Mincho" w:eastAsia="MS Mincho" w:hAnsi="MS Mincho" w:hint="eastAsia"/>
      <w:lang w:val="en-GB" w:eastAsia="ar-SA" w:bidi="ar-SA"/>
    </w:rPr>
  </w:style>
  <w:style w:type="character" w:customStyle="1" w:styleId="110">
    <w:name w:val="(文字) (文字)11"/>
    <w:qFormat/>
    <w:rsid w:val="00D4539E"/>
    <w:rPr>
      <w:rFonts w:ascii="MS Mincho" w:eastAsia="MS Mincho" w:hAnsi="MS Mincho" w:hint="eastAsia"/>
      <w:lang w:val="en-GB" w:eastAsia="ar-SA" w:bidi="ar-SA"/>
    </w:rPr>
  </w:style>
  <w:style w:type="character" w:customStyle="1" w:styleId="CharChar133">
    <w:name w:val="Char Char133"/>
    <w:semiHidden/>
    <w:rsid w:val="00D4539E"/>
    <w:rPr>
      <w:rFonts w:ascii="SimSun" w:eastAsia="SimSun" w:hAnsi="SimSun" w:hint="eastAsia"/>
      <w:lang w:val="en-GB" w:eastAsia="en-US" w:bidi="ar-SA"/>
    </w:rPr>
  </w:style>
  <w:style w:type="character" w:customStyle="1" w:styleId="Absatz-Standardschriftart3">
    <w:name w:val="Absatz-Standardschriftart3"/>
    <w:qFormat/>
    <w:rsid w:val="00D4539E"/>
  </w:style>
  <w:style w:type="paragraph" w:customStyle="1" w:styleId="36">
    <w:name w:val="修订3"/>
    <w:hidden/>
    <w:semiHidden/>
    <w:qFormat/>
    <w:rsid w:val="00D4539E"/>
    <w:rPr>
      <w:rFonts w:ascii="Times New Roman" w:eastAsia="Batang" w:hAnsi="Times New Roman"/>
      <w:lang w:val="en-GB" w:eastAsia="en-US"/>
    </w:rPr>
  </w:style>
  <w:style w:type="character" w:customStyle="1" w:styleId="CharChar153">
    <w:name w:val="Char Char153"/>
    <w:rsid w:val="00D4539E"/>
    <w:rPr>
      <w:rFonts w:ascii="Arial" w:hAnsi="Arial"/>
      <w:sz w:val="36"/>
      <w:lang w:val="en-GB"/>
    </w:rPr>
  </w:style>
  <w:style w:type="paragraph" w:customStyle="1" w:styleId="1f7">
    <w:name w:val="変更箇所1"/>
    <w:hidden/>
    <w:semiHidden/>
    <w:qFormat/>
    <w:rsid w:val="00D4539E"/>
    <w:rPr>
      <w:rFonts w:ascii="Times New Roman" w:eastAsia="MS Mincho" w:hAnsi="Times New Roman"/>
      <w:lang w:val="en-GB" w:eastAsia="en-US"/>
    </w:rPr>
  </w:style>
  <w:style w:type="character" w:customStyle="1" w:styleId="hps">
    <w:name w:val="hps"/>
    <w:qFormat/>
    <w:rsid w:val="00D4539E"/>
  </w:style>
  <w:style w:type="paragraph" w:customStyle="1" w:styleId="B7">
    <w:name w:val="B7"/>
    <w:basedOn w:val="B6"/>
    <w:link w:val="B7Char"/>
    <w:qFormat/>
    <w:rsid w:val="00D4539E"/>
    <w:pPr>
      <w:ind w:left="2269"/>
    </w:pPr>
  </w:style>
  <w:style w:type="character" w:customStyle="1" w:styleId="B7Char">
    <w:name w:val="B7 Char"/>
    <w:link w:val="B7"/>
    <w:qFormat/>
    <w:rsid w:val="00D4539E"/>
    <w:rPr>
      <w:rFonts w:ascii="Times New Roman" w:hAnsi="Times New Roman"/>
      <w:lang w:val="en-GB" w:eastAsia="x-none"/>
    </w:rPr>
  </w:style>
  <w:style w:type="character" w:customStyle="1" w:styleId="1f8">
    <w:name w:val="書式なし (文字)1"/>
    <w:qFormat/>
    <w:rsid w:val="00D4539E"/>
    <w:rPr>
      <w:rFonts w:ascii="MS Mincho" w:eastAsia="MS Mincho" w:hAnsi="Courier New" w:cs="Courier New" w:hint="eastAsia"/>
      <w:sz w:val="21"/>
      <w:szCs w:val="21"/>
      <w:lang w:val="en-GB" w:eastAsia="en-US"/>
    </w:rPr>
  </w:style>
  <w:style w:type="character" w:customStyle="1" w:styleId="1f9">
    <w:name w:val="文末脚注文字列 (文字)1"/>
    <w:qFormat/>
    <w:rsid w:val="00D4539E"/>
    <w:rPr>
      <w:rFonts w:ascii="Times New Roman" w:hAnsi="Times New Roman" w:cs="Times New Roman" w:hint="default"/>
      <w:lang w:val="en-GB" w:eastAsia="en-US"/>
    </w:rPr>
  </w:style>
  <w:style w:type="paragraph" w:customStyle="1" w:styleId="TTan">
    <w:name w:val="TTan"/>
    <w:basedOn w:val="FP"/>
    <w:qFormat/>
    <w:rsid w:val="00D4539E"/>
    <w:rPr>
      <w:rFonts w:ascii="Arial" w:hAnsi="Arial"/>
      <w:sz w:val="18"/>
      <w:lang w:eastAsia="en-GB"/>
    </w:rPr>
  </w:style>
  <w:style w:type="character" w:customStyle="1" w:styleId="8Char1">
    <w:name w:val="标题 8 Char1"/>
    <w:qFormat/>
    <w:rsid w:val="00D4539E"/>
    <w:rPr>
      <w:rFonts w:ascii="Arial" w:hAnsi="Arial"/>
      <w:sz w:val="36"/>
      <w:lang w:val="en-GB" w:eastAsia="en-US" w:bidi="ar-SA"/>
    </w:rPr>
  </w:style>
  <w:style w:type="paragraph" w:customStyle="1" w:styleId="52">
    <w:name w:val="修订5"/>
    <w:hidden/>
    <w:semiHidden/>
    <w:qFormat/>
    <w:rsid w:val="00D4539E"/>
    <w:rPr>
      <w:rFonts w:ascii="Times New Roman" w:eastAsia="Batang" w:hAnsi="Times New Roman"/>
      <w:lang w:val="en-GB" w:eastAsia="en-US"/>
    </w:rPr>
  </w:style>
  <w:style w:type="character" w:customStyle="1" w:styleId="Char14">
    <w:name w:val="批注文字 Char1"/>
    <w:qFormat/>
    <w:rsid w:val="00D4539E"/>
    <w:rPr>
      <w:rFonts w:eastAsia="SimSun"/>
      <w:lang w:eastAsia="en-US"/>
    </w:rPr>
  </w:style>
  <w:style w:type="character" w:customStyle="1" w:styleId="Char2">
    <w:name w:val="批注主题 Char2"/>
    <w:qFormat/>
    <w:rsid w:val="00D4539E"/>
    <w:rPr>
      <w:rFonts w:eastAsia="SimSun"/>
      <w:b/>
      <w:bCs/>
      <w:lang w:eastAsia="en-US"/>
    </w:rPr>
  </w:style>
  <w:style w:type="character" w:customStyle="1" w:styleId="Char15">
    <w:name w:val="注释标题 Char1"/>
    <w:qFormat/>
    <w:rsid w:val="00D4539E"/>
    <w:rPr>
      <w:rFonts w:eastAsia="MS Mincho"/>
      <w:lang w:eastAsia="en-US"/>
    </w:rPr>
  </w:style>
  <w:style w:type="character" w:customStyle="1" w:styleId="9Char1">
    <w:name w:val="标题 9 Char1"/>
    <w:qFormat/>
    <w:rsid w:val="00D4539E"/>
    <w:rPr>
      <w:rFonts w:ascii="Arial" w:hAnsi="Arial"/>
      <w:sz w:val="36"/>
      <w:lang w:val="en-GB"/>
    </w:rPr>
  </w:style>
  <w:style w:type="character" w:customStyle="1" w:styleId="Char16">
    <w:name w:val="文档结构图 Char1"/>
    <w:semiHidden/>
    <w:qFormat/>
    <w:rsid w:val="00D4539E"/>
    <w:rPr>
      <w:rFonts w:ascii="Tahoma" w:hAnsi="Tahoma" w:cs="Tahoma"/>
      <w:shd w:val="clear" w:color="auto" w:fill="000080"/>
      <w:lang w:val="en-GB"/>
    </w:rPr>
  </w:style>
  <w:style w:type="character" w:customStyle="1" w:styleId="Char17">
    <w:name w:val="纯文本 Char1"/>
    <w:qFormat/>
    <w:rsid w:val="00D4539E"/>
    <w:rPr>
      <w:rFonts w:ascii="Courier New" w:eastAsia="SimSun" w:hAnsi="Courier New"/>
      <w:lang w:val="nb-NO"/>
    </w:rPr>
  </w:style>
  <w:style w:type="character" w:customStyle="1" w:styleId="Char18">
    <w:name w:val="批注框文本 Char1"/>
    <w:uiPriority w:val="99"/>
    <w:qFormat/>
    <w:rsid w:val="00D4539E"/>
    <w:rPr>
      <w:rFonts w:ascii="Tahoma" w:hAnsi="Tahoma" w:cs="Tahoma"/>
      <w:sz w:val="16"/>
      <w:szCs w:val="16"/>
      <w:lang w:val="en-GB"/>
    </w:rPr>
  </w:style>
  <w:style w:type="character" w:customStyle="1" w:styleId="Char19">
    <w:name w:val="尾注文本 Char1"/>
    <w:qFormat/>
    <w:rsid w:val="00D4539E"/>
    <w:rPr>
      <w:rFonts w:eastAsia="SimSun"/>
      <w:lang w:val="en-GB"/>
    </w:rPr>
  </w:style>
  <w:style w:type="character" w:customStyle="1" w:styleId="Char1a">
    <w:name w:val="正文文本缩进 Char1"/>
    <w:qFormat/>
    <w:rsid w:val="00D4539E"/>
    <w:rPr>
      <w:rFonts w:eastAsia="Batang"/>
      <w:lang w:val="en-GB"/>
    </w:rPr>
  </w:style>
  <w:style w:type="character" w:customStyle="1" w:styleId="2Char1">
    <w:name w:val="正文文本 2 Char1"/>
    <w:qFormat/>
    <w:rsid w:val="00D4539E"/>
    <w:rPr>
      <w:rFonts w:ascii="CG Times (WN)" w:eastAsia="Malgun Gothic" w:hAnsi="CG Times (WN)"/>
      <w:i/>
      <w:lang w:val="en-GB" w:eastAsia="ko-KR"/>
    </w:rPr>
  </w:style>
  <w:style w:type="character" w:customStyle="1" w:styleId="3Char1">
    <w:name w:val="正文文本 3 Char1"/>
    <w:qFormat/>
    <w:rsid w:val="00D4539E"/>
    <w:rPr>
      <w:rFonts w:ascii="CG Times (WN)" w:eastAsia="Osaka" w:hAnsi="CG Times (WN)"/>
      <w:color w:val="000000"/>
      <w:lang w:val="en-GB" w:eastAsia="ko-KR"/>
    </w:rPr>
  </w:style>
  <w:style w:type="character" w:customStyle="1" w:styleId="2Char10">
    <w:name w:val="正文文本缩进 2 Char1"/>
    <w:qFormat/>
    <w:rsid w:val="00D4539E"/>
    <w:rPr>
      <w:rFonts w:ascii="CG Times (WN)" w:eastAsia="MS Mincho" w:hAnsi="CG Times (WN)"/>
      <w:lang w:val="en-GB"/>
    </w:rPr>
  </w:style>
  <w:style w:type="character" w:customStyle="1" w:styleId="HTMLChar1">
    <w:name w:val="HTML 预设格式 Char1"/>
    <w:qFormat/>
    <w:rsid w:val="00D4539E"/>
    <w:rPr>
      <w:rFonts w:ascii="Courier New" w:eastAsia="MS Mincho" w:hAnsi="Courier New"/>
      <w:lang w:val="en-GB" w:eastAsia="x-none"/>
    </w:rPr>
  </w:style>
  <w:style w:type="paragraph" w:customStyle="1" w:styleId="37">
    <w:name w:val="変更箇所3"/>
    <w:hidden/>
    <w:semiHidden/>
    <w:qFormat/>
    <w:rsid w:val="00D4539E"/>
    <w:rPr>
      <w:rFonts w:ascii="Times New Roman" w:eastAsia="MS Mincho" w:hAnsi="Times New Roman"/>
      <w:lang w:val="en-GB" w:eastAsia="en-US"/>
    </w:rPr>
  </w:style>
  <w:style w:type="paragraph" w:customStyle="1" w:styleId="2b">
    <w:name w:val="変更箇所2"/>
    <w:hidden/>
    <w:semiHidden/>
    <w:qFormat/>
    <w:rsid w:val="00D4539E"/>
    <w:rPr>
      <w:rFonts w:ascii="Times New Roman" w:eastAsia="MS Mincho" w:hAnsi="Times New Roman"/>
      <w:lang w:val="en-GB" w:eastAsia="en-US"/>
    </w:rPr>
  </w:style>
  <w:style w:type="paragraph" w:customStyle="1" w:styleId="2c">
    <w:name w:val="수정2"/>
    <w:hidden/>
    <w:semiHidden/>
    <w:qFormat/>
    <w:rsid w:val="00D4539E"/>
    <w:rPr>
      <w:rFonts w:ascii="Times New Roman" w:eastAsia="Batang" w:hAnsi="Times New Roman"/>
      <w:lang w:val="en-GB" w:eastAsia="en-US"/>
    </w:rPr>
  </w:style>
  <w:style w:type="character" w:customStyle="1" w:styleId="h410">
    <w:name w:val="h410"/>
    <w:rsid w:val="00D4539E"/>
    <w:rPr>
      <w:rFonts w:ascii="Arial" w:hAnsi="Arial"/>
      <w:sz w:val="24"/>
      <w:lang w:val="en-GB"/>
    </w:rPr>
  </w:style>
  <w:style w:type="character" w:customStyle="1" w:styleId="h53">
    <w:name w:val="h53"/>
    <w:rsid w:val="00D4539E"/>
    <w:rPr>
      <w:rFonts w:ascii="Arial" w:eastAsia="SimSun" w:hAnsi="Arial"/>
      <w:sz w:val="22"/>
      <w:lang w:val="en-GB" w:eastAsia="en-US" w:bidi="ar-SA"/>
    </w:rPr>
  </w:style>
  <w:style w:type="paragraph" w:customStyle="1" w:styleId="43">
    <w:name w:val="修订4"/>
    <w:hidden/>
    <w:semiHidden/>
    <w:qFormat/>
    <w:rsid w:val="00D4539E"/>
    <w:rPr>
      <w:rFonts w:ascii="Times New Roman" w:eastAsia="Batang" w:hAnsi="Times New Roman"/>
      <w:lang w:val="en-GB" w:eastAsia="en-US"/>
    </w:rPr>
  </w:style>
  <w:style w:type="character" w:customStyle="1" w:styleId="gt-baf-word-clickable1">
    <w:name w:val="gt-baf-word-clickable1"/>
    <w:qFormat/>
    <w:rsid w:val="00D4539E"/>
    <w:rPr>
      <w:color w:val="000000"/>
    </w:rPr>
  </w:style>
  <w:style w:type="paragraph" w:customStyle="1" w:styleId="910">
    <w:name w:val="目錄 91"/>
    <w:basedOn w:val="TOC8"/>
    <w:qFormat/>
    <w:rsid w:val="00D4539E"/>
    <w:pPr>
      <w:ind w:left="1418" w:hanging="1418"/>
    </w:pPr>
    <w:rPr>
      <w:rFonts w:eastAsia="MS Mincho"/>
      <w:lang w:eastAsia="en-GB"/>
    </w:rPr>
  </w:style>
  <w:style w:type="paragraph" w:customStyle="1" w:styleId="1fa">
    <w:name w:val="標號1"/>
    <w:basedOn w:val="Normal"/>
    <w:next w:val="Normal"/>
    <w:qFormat/>
    <w:rsid w:val="00D4539E"/>
    <w:pPr>
      <w:spacing w:before="120" w:after="120"/>
    </w:pPr>
    <w:rPr>
      <w:rFonts w:eastAsia="MS Mincho"/>
      <w:b/>
      <w:lang w:eastAsia="en-GB"/>
    </w:rPr>
  </w:style>
  <w:style w:type="paragraph" w:customStyle="1" w:styleId="1fb">
    <w:name w:val="圖表目錄1"/>
    <w:basedOn w:val="Normal"/>
    <w:next w:val="Normal"/>
    <w:qFormat/>
    <w:rsid w:val="00D4539E"/>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4539E"/>
    <w:rPr>
      <w:rFonts w:ascii="Arial" w:hAnsi="Arial"/>
      <w:b/>
      <w:sz w:val="18"/>
      <w:lang w:val="en-GB" w:eastAsia="en-US"/>
    </w:rPr>
  </w:style>
  <w:style w:type="paragraph" w:customStyle="1" w:styleId="Verzeichnis91">
    <w:name w:val="Verzeichnis 91"/>
    <w:basedOn w:val="TOC8"/>
    <w:qFormat/>
    <w:rsid w:val="00D4539E"/>
    <w:pPr>
      <w:ind w:left="1418" w:hanging="1418"/>
    </w:pPr>
    <w:rPr>
      <w:rFonts w:eastAsia="MS Mincho"/>
      <w:lang w:eastAsia="en-GB"/>
    </w:rPr>
  </w:style>
  <w:style w:type="paragraph" w:customStyle="1" w:styleId="Beschriftung1">
    <w:name w:val="Beschriftung1"/>
    <w:basedOn w:val="Normal"/>
    <w:next w:val="Normal"/>
    <w:qFormat/>
    <w:rsid w:val="00D4539E"/>
    <w:pPr>
      <w:spacing w:before="120" w:after="120"/>
    </w:pPr>
    <w:rPr>
      <w:rFonts w:eastAsia="MS Mincho"/>
      <w:b/>
      <w:lang w:eastAsia="en-GB"/>
    </w:rPr>
  </w:style>
  <w:style w:type="paragraph" w:customStyle="1" w:styleId="Abbildungsverzeichnis1">
    <w:name w:val="Abbildungsverzeichnis1"/>
    <w:basedOn w:val="Normal"/>
    <w:next w:val="Normal"/>
    <w:qFormat/>
    <w:rsid w:val="00D4539E"/>
    <w:pPr>
      <w:ind w:left="400" w:hanging="400"/>
    </w:pPr>
    <w:rPr>
      <w:rFonts w:eastAsia="MS Mincho"/>
      <w:b/>
      <w:lang w:eastAsia="en-GB"/>
    </w:rPr>
  </w:style>
  <w:style w:type="paragraph" w:customStyle="1" w:styleId="62">
    <w:name w:val="修订6"/>
    <w:hidden/>
    <w:semiHidden/>
    <w:qFormat/>
    <w:rsid w:val="00D4539E"/>
    <w:rPr>
      <w:rFonts w:ascii="Times New Roman" w:eastAsia="Batang" w:hAnsi="Times New Roman"/>
      <w:lang w:val="en-GB" w:eastAsia="en-US"/>
    </w:rPr>
  </w:style>
  <w:style w:type="paragraph" w:customStyle="1" w:styleId="38">
    <w:name w:val="无间隔3"/>
    <w:qFormat/>
    <w:rsid w:val="00D4539E"/>
    <w:rPr>
      <w:rFonts w:ascii="Times New Roman" w:eastAsia="SimSun" w:hAnsi="Times New Roman"/>
      <w:lang w:val="en-GB" w:eastAsia="en-US"/>
    </w:rPr>
  </w:style>
  <w:style w:type="paragraph" w:customStyle="1" w:styleId="39">
    <w:name w:val="수정3"/>
    <w:hidden/>
    <w:semiHidden/>
    <w:qFormat/>
    <w:rsid w:val="00D4539E"/>
    <w:rPr>
      <w:rFonts w:ascii="Times New Roman" w:eastAsia="Batang" w:hAnsi="Times New Roman"/>
      <w:lang w:val="en-GB" w:eastAsia="en-US"/>
    </w:rPr>
  </w:style>
  <w:style w:type="character" w:customStyle="1" w:styleId="Char20">
    <w:name w:val="메모 주제 Char2"/>
    <w:qFormat/>
    <w:rsid w:val="00D4539E"/>
    <w:rPr>
      <w:rFonts w:ascii="Times New Roman" w:eastAsia="Times New Roman" w:hAnsi="Times New Roman"/>
      <w:b/>
      <w:bCs/>
      <w:lang w:val="en-GB" w:eastAsia="en-US"/>
    </w:rPr>
  </w:style>
  <w:style w:type="paragraph" w:customStyle="1" w:styleId="45">
    <w:name w:val="수정4"/>
    <w:hidden/>
    <w:semiHidden/>
    <w:qFormat/>
    <w:rsid w:val="00D4539E"/>
    <w:rPr>
      <w:rFonts w:ascii="Times New Roman" w:eastAsia="Batang" w:hAnsi="Times New Roman"/>
      <w:lang w:val="en-GB" w:eastAsia="en-US"/>
    </w:rPr>
  </w:style>
  <w:style w:type="character" w:customStyle="1" w:styleId="11BodyTextChar">
    <w:name w:val="11 BodyText Char"/>
    <w:link w:val="11BodyText"/>
    <w:qFormat/>
    <w:rsid w:val="00D4539E"/>
    <w:rPr>
      <w:rFonts w:ascii="Arial" w:hAnsi="Arial"/>
      <w:lang w:val="x-none" w:eastAsia="en-GB"/>
    </w:rPr>
  </w:style>
  <w:style w:type="paragraph" w:customStyle="1" w:styleId="TableContent-Bulleted">
    <w:name w:val="Table Content - Bulleted"/>
    <w:basedOn w:val="Normal"/>
    <w:qFormat/>
    <w:rsid w:val="00D4539E"/>
    <w:pPr>
      <w:numPr>
        <w:numId w:val="16"/>
      </w:numPr>
      <w:tabs>
        <w:tab w:val="clear" w:pos="460"/>
      </w:tabs>
      <w:ind w:left="0" w:firstLine="0"/>
    </w:pPr>
    <w:rPr>
      <w:lang w:eastAsia="en-GB"/>
    </w:rPr>
  </w:style>
  <w:style w:type="paragraph" w:customStyle="1" w:styleId="Tadc">
    <w:name w:val="Tadc"/>
    <w:basedOn w:val="Normal"/>
    <w:qFormat/>
    <w:rsid w:val="00D4539E"/>
    <w:rPr>
      <w:rFonts w:cs="v4.2.0"/>
      <w:lang w:eastAsia="en-GB"/>
    </w:rPr>
  </w:style>
  <w:style w:type="character" w:customStyle="1" w:styleId="searchcontent1">
    <w:name w:val="search_content1"/>
    <w:qFormat/>
    <w:rsid w:val="00D4539E"/>
    <w:rPr>
      <w:sz w:val="13"/>
      <w:szCs w:val="13"/>
    </w:rPr>
  </w:style>
  <w:style w:type="paragraph" w:customStyle="1" w:styleId="Es">
    <w:name w:val="Es"/>
    <w:basedOn w:val="B10"/>
    <w:qFormat/>
    <w:rsid w:val="00D4539E"/>
    <w:rPr>
      <w:rFonts w:cs="v4.2.0"/>
      <w:lang w:eastAsia="x-none"/>
    </w:rPr>
  </w:style>
  <w:style w:type="paragraph" w:customStyle="1" w:styleId="TTH">
    <w:name w:val="TTH"/>
    <w:basedOn w:val="Normal"/>
    <w:qFormat/>
    <w:rsid w:val="00D4539E"/>
    <w:rPr>
      <w:rFonts w:ascii="Arial" w:hAnsi="Arial" w:cs="Arial"/>
      <w:b/>
      <w:lang w:eastAsia="en-GB"/>
    </w:rPr>
  </w:style>
  <w:style w:type="paragraph" w:customStyle="1" w:styleId="standard">
    <w:name w:val="standard"/>
    <w:qFormat/>
    <w:rsid w:val="00D453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4539E"/>
    <w:pPr>
      <w:tabs>
        <w:tab w:val="left" w:pos="432"/>
      </w:tabs>
      <w:ind w:left="0" w:firstLine="0"/>
      <w:outlineLvl w:val="9"/>
    </w:pPr>
    <w:rPr>
      <w:lang w:eastAsia="zh-CN"/>
    </w:rPr>
  </w:style>
  <w:style w:type="paragraph" w:customStyle="1" w:styleId="21">
    <w:name w:val="21"/>
    <w:basedOn w:val="Normal"/>
    <w:qFormat/>
    <w:rsid w:val="00D4539E"/>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4539E"/>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D4539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4539E"/>
    <w:pPr>
      <w:spacing w:before="200" w:after="0"/>
      <w:ind w:left="0" w:firstLine="0"/>
    </w:pPr>
    <w:rPr>
      <w:rFonts w:cs="Arial"/>
      <w:bCs/>
      <w:lang w:eastAsia="en-GB"/>
    </w:rPr>
  </w:style>
  <w:style w:type="paragraph" w:customStyle="1" w:styleId="Heading4specs">
    <w:name w:val="Heading4 specs"/>
    <w:basedOn w:val="Heading3Specs"/>
    <w:qFormat/>
    <w:rsid w:val="00D4539E"/>
    <w:rPr>
      <w:sz w:val="24"/>
    </w:rPr>
  </w:style>
  <w:style w:type="table" w:customStyle="1" w:styleId="TableGrid4">
    <w:name w:val="Table Grid4"/>
    <w:basedOn w:val="TableNormal"/>
    <w:next w:val="TableGrid"/>
    <w:qFormat/>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45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4539E"/>
    <w:rPr>
      <w:rFonts w:ascii="Times New Roman" w:hAnsi="Times New Roman"/>
      <w:lang w:val="en-GB" w:eastAsia="en-GB"/>
    </w:rPr>
    <w:tblPr/>
  </w:style>
  <w:style w:type="table" w:customStyle="1" w:styleId="TableGrid21">
    <w:name w:val="Table Grid2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5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4539E"/>
    <w:rPr>
      <w:rFonts w:ascii="MingLiU" w:eastAsia="MingLiU" w:hAnsi="Courier New" w:cs="Courier New"/>
      <w:sz w:val="24"/>
      <w:szCs w:val="24"/>
      <w:lang w:val="en-GB" w:eastAsia="en-US"/>
    </w:rPr>
  </w:style>
  <w:style w:type="character" w:customStyle="1" w:styleId="1fd">
    <w:name w:val="章節附註文字 字元1"/>
    <w:qFormat/>
    <w:rsid w:val="00D453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4539E"/>
    <w:rPr>
      <w:rFonts w:ascii="Arial" w:eastAsia="Times New Roman" w:hAnsi="Arial"/>
      <w:sz w:val="36"/>
      <w:lang w:val="en-GB" w:eastAsia="ja-JP" w:bidi="ar-SA"/>
    </w:rPr>
  </w:style>
  <w:style w:type="paragraph" w:customStyle="1" w:styleId="220">
    <w:name w:val="本文 22"/>
    <w:basedOn w:val="Normal"/>
    <w:qFormat/>
    <w:rsid w:val="00D4539E"/>
    <w:pPr>
      <w:suppressAutoHyphens/>
      <w:spacing w:after="120"/>
    </w:pPr>
    <w:rPr>
      <w:rFonts w:eastAsia="MS Mincho" w:cs="CG Times (WN)"/>
      <w:lang w:eastAsia="ar-SA"/>
    </w:rPr>
  </w:style>
  <w:style w:type="paragraph" w:customStyle="1" w:styleId="320">
    <w:name w:val="本文 32"/>
    <w:basedOn w:val="Normal"/>
    <w:qFormat/>
    <w:rsid w:val="00D4539E"/>
    <w:pPr>
      <w:suppressAutoHyphens/>
      <w:spacing w:after="120"/>
    </w:pPr>
    <w:rPr>
      <w:rFonts w:eastAsia="MS Mincho" w:cs="CG Times (WN)"/>
      <w:lang w:eastAsia="ar-SA"/>
    </w:rPr>
  </w:style>
  <w:style w:type="character" w:customStyle="1" w:styleId="CommentSubjectChar2">
    <w:name w:val="Comment Subject Char2"/>
    <w:qFormat/>
    <w:rsid w:val="00D4539E"/>
    <w:rPr>
      <w:rFonts w:eastAsia="Times New Roman"/>
      <w:b/>
      <w:bCs/>
      <w:lang w:val="en-GB"/>
    </w:rPr>
  </w:style>
  <w:style w:type="paragraph" w:customStyle="1" w:styleId="46">
    <w:name w:val="吹き出し4"/>
    <w:basedOn w:val="Normal"/>
    <w:qFormat/>
    <w:rsid w:val="00D4539E"/>
    <w:rPr>
      <w:rFonts w:ascii="Tahoma" w:eastAsia="MS Mincho" w:hAnsi="Tahoma" w:cs="Tahoma"/>
      <w:sz w:val="16"/>
      <w:szCs w:val="16"/>
      <w:lang w:eastAsia="en-GB"/>
    </w:rPr>
  </w:style>
  <w:style w:type="character" w:customStyle="1" w:styleId="2d">
    <w:name w:val="段落フォント2"/>
    <w:qFormat/>
    <w:rsid w:val="00D4539E"/>
  </w:style>
  <w:style w:type="character" w:customStyle="1" w:styleId="2e">
    <w:name w:val="コメント参照2"/>
    <w:qFormat/>
    <w:rsid w:val="00D4539E"/>
    <w:rPr>
      <w:sz w:val="16"/>
    </w:rPr>
  </w:style>
  <w:style w:type="paragraph" w:customStyle="1" w:styleId="2f">
    <w:name w:val="図表番号2"/>
    <w:basedOn w:val="Normal"/>
    <w:qFormat/>
    <w:rsid w:val="00D4539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4539E"/>
    <w:pPr>
      <w:tabs>
        <w:tab w:val="num" w:pos="644"/>
      </w:tabs>
      <w:suppressAutoHyphens/>
      <w:ind w:left="644" w:hanging="360"/>
    </w:pPr>
    <w:rPr>
      <w:rFonts w:cs="CG Times (WN)"/>
      <w:lang w:eastAsia="ar-SA"/>
    </w:rPr>
  </w:style>
  <w:style w:type="paragraph" w:customStyle="1" w:styleId="221">
    <w:name w:val="段落番号 22"/>
    <w:basedOn w:val="2f0"/>
    <w:qFormat/>
    <w:rsid w:val="00D4539E"/>
    <w:pPr>
      <w:ind w:left="851" w:hanging="284"/>
    </w:pPr>
  </w:style>
  <w:style w:type="paragraph" w:customStyle="1" w:styleId="2f1">
    <w:name w:val="箇条書き2"/>
    <w:basedOn w:val="List"/>
    <w:qFormat/>
    <w:rsid w:val="00D4539E"/>
    <w:pPr>
      <w:tabs>
        <w:tab w:val="num" w:pos="644"/>
      </w:tabs>
      <w:suppressAutoHyphens/>
      <w:ind w:left="644" w:hanging="360"/>
    </w:pPr>
    <w:rPr>
      <w:rFonts w:cs="CG Times (WN)"/>
      <w:lang w:eastAsia="ar-SA"/>
    </w:rPr>
  </w:style>
  <w:style w:type="paragraph" w:customStyle="1" w:styleId="222">
    <w:name w:val="箇条書き 22"/>
    <w:basedOn w:val="2f1"/>
    <w:qFormat/>
    <w:rsid w:val="00D4539E"/>
    <w:pPr>
      <w:tabs>
        <w:tab w:val="clear" w:pos="644"/>
        <w:tab w:val="num" w:pos="1494"/>
      </w:tabs>
      <w:ind w:left="851" w:hanging="284"/>
    </w:pPr>
  </w:style>
  <w:style w:type="paragraph" w:customStyle="1" w:styleId="321">
    <w:name w:val="箇条書き 32"/>
    <w:basedOn w:val="222"/>
    <w:qFormat/>
    <w:rsid w:val="00D4539E"/>
    <w:pPr>
      <w:ind w:left="1135"/>
    </w:pPr>
  </w:style>
  <w:style w:type="paragraph" w:customStyle="1" w:styleId="223">
    <w:name w:val="一覧 22"/>
    <w:basedOn w:val="List"/>
    <w:qFormat/>
    <w:rsid w:val="00D4539E"/>
    <w:pPr>
      <w:suppressAutoHyphens/>
      <w:ind w:left="851"/>
    </w:pPr>
    <w:rPr>
      <w:rFonts w:cs="CG Times (WN)"/>
      <w:lang w:eastAsia="ar-SA"/>
    </w:rPr>
  </w:style>
  <w:style w:type="paragraph" w:customStyle="1" w:styleId="322">
    <w:name w:val="一覧 32"/>
    <w:basedOn w:val="223"/>
    <w:qFormat/>
    <w:rsid w:val="00D4539E"/>
    <w:pPr>
      <w:ind w:left="1135"/>
    </w:pPr>
  </w:style>
  <w:style w:type="paragraph" w:customStyle="1" w:styleId="420">
    <w:name w:val="一覧 42"/>
    <w:basedOn w:val="322"/>
    <w:qFormat/>
    <w:rsid w:val="00D4539E"/>
    <w:pPr>
      <w:ind w:left="1418"/>
    </w:pPr>
  </w:style>
  <w:style w:type="paragraph" w:customStyle="1" w:styleId="520">
    <w:name w:val="一覧 52"/>
    <w:basedOn w:val="420"/>
    <w:qFormat/>
    <w:rsid w:val="00D4539E"/>
    <w:pPr>
      <w:ind w:left="1702"/>
    </w:pPr>
  </w:style>
  <w:style w:type="paragraph" w:customStyle="1" w:styleId="421">
    <w:name w:val="箇条書き 42"/>
    <w:basedOn w:val="321"/>
    <w:qFormat/>
    <w:rsid w:val="00D4539E"/>
    <w:pPr>
      <w:ind w:left="1418"/>
    </w:pPr>
  </w:style>
  <w:style w:type="paragraph" w:customStyle="1" w:styleId="521">
    <w:name w:val="箇条書き 52"/>
    <w:basedOn w:val="421"/>
    <w:qFormat/>
    <w:rsid w:val="00D4539E"/>
    <w:pPr>
      <w:ind w:left="1702"/>
    </w:pPr>
  </w:style>
  <w:style w:type="paragraph" w:customStyle="1" w:styleId="2f2">
    <w:name w:val="コメント文字列2"/>
    <w:basedOn w:val="Normal"/>
    <w:qFormat/>
    <w:rsid w:val="00D4539E"/>
    <w:pPr>
      <w:suppressAutoHyphens/>
    </w:pPr>
    <w:rPr>
      <w:rFonts w:eastAsia="MS Mincho" w:cs="CG Times (WN)"/>
      <w:lang w:eastAsia="ar-SA"/>
    </w:rPr>
  </w:style>
  <w:style w:type="paragraph" w:customStyle="1" w:styleId="2f3">
    <w:name w:val="コメント内容2"/>
    <w:basedOn w:val="2f2"/>
    <w:next w:val="2f2"/>
    <w:qFormat/>
    <w:rsid w:val="00D4539E"/>
    <w:rPr>
      <w:b/>
      <w:bCs/>
    </w:rPr>
  </w:style>
  <w:style w:type="paragraph" w:customStyle="1" w:styleId="2f4">
    <w:name w:val="見出しマップ2"/>
    <w:basedOn w:val="Normal"/>
    <w:qFormat/>
    <w:rsid w:val="00D4539E"/>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4539E"/>
    <w:pPr>
      <w:suppressAutoHyphens/>
    </w:pPr>
    <w:rPr>
      <w:rFonts w:ascii="Courier New" w:eastAsia="MS Mincho" w:hAnsi="Courier New" w:cs="CG Times (WN)"/>
      <w:lang w:val="nb-NO" w:eastAsia="ar-SA"/>
    </w:rPr>
  </w:style>
  <w:style w:type="paragraph" w:customStyle="1" w:styleId="Web2">
    <w:name w:val="標準 (Web)2"/>
    <w:basedOn w:val="Normal"/>
    <w:qFormat/>
    <w:rsid w:val="00D4539E"/>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D4539E"/>
    <w:pPr>
      <w:suppressAutoHyphens/>
      <w:ind w:left="567"/>
    </w:pPr>
    <w:rPr>
      <w:rFonts w:ascii="Arial" w:eastAsia="MS Mincho" w:hAnsi="Arial" w:cs="Arial"/>
      <w:lang w:eastAsia="ar-SA"/>
    </w:rPr>
  </w:style>
  <w:style w:type="paragraph" w:customStyle="1" w:styleId="2f6">
    <w:name w:val="標準インデント2"/>
    <w:basedOn w:val="Normal"/>
    <w:qFormat/>
    <w:rsid w:val="00D4539E"/>
    <w:pPr>
      <w:suppressAutoHyphens/>
      <w:ind w:left="708"/>
    </w:pPr>
    <w:rPr>
      <w:rFonts w:eastAsia="MS Mincho" w:cs="CG Times (WN)"/>
      <w:lang w:eastAsia="ar-SA"/>
    </w:rPr>
  </w:style>
  <w:style w:type="paragraph" w:customStyle="1" w:styleId="2f7">
    <w:name w:val="記2"/>
    <w:basedOn w:val="Normal"/>
    <w:next w:val="Normal"/>
    <w:qFormat/>
    <w:rsid w:val="00D4539E"/>
    <w:pPr>
      <w:suppressAutoHyphens/>
    </w:pPr>
    <w:rPr>
      <w:rFonts w:eastAsia="MS Mincho" w:cs="CG Times (WN)"/>
      <w:lang w:eastAsia="ar-SA"/>
    </w:rPr>
  </w:style>
  <w:style w:type="paragraph" w:customStyle="1" w:styleId="HTML2">
    <w:name w:val="HTML 書式付き2"/>
    <w:basedOn w:val="Normal"/>
    <w:qFormat/>
    <w:rsid w:val="00D4539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4539E"/>
    <w:rPr>
      <w:rFonts w:ascii="Arial" w:eastAsia="Times New Roman" w:hAnsi="Arial"/>
      <w:sz w:val="36"/>
      <w:lang w:val="en-GB"/>
    </w:rPr>
  </w:style>
  <w:style w:type="paragraph" w:styleId="Subtitle">
    <w:name w:val="Subtitle"/>
    <w:basedOn w:val="Normal"/>
    <w:next w:val="Normal"/>
    <w:link w:val="SubtitleChar"/>
    <w:qFormat/>
    <w:rsid w:val="00D4539E"/>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D4539E"/>
    <w:rPr>
      <w:rFonts w:ascii="Cambria" w:eastAsia="PMingLiU" w:hAnsi="Cambria"/>
      <w:i/>
      <w:iCs/>
      <w:sz w:val="24"/>
      <w:szCs w:val="24"/>
      <w:lang w:val="en-GB" w:eastAsia="en-GB"/>
    </w:rPr>
  </w:style>
  <w:style w:type="paragraph" w:styleId="NoSpacing">
    <w:name w:val="No Spacing"/>
    <w:basedOn w:val="Normal"/>
    <w:link w:val="NoSpacingChar"/>
    <w:uiPriority w:val="1"/>
    <w:qFormat/>
    <w:rsid w:val="00D4539E"/>
    <w:pPr>
      <w:jc w:val="both"/>
    </w:pPr>
    <w:rPr>
      <w:rFonts w:ascii="Arial" w:eastAsia="PMingLiU" w:hAnsi="Arial"/>
      <w:lang w:val="x-none" w:eastAsia="x-none"/>
    </w:rPr>
  </w:style>
  <w:style w:type="character" w:customStyle="1" w:styleId="NoSpacingChar">
    <w:name w:val="No Spacing Char"/>
    <w:link w:val="NoSpacing"/>
    <w:uiPriority w:val="1"/>
    <w:qFormat/>
    <w:rsid w:val="00D4539E"/>
    <w:rPr>
      <w:rFonts w:ascii="Arial" w:eastAsia="PMingLiU" w:hAnsi="Arial"/>
      <w:lang w:val="x-none" w:eastAsia="x-none"/>
    </w:rPr>
  </w:style>
  <w:style w:type="paragraph" w:styleId="Quote">
    <w:name w:val="Quote"/>
    <w:basedOn w:val="Normal"/>
    <w:next w:val="Normal"/>
    <w:link w:val="QuoteChar"/>
    <w:uiPriority w:val="29"/>
    <w:qFormat/>
    <w:rsid w:val="00D4539E"/>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D4539E"/>
    <w:rPr>
      <w:rFonts w:ascii="Arial" w:eastAsia="PMingLiU" w:hAnsi="Arial"/>
      <w:i/>
      <w:iCs/>
      <w:lang w:val="en-GB" w:eastAsia="en-GB"/>
    </w:rPr>
  </w:style>
  <w:style w:type="paragraph" w:styleId="IntenseQuote">
    <w:name w:val="Intense Quote"/>
    <w:basedOn w:val="Normal"/>
    <w:next w:val="Normal"/>
    <w:link w:val="IntenseQuoteChar"/>
    <w:uiPriority w:val="30"/>
    <w:qFormat/>
    <w:rsid w:val="00D4539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4539E"/>
    <w:rPr>
      <w:rFonts w:ascii="Arial" w:eastAsia="PMingLiU" w:hAnsi="Arial"/>
      <w:b/>
      <w:bCs/>
      <w:i/>
      <w:iCs/>
      <w:color w:val="4F81BD"/>
      <w:lang w:val="en-GB" w:eastAsia="en-GB"/>
    </w:rPr>
  </w:style>
  <w:style w:type="character" w:styleId="SubtleEmphasis">
    <w:name w:val="Subtle Emphasis"/>
    <w:uiPriority w:val="19"/>
    <w:qFormat/>
    <w:rsid w:val="00D4539E"/>
    <w:rPr>
      <w:i/>
      <w:iCs/>
      <w:color w:val="808080"/>
    </w:rPr>
  </w:style>
  <w:style w:type="character" w:styleId="IntenseEmphasis">
    <w:name w:val="Intense Emphasis"/>
    <w:uiPriority w:val="21"/>
    <w:qFormat/>
    <w:rsid w:val="00D4539E"/>
    <w:rPr>
      <w:b/>
      <w:bCs/>
      <w:i/>
      <w:iCs/>
      <w:color w:val="4F81BD"/>
    </w:rPr>
  </w:style>
  <w:style w:type="character" w:styleId="IntenseReference">
    <w:name w:val="Intense Reference"/>
    <w:uiPriority w:val="32"/>
    <w:qFormat/>
    <w:rsid w:val="00D4539E"/>
    <w:rPr>
      <w:b/>
      <w:bCs/>
      <w:smallCaps/>
      <w:color w:val="C0504D"/>
      <w:spacing w:val="5"/>
      <w:u w:val="single"/>
    </w:rPr>
  </w:style>
  <w:style w:type="character" w:styleId="BookTitle">
    <w:name w:val="Book Title"/>
    <w:uiPriority w:val="33"/>
    <w:qFormat/>
    <w:rsid w:val="00D4539E"/>
    <w:rPr>
      <w:b/>
      <w:bCs/>
      <w:smallCaps/>
      <w:spacing w:val="5"/>
    </w:rPr>
  </w:style>
  <w:style w:type="paragraph" w:styleId="TOCHeading">
    <w:name w:val="TOC Heading"/>
    <w:basedOn w:val="Heading1"/>
    <w:next w:val="Normal"/>
    <w:uiPriority w:val="39"/>
    <w:unhideWhenUsed/>
    <w:qFormat/>
    <w:rsid w:val="00D45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539E"/>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D4539E"/>
    <w:rPr>
      <w:rFonts w:ascii="Times New Roman" w:eastAsia="PMingLiU" w:hAnsi="Times New Roman"/>
      <w:lang w:val="x-none" w:eastAsia="x-none" w:bidi="en-US"/>
    </w:rPr>
  </w:style>
  <w:style w:type="paragraph" w:customStyle="1" w:styleId="Highlight">
    <w:name w:val="Highlight"/>
    <w:basedOn w:val="Normal"/>
    <w:uiPriority w:val="99"/>
    <w:qFormat/>
    <w:rsid w:val="00D4539E"/>
    <w:rPr>
      <w:color w:val="E36C0A"/>
      <w:lang w:eastAsia="en-GB"/>
    </w:rPr>
  </w:style>
  <w:style w:type="paragraph" w:customStyle="1" w:styleId="Numbered1">
    <w:name w:val="Numbered 1"/>
    <w:basedOn w:val="Normal"/>
    <w:qFormat/>
    <w:rsid w:val="00D4539E"/>
    <w:pPr>
      <w:numPr>
        <w:numId w:val="21"/>
      </w:numPr>
      <w:spacing w:before="60"/>
      <w:ind w:left="0" w:firstLine="0"/>
    </w:pPr>
    <w:rPr>
      <w:lang w:eastAsia="en-GB"/>
    </w:rPr>
  </w:style>
  <w:style w:type="paragraph" w:customStyle="1" w:styleId="List20">
    <w:name w:val="List2"/>
    <w:basedOn w:val="List1"/>
    <w:uiPriority w:val="99"/>
    <w:qFormat/>
    <w:rsid w:val="00D453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53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539E"/>
    <w:pPr>
      <w:spacing w:before="40"/>
    </w:pPr>
    <w:rPr>
      <w:sz w:val="16"/>
      <w:szCs w:val="16"/>
      <w:lang w:val="x-none" w:eastAsia="x-none"/>
    </w:rPr>
  </w:style>
  <w:style w:type="character" w:customStyle="1" w:styleId="GlossaryChar">
    <w:name w:val="Glossary Char"/>
    <w:link w:val="Glossary"/>
    <w:uiPriority w:val="99"/>
    <w:qFormat/>
    <w:rsid w:val="00D4539E"/>
    <w:rPr>
      <w:rFonts w:ascii="Times New Roman" w:hAnsi="Times New Roman"/>
      <w:sz w:val="16"/>
      <w:szCs w:val="16"/>
      <w:lang w:val="x-none" w:eastAsia="x-none"/>
    </w:rPr>
  </w:style>
  <w:style w:type="table" w:customStyle="1" w:styleId="SGSTableBasic2">
    <w:name w:val="SGS Table Basic 2"/>
    <w:basedOn w:val="TableNormal"/>
    <w:uiPriority w:val="99"/>
    <w:qFormat/>
    <w:rsid w:val="00D45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539E"/>
  </w:style>
  <w:style w:type="table" w:styleId="TableColorful1">
    <w:name w:val="Table Colorful 1"/>
    <w:basedOn w:val="TableNormal"/>
    <w:qFormat/>
    <w:rsid w:val="00D453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45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45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4539E"/>
    <w:rPr>
      <w:rFonts w:ascii="Arial" w:hAnsi="Arial"/>
      <w:sz w:val="36"/>
      <w:lang w:val="en-GB" w:eastAsia="en-US"/>
    </w:rPr>
  </w:style>
  <w:style w:type="paragraph" w:customStyle="1" w:styleId="53">
    <w:name w:val="吹き出し5"/>
    <w:basedOn w:val="Normal"/>
    <w:qFormat/>
    <w:rsid w:val="00D4539E"/>
    <w:rPr>
      <w:rFonts w:ascii="Tahoma" w:eastAsia="MS Mincho" w:hAnsi="Tahoma" w:cs="Tahoma"/>
      <w:sz w:val="16"/>
      <w:szCs w:val="16"/>
      <w:lang w:eastAsia="en-GB"/>
    </w:rPr>
  </w:style>
  <w:style w:type="character" w:customStyle="1" w:styleId="3a">
    <w:name w:val="段落フォント3"/>
    <w:qFormat/>
    <w:rsid w:val="00D4539E"/>
  </w:style>
  <w:style w:type="character" w:customStyle="1" w:styleId="3b">
    <w:name w:val="コメント参照3"/>
    <w:qFormat/>
    <w:rsid w:val="00D4539E"/>
    <w:rPr>
      <w:sz w:val="16"/>
    </w:rPr>
  </w:style>
  <w:style w:type="paragraph" w:customStyle="1" w:styleId="3c">
    <w:name w:val="図表番号3"/>
    <w:basedOn w:val="Normal"/>
    <w:qFormat/>
    <w:rsid w:val="00D4539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4539E"/>
    <w:pPr>
      <w:tabs>
        <w:tab w:val="num" w:pos="644"/>
      </w:tabs>
      <w:suppressAutoHyphens/>
      <w:ind w:left="644" w:hanging="360"/>
    </w:pPr>
    <w:rPr>
      <w:rFonts w:cs="CG Times (WN)"/>
      <w:lang w:eastAsia="ar-SA"/>
    </w:rPr>
  </w:style>
  <w:style w:type="paragraph" w:customStyle="1" w:styleId="230">
    <w:name w:val="段落番号 23"/>
    <w:basedOn w:val="3d"/>
    <w:qFormat/>
    <w:rsid w:val="00D4539E"/>
    <w:pPr>
      <w:ind w:left="851" w:hanging="284"/>
    </w:pPr>
  </w:style>
  <w:style w:type="paragraph" w:customStyle="1" w:styleId="3e">
    <w:name w:val="箇条書き3"/>
    <w:basedOn w:val="List"/>
    <w:qFormat/>
    <w:rsid w:val="00D4539E"/>
    <w:pPr>
      <w:tabs>
        <w:tab w:val="num" w:pos="644"/>
      </w:tabs>
      <w:suppressAutoHyphens/>
      <w:ind w:left="644" w:hanging="360"/>
    </w:pPr>
    <w:rPr>
      <w:rFonts w:cs="CG Times (WN)"/>
      <w:lang w:eastAsia="ar-SA"/>
    </w:rPr>
  </w:style>
  <w:style w:type="paragraph" w:customStyle="1" w:styleId="231">
    <w:name w:val="箇条書き 23"/>
    <w:basedOn w:val="3e"/>
    <w:qFormat/>
    <w:rsid w:val="00D4539E"/>
    <w:pPr>
      <w:tabs>
        <w:tab w:val="clear" w:pos="644"/>
        <w:tab w:val="num" w:pos="1494"/>
      </w:tabs>
      <w:ind w:left="851" w:hanging="284"/>
    </w:pPr>
  </w:style>
  <w:style w:type="paragraph" w:customStyle="1" w:styleId="330">
    <w:name w:val="箇条書き 33"/>
    <w:basedOn w:val="231"/>
    <w:qFormat/>
    <w:rsid w:val="00D4539E"/>
    <w:pPr>
      <w:ind w:left="1135"/>
    </w:pPr>
  </w:style>
  <w:style w:type="paragraph" w:customStyle="1" w:styleId="232">
    <w:name w:val="一覧 23"/>
    <w:basedOn w:val="List"/>
    <w:qFormat/>
    <w:rsid w:val="00D4539E"/>
    <w:pPr>
      <w:suppressAutoHyphens/>
      <w:ind w:left="851"/>
    </w:pPr>
    <w:rPr>
      <w:rFonts w:cs="CG Times (WN)"/>
      <w:lang w:eastAsia="ar-SA"/>
    </w:rPr>
  </w:style>
  <w:style w:type="paragraph" w:customStyle="1" w:styleId="331">
    <w:name w:val="一覧 33"/>
    <w:basedOn w:val="232"/>
    <w:qFormat/>
    <w:rsid w:val="00D4539E"/>
    <w:pPr>
      <w:ind w:left="1135"/>
    </w:pPr>
  </w:style>
  <w:style w:type="paragraph" w:customStyle="1" w:styleId="430">
    <w:name w:val="一覧 43"/>
    <w:basedOn w:val="331"/>
    <w:qFormat/>
    <w:rsid w:val="00D4539E"/>
    <w:pPr>
      <w:ind w:left="1418"/>
    </w:pPr>
  </w:style>
  <w:style w:type="paragraph" w:customStyle="1" w:styleId="530">
    <w:name w:val="一覧 53"/>
    <w:basedOn w:val="430"/>
    <w:qFormat/>
    <w:rsid w:val="00D4539E"/>
    <w:pPr>
      <w:ind w:left="1702"/>
    </w:pPr>
  </w:style>
  <w:style w:type="paragraph" w:customStyle="1" w:styleId="431">
    <w:name w:val="箇条書き 43"/>
    <w:basedOn w:val="330"/>
    <w:qFormat/>
    <w:rsid w:val="00D4539E"/>
    <w:pPr>
      <w:ind w:left="1418"/>
    </w:pPr>
  </w:style>
  <w:style w:type="paragraph" w:customStyle="1" w:styleId="531">
    <w:name w:val="箇条書き 53"/>
    <w:basedOn w:val="431"/>
    <w:qFormat/>
    <w:rsid w:val="00D4539E"/>
    <w:pPr>
      <w:ind w:left="1702"/>
    </w:pPr>
  </w:style>
  <w:style w:type="paragraph" w:customStyle="1" w:styleId="3f">
    <w:name w:val="コメント文字列3"/>
    <w:basedOn w:val="Normal"/>
    <w:qFormat/>
    <w:rsid w:val="00D4539E"/>
    <w:pPr>
      <w:suppressAutoHyphens/>
    </w:pPr>
    <w:rPr>
      <w:rFonts w:eastAsia="MS Mincho" w:cs="CG Times (WN)"/>
      <w:lang w:eastAsia="ar-SA"/>
    </w:rPr>
  </w:style>
  <w:style w:type="paragraph" w:customStyle="1" w:styleId="3f0">
    <w:name w:val="コメント内容3"/>
    <w:basedOn w:val="3f"/>
    <w:next w:val="3f"/>
    <w:qFormat/>
    <w:rsid w:val="00D4539E"/>
    <w:rPr>
      <w:b/>
      <w:bCs/>
    </w:rPr>
  </w:style>
  <w:style w:type="paragraph" w:customStyle="1" w:styleId="3f1">
    <w:name w:val="見出しマップ3"/>
    <w:basedOn w:val="Normal"/>
    <w:qFormat/>
    <w:rsid w:val="00D4539E"/>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4539E"/>
    <w:pPr>
      <w:suppressAutoHyphens/>
    </w:pPr>
    <w:rPr>
      <w:rFonts w:ascii="Courier New" w:eastAsia="MS Mincho" w:hAnsi="Courier New" w:cs="CG Times (WN)"/>
      <w:lang w:val="nb-NO" w:eastAsia="ar-SA"/>
    </w:rPr>
  </w:style>
  <w:style w:type="paragraph" w:customStyle="1" w:styleId="Web3">
    <w:name w:val="標準 (Web)3"/>
    <w:basedOn w:val="Normal"/>
    <w:qFormat/>
    <w:rsid w:val="00D4539E"/>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D4539E"/>
    <w:pPr>
      <w:suppressAutoHyphens/>
      <w:ind w:left="567"/>
    </w:pPr>
    <w:rPr>
      <w:rFonts w:ascii="Arial" w:eastAsia="MS Mincho" w:hAnsi="Arial" w:cs="Arial"/>
      <w:lang w:eastAsia="ar-SA"/>
    </w:rPr>
  </w:style>
  <w:style w:type="paragraph" w:customStyle="1" w:styleId="3f3">
    <w:name w:val="標準インデント3"/>
    <w:basedOn w:val="Normal"/>
    <w:qFormat/>
    <w:rsid w:val="00D4539E"/>
    <w:pPr>
      <w:suppressAutoHyphens/>
      <w:ind w:left="708"/>
    </w:pPr>
    <w:rPr>
      <w:rFonts w:eastAsia="MS Mincho" w:cs="CG Times (WN)"/>
      <w:lang w:eastAsia="ar-SA"/>
    </w:rPr>
  </w:style>
  <w:style w:type="paragraph" w:customStyle="1" w:styleId="3f4">
    <w:name w:val="記3"/>
    <w:basedOn w:val="Normal"/>
    <w:next w:val="Normal"/>
    <w:qFormat/>
    <w:rsid w:val="00D4539E"/>
    <w:pPr>
      <w:suppressAutoHyphens/>
    </w:pPr>
    <w:rPr>
      <w:rFonts w:eastAsia="MS Mincho" w:cs="CG Times (WN)"/>
      <w:lang w:eastAsia="ar-SA"/>
    </w:rPr>
  </w:style>
  <w:style w:type="paragraph" w:customStyle="1" w:styleId="HTML3">
    <w:name w:val="HTML 書式付き3"/>
    <w:basedOn w:val="Normal"/>
    <w:qFormat/>
    <w:rsid w:val="00D4539E"/>
    <w:pPr>
      <w:suppressAutoHyphens/>
    </w:pPr>
    <w:rPr>
      <w:rFonts w:ascii="Courier New" w:eastAsia="MS Mincho" w:hAnsi="Courier New" w:cs="Courier New"/>
      <w:lang w:eastAsia="ar-SA"/>
    </w:rPr>
  </w:style>
  <w:style w:type="character" w:customStyle="1" w:styleId="CommentSubjectChar3">
    <w:name w:val="Comment Subject Char3"/>
    <w:qFormat/>
    <w:rsid w:val="00D4539E"/>
    <w:rPr>
      <w:rFonts w:ascii="Times New Roman" w:hAnsi="Times New Roman"/>
      <w:b/>
      <w:bCs/>
      <w:lang w:val="en-GB" w:eastAsia="en-US"/>
    </w:rPr>
  </w:style>
  <w:style w:type="character" w:customStyle="1" w:styleId="1fe">
    <w:name w:val="吹き出し (文字)1"/>
    <w:uiPriority w:val="99"/>
    <w:semiHidden/>
    <w:qFormat/>
    <w:rsid w:val="00D4539E"/>
    <w:rPr>
      <w:rFonts w:ascii="MS Mincho" w:eastAsia="MS Mincho" w:hAnsi="Times New Roman"/>
      <w:sz w:val="18"/>
      <w:szCs w:val="18"/>
      <w:lang w:val="en-GB" w:eastAsia="en-US"/>
    </w:rPr>
  </w:style>
  <w:style w:type="character" w:customStyle="1" w:styleId="1ff">
    <w:name w:val="見出しマップ (文字)1"/>
    <w:uiPriority w:val="99"/>
    <w:semiHidden/>
    <w:qFormat/>
    <w:rsid w:val="00D4539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4539E"/>
    <w:rPr>
      <w:rFonts w:ascii="Times New Roman" w:eastAsia="Times New Roman" w:hAnsi="Times New Roman"/>
      <w:lang w:val="en-GB" w:eastAsia="en-US"/>
    </w:rPr>
  </w:style>
  <w:style w:type="character" w:customStyle="1" w:styleId="1ff1">
    <w:name w:val="コメント文字列 (文字)1"/>
    <w:uiPriority w:val="99"/>
    <w:semiHidden/>
    <w:qFormat/>
    <w:rsid w:val="00D4539E"/>
    <w:rPr>
      <w:rFonts w:ascii="Times New Roman" w:eastAsia="Times New Roman" w:hAnsi="Times New Roman"/>
      <w:lang w:val="en-GB" w:eastAsia="en-US"/>
    </w:rPr>
  </w:style>
  <w:style w:type="character" w:customStyle="1" w:styleId="1ff2">
    <w:name w:val="コメント内容 (文字)1"/>
    <w:uiPriority w:val="99"/>
    <w:semiHidden/>
    <w:qFormat/>
    <w:rsid w:val="00D453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539E"/>
    <w:pPr>
      <w:jc w:val="both"/>
    </w:pPr>
    <w:rPr>
      <w:rFonts w:ascii="Arial" w:eastAsia="PMingLiU" w:hAnsi="Arial"/>
      <w:lang w:val="x-none" w:eastAsia="x-none"/>
    </w:rPr>
  </w:style>
  <w:style w:type="character" w:customStyle="1" w:styleId="MediumGrid2Char">
    <w:name w:val="Medium Grid 2 Char"/>
    <w:link w:val="MediumGrid21"/>
    <w:uiPriority w:val="1"/>
    <w:qFormat/>
    <w:rsid w:val="00D4539E"/>
    <w:rPr>
      <w:rFonts w:ascii="Arial" w:eastAsia="PMingLiU" w:hAnsi="Arial"/>
      <w:lang w:val="x-none" w:eastAsia="x-none"/>
    </w:rPr>
  </w:style>
  <w:style w:type="character" w:customStyle="1" w:styleId="ColorfulGrid-Accent1Char">
    <w:name w:val="Colorful Grid - Accent 1 Char"/>
    <w:link w:val="ColorfulGrid-Accent1"/>
    <w:uiPriority w:val="29"/>
    <w:qFormat/>
    <w:rsid w:val="00D453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4539E"/>
    <w:rPr>
      <w:rFonts w:ascii="Arial" w:eastAsia="PMingLiU" w:hAnsi="Arial"/>
      <w:b/>
      <w:bCs/>
      <w:i/>
      <w:iCs/>
      <w:color w:val="4F81BD"/>
      <w:lang w:val="en-GB" w:eastAsia="en-US"/>
    </w:rPr>
  </w:style>
  <w:style w:type="character" w:customStyle="1" w:styleId="PlainTable34">
    <w:name w:val="Plain Table 34"/>
    <w:uiPriority w:val="19"/>
    <w:qFormat/>
    <w:rsid w:val="00D4539E"/>
    <w:rPr>
      <w:i/>
      <w:iCs/>
      <w:color w:val="808080"/>
    </w:rPr>
  </w:style>
  <w:style w:type="character" w:customStyle="1" w:styleId="PlainTable44">
    <w:name w:val="Plain Table 44"/>
    <w:uiPriority w:val="21"/>
    <w:qFormat/>
    <w:rsid w:val="00D4539E"/>
    <w:rPr>
      <w:b/>
      <w:bCs/>
      <w:i/>
      <w:iCs/>
      <w:color w:val="4F81BD"/>
    </w:rPr>
  </w:style>
  <w:style w:type="character" w:customStyle="1" w:styleId="PlainTable54">
    <w:name w:val="Plain Table 54"/>
    <w:uiPriority w:val="31"/>
    <w:qFormat/>
    <w:rsid w:val="00D4539E"/>
    <w:rPr>
      <w:smallCaps/>
      <w:color w:val="C0504D"/>
      <w:u w:val="single"/>
    </w:rPr>
  </w:style>
  <w:style w:type="character" w:customStyle="1" w:styleId="TableGridLight4">
    <w:name w:val="Table Grid Light4"/>
    <w:uiPriority w:val="32"/>
    <w:qFormat/>
    <w:rsid w:val="00D4539E"/>
    <w:rPr>
      <w:b/>
      <w:bCs/>
      <w:smallCaps/>
      <w:color w:val="C0504D"/>
      <w:spacing w:val="5"/>
      <w:u w:val="single"/>
    </w:rPr>
  </w:style>
  <w:style w:type="character" w:customStyle="1" w:styleId="GridTable1Light4">
    <w:name w:val="Grid Table 1 Light4"/>
    <w:uiPriority w:val="33"/>
    <w:qFormat/>
    <w:rsid w:val="00D4539E"/>
    <w:rPr>
      <w:b/>
      <w:bCs/>
      <w:smallCaps/>
      <w:spacing w:val="5"/>
    </w:rPr>
  </w:style>
  <w:style w:type="paragraph" w:customStyle="1" w:styleId="GridTable34">
    <w:name w:val="Grid Table 34"/>
    <w:basedOn w:val="Heading1"/>
    <w:next w:val="Normal"/>
    <w:uiPriority w:val="39"/>
    <w:unhideWhenUsed/>
    <w:qFormat/>
    <w:rsid w:val="00D45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4539E"/>
    <w:rPr>
      <w:rFonts w:ascii="Times New Roman" w:eastAsia="Times New Roman" w:hAnsi="Times New Roman"/>
      <w:lang w:val="en-GB"/>
    </w:rPr>
  </w:style>
  <w:style w:type="character" w:customStyle="1" w:styleId="1ff3">
    <w:name w:val="註解主旨 字元1"/>
    <w:qFormat/>
    <w:rsid w:val="00D4539E"/>
    <w:rPr>
      <w:b/>
      <w:bCs/>
      <w:lang w:val="en-GB" w:eastAsia="sv-SE"/>
    </w:rPr>
  </w:style>
  <w:style w:type="paragraph" w:customStyle="1" w:styleId="47">
    <w:name w:val="无间隔4"/>
    <w:qFormat/>
    <w:rsid w:val="00D4539E"/>
    <w:rPr>
      <w:rFonts w:ascii="Times New Roman" w:eastAsia="SimSun" w:hAnsi="Times New Roman"/>
      <w:lang w:val="en-GB" w:eastAsia="en-US"/>
    </w:rPr>
  </w:style>
  <w:style w:type="character" w:customStyle="1" w:styleId="NurTextZchn1">
    <w:name w:val="Nur Text Zchn1"/>
    <w:qFormat/>
    <w:rsid w:val="00D4539E"/>
    <w:rPr>
      <w:rFonts w:ascii="Courier New" w:hAnsi="Courier New" w:cs="Courier New"/>
      <w:lang w:val="en-GB" w:eastAsia="en-US"/>
    </w:rPr>
  </w:style>
  <w:style w:type="character" w:customStyle="1" w:styleId="EndnotentextZchn1">
    <w:name w:val="Endnotentext Zchn1"/>
    <w:qFormat/>
    <w:rsid w:val="00D4539E"/>
    <w:rPr>
      <w:rFonts w:ascii="Times New Roman" w:hAnsi="Times New Roman"/>
      <w:lang w:val="en-GB" w:eastAsia="en-US"/>
    </w:rPr>
  </w:style>
  <w:style w:type="paragraph" w:customStyle="1" w:styleId="xl63">
    <w:name w:val="xl63"/>
    <w:basedOn w:val="Normal"/>
    <w:qFormat/>
    <w:rsid w:val="00D4539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D4539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D4539E"/>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D4539E"/>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D4539E"/>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D4539E"/>
    <w:rPr>
      <w:rFonts w:ascii="Times New Roman" w:eastAsia="SimSun" w:hAnsi="Times New Roman"/>
      <w:lang w:val="en-GB" w:eastAsia="en-US"/>
    </w:rPr>
  </w:style>
  <w:style w:type="paragraph" w:customStyle="1" w:styleId="63">
    <w:name w:val="吹き出し6"/>
    <w:basedOn w:val="Normal"/>
    <w:qFormat/>
    <w:rsid w:val="00D4539E"/>
    <w:rPr>
      <w:rFonts w:ascii="Tahoma" w:eastAsia="MS Mincho" w:hAnsi="Tahoma" w:cs="Tahoma"/>
      <w:sz w:val="16"/>
      <w:szCs w:val="16"/>
      <w:lang w:eastAsia="en-GB"/>
    </w:rPr>
  </w:style>
  <w:style w:type="paragraph" w:customStyle="1" w:styleId="48">
    <w:name w:val="変更箇所4"/>
    <w:hidden/>
    <w:semiHidden/>
    <w:qFormat/>
    <w:rsid w:val="00D4539E"/>
    <w:rPr>
      <w:rFonts w:ascii="Times New Roman" w:eastAsia="MS Mincho" w:hAnsi="Times New Roman"/>
      <w:lang w:val="en-GB" w:eastAsia="en-US"/>
    </w:rPr>
  </w:style>
  <w:style w:type="character" w:customStyle="1" w:styleId="49">
    <w:name w:val="段落フォント4"/>
    <w:qFormat/>
    <w:rsid w:val="00D4539E"/>
  </w:style>
  <w:style w:type="character" w:customStyle="1" w:styleId="4a">
    <w:name w:val="コメント参照4"/>
    <w:qFormat/>
    <w:rsid w:val="00D4539E"/>
    <w:rPr>
      <w:sz w:val="16"/>
    </w:rPr>
  </w:style>
  <w:style w:type="paragraph" w:customStyle="1" w:styleId="4b">
    <w:name w:val="図表番号4"/>
    <w:basedOn w:val="Normal"/>
    <w:qFormat/>
    <w:rsid w:val="00D4539E"/>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4539E"/>
    <w:pPr>
      <w:tabs>
        <w:tab w:val="num" w:pos="644"/>
      </w:tabs>
      <w:suppressAutoHyphens/>
      <w:ind w:left="644" w:hanging="360"/>
    </w:pPr>
    <w:rPr>
      <w:rFonts w:cs="CG Times (WN)"/>
      <w:lang w:eastAsia="ar-SA"/>
    </w:rPr>
  </w:style>
  <w:style w:type="paragraph" w:customStyle="1" w:styleId="240">
    <w:name w:val="段落番号 24"/>
    <w:basedOn w:val="4c"/>
    <w:qFormat/>
    <w:rsid w:val="00D4539E"/>
    <w:pPr>
      <w:ind w:left="851" w:hanging="284"/>
    </w:pPr>
  </w:style>
  <w:style w:type="paragraph" w:customStyle="1" w:styleId="4d">
    <w:name w:val="箇条書き4"/>
    <w:basedOn w:val="List"/>
    <w:qFormat/>
    <w:rsid w:val="00D4539E"/>
    <w:pPr>
      <w:tabs>
        <w:tab w:val="num" w:pos="644"/>
      </w:tabs>
      <w:suppressAutoHyphens/>
      <w:ind w:left="644" w:hanging="360"/>
    </w:pPr>
    <w:rPr>
      <w:rFonts w:cs="CG Times (WN)"/>
      <w:lang w:eastAsia="ar-SA"/>
    </w:rPr>
  </w:style>
  <w:style w:type="paragraph" w:customStyle="1" w:styleId="241">
    <w:name w:val="箇条書き 24"/>
    <w:basedOn w:val="4d"/>
    <w:qFormat/>
    <w:rsid w:val="00D4539E"/>
    <w:pPr>
      <w:tabs>
        <w:tab w:val="clear" w:pos="644"/>
        <w:tab w:val="num" w:pos="1494"/>
      </w:tabs>
      <w:ind w:left="851" w:hanging="284"/>
    </w:pPr>
  </w:style>
  <w:style w:type="paragraph" w:customStyle="1" w:styleId="340">
    <w:name w:val="箇条書き 34"/>
    <w:basedOn w:val="241"/>
    <w:qFormat/>
    <w:rsid w:val="00D4539E"/>
    <w:pPr>
      <w:ind w:left="1135"/>
    </w:pPr>
  </w:style>
  <w:style w:type="paragraph" w:customStyle="1" w:styleId="242">
    <w:name w:val="一覧 24"/>
    <w:basedOn w:val="List"/>
    <w:qFormat/>
    <w:rsid w:val="00D4539E"/>
    <w:pPr>
      <w:suppressAutoHyphens/>
      <w:ind w:left="851"/>
    </w:pPr>
    <w:rPr>
      <w:rFonts w:cs="CG Times (WN)"/>
      <w:lang w:eastAsia="ar-SA"/>
    </w:rPr>
  </w:style>
  <w:style w:type="paragraph" w:customStyle="1" w:styleId="341">
    <w:name w:val="一覧 34"/>
    <w:basedOn w:val="242"/>
    <w:qFormat/>
    <w:rsid w:val="00D4539E"/>
    <w:pPr>
      <w:ind w:left="1135"/>
    </w:pPr>
  </w:style>
  <w:style w:type="paragraph" w:customStyle="1" w:styleId="440">
    <w:name w:val="一覧 44"/>
    <w:basedOn w:val="341"/>
    <w:qFormat/>
    <w:rsid w:val="00D4539E"/>
    <w:pPr>
      <w:ind w:left="1418"/>
    </w:pPr>
  </w:style>
  <w:style w:type="paragraph" w:customStyle="1" w:styleId="540">
    <w:name w:val="一覧 54"/>
    <w:basedOn w:val="440"/>
    <w:qFormat/>
    <w:rsid w:val="00D4539E"/>
    <w:pPr>
      <w:ind w:left="1702"/>
    </w:pPr>
  </w:style>
  <w:style w:type="paragraph" w:customStyle="1" w:styleId="441">
    <w:name w:val="箇条書き 44"/>
    <w:basedOn w:val="340"/>
    <w:qFormat/>
    <w:rsid w:val="00D4539E"/>
    <w:pPr>
      <w:ind w:left="1418"/>
    </w:pPr>
  </w:style>
  <w:style w:type="paragraph" w:customStyle="1" w:styleId="541">
    <w:name w:val="箇条書き 54"/>
    <w:basedOn w:val="441"/>
    <w:qFormat/>
    <w:rsid w:val="00D4539E"/>
    <w:pPr>
      <w:ind w:left="1702"/>
    </w:pPr>
  </w:style>
  <w:style w:type="paragraph" w:customStyle="1" w:styleId="4e">
    <w:name w:val="コメント文字列4"/>
    <w:basedOn w:val="Normal"/>
    <w:qFormat/>
    <w:rsid w:val="00D4539E"/>
    <w:pPr>
      <w:suppressAutoHyphens/>
    </w:pPr>
    <w:rPr>
      <w:rFonts w:eastAsia="MS Mincho" w:cs="CG Times (WN)"/>
      <w:lang w:eastAsia="ar-SA"/>
    </w:rPr>
  </w:style>
  <w:style w:type="paragraph" w:customStyle="1" w:styleId="4f">
    <w:name w:val="コメント内容4"/>
    <w:basedOn w:val="4e"/>
    <w:next w:val="4e"/>
    <w:qFormat/>
    <w:rsid w:val="00D4539E"/>
    <w:rPr>
      <w:b/>
      <w:bCs/>
    </w:rPr>
  </w:style>
  <w:style w:type="paragraph" w:customStyle="1" w:styleId="4f0">
    <w:name w:val="見出しマップ4"/>
    <w:basedOn w:val="Normal"/>
    <w:qFormat/>
    <w:rsid w:val="00D4539E"/>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4539E"/>
    <w:pPr>
      <w:suppressAutoHyphens/>
    </w:pPr>
    <w:rPr>
      <w:rFonts w:ascii="Courier New" w:eastAsia="MS Mincho" w:hAnsi="Courier New" w:cs="CG Times (WN)"/>
      <w:lang w:val="nb-NO" w:eastAsia="ar-SA"/>
    </w:rPr>
  </w:style>
  <w:style w:type="paragraph" w:customStyle="1" w:styleId="Web4">
    <w:name w:val="標準 (Web)4"/>
    <w:basedOn w:val="Normal"/>
    <w:qFormat/>
    <w:rsid w:val="00D4539E"/>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D4539E"/>
    <w:pPr>
      <w:suppressAutoHyphens/>
      <w:ind w:left="567"/>
    </w:pPr>
    <w:rPr>
      <w:rFonts w:ascii="Arial" w:eastAsia="MS Mincho" w:hAnsi="Arial" w:cs="Arial"/>
      <w:lang w:eastAsia="ar-SA"/>
    </w:rPr>
  </w:style>
  <w:style w:type="paragraph" w:customStyle="1" w:styleId="4f2">
    <w:name w:val="標準インデント4"/>
    <w:basedOn w:val="Normal"/>
    <w:qFormat/>
    <w:rsid w:val="00D4539E"/>
    <w:pPr>
      <w:suppressAutoHyphens/>
      <w:ind w:left="708"/>
    </w:pPr>
    <w:rPr>
      <w:rFonts w:eastAsia="MS Mincho" w:cs="CG Times (WN)"/>
      <w:lang w:eastAsia="ar-SA"/>
    </w:rPr>
  </w:style>
  <w:style w:type="paragraph" w:customStyle="1" w:styleId="4f3">
    <w:name w:val="記4"/>
    <w:basedOn w:val="Normal"/>
    <w:next w:val="Normal"/>
    <w:qFormat/>
    <w:rsid w:val="00D4539E"/>
    <w:pPr>
      <w:suppressAutoHyphens/>
    </w:pPr>
    <w:rPr>
      <w:rFonts w:eastAsia="MS Mincho" w:cs="CG Times (WN)"/>
      <w:lang w:eastAsia="ar-SA"/>
    </w:rPr>
  </w:style>
  <w:style w:type="paragraph" w:customStyle="1" w:styleId="HTML4">
    <w:name w:val="HTML 書式付き4"/>
    <w:basedOn w:val="Normal"/>
    <w:qFormat/>
    <w:rsid w:val="00D4539E"/>
    <w:pPr>
      <w:suppressAutoHyphens/>
    </w:pPr>
    <w:rPr>
      <w:rFonts w:ascii="Courier New" w:eastAsia="MS Mincho" w:hAnsi="Courier New" w:cs="Courier New"/>
      <w:lang w:eastAsia="ar-SA"/>
    </w:rPr>
  </w:style>
  <w:style w:type="paragraph" w:customStyle="1" w:styleId="234">
    <w:name w:val="本文 23"/>
    <w:basedOn w:val="Normal"/>
    <w:qFormat/>
    <w:rsid w:val="00D4539E"/>
    <w:pPr>
      <w:suppressAutoHyphens/>
      <w:spacing w:after="120"/>
    </w:pPr>
    <w:rPr>
      <w:rFonts w:eastAsia="MS Mincho" w:cs="CG Times (WN)"/>
      <w:lang w:eastAsia="ar-SA"/>
    </w:rPr>
  </w:style>
  <w:style w:type="paragraph" w:customStyle="1" w:styleId="332">
    <w:name w:val="本文 33"/>
    <w:basedOn w:val="Normal"/>
    <w:qFormat/>
    <w:rsid w:val="00D4539E"/>
    <w:pPr>
      <w:suppressAutoHyphens/>
      <w:spacing w:after="120"/>
    </w:pPr>
    <w:rPr>
      <w:rFonts w:eastAsia="MS Mincho" w:cs="CG Times (WN)"/>
      <w:lang w:eastAsia="ar-SA"/>
    </w:rPr>
  </w:style>
  <w:style w:type="character" w:customStyle="1" w:styleId="Char1b">
    <w:name w:val="글자만 Char1"/>
    <w:uiPriority w:val="99"/>
    <w:semiHidden/>
    <w:qFormat/>
    <w:rsid w:val="00D4539E"/>
    <w:rPr>
      <w:rFonts w:ascii="Malgun Gothic" w:hAnsi="Courier New" w:cs="Courier New"/>
      <w:lang w:val="en-GB" w:eastAsia="en-US"/>
    </w:rPr>
  </w:style>
  <w:style w:type="character" w:customStyle="1" w:styleId="Char1c">
    <w:name w:val="미주 텍스트 Char1"/>
    <w:uiPriority w:val="99"/>
    <w:semiHidden/>
    <w:qFormat/>
    <w:rsid w:val="00D4539E"/>
    <w:rPr>
      <w:rFonts w:ascii="Times New Roman" w:eastAsia="Times New Roman" w:hAnsi="Times New Roman"/>
      <w:lang w:val="en-GB" w:eastAsia="en-US"/>
    </w:rPr>
  </w:style>
  <w:style w:type="character" w:customStyle="1" w:styleId="Char1d">
    <w:name w:val="풍선 도움말 텍스트 Char1"/>
    <w:uiPriority w:val="99"/>
    <w:semiHidden/>
    <w:qFormat/>
    <w:rsid w:val="00D4539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4539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4539E"/>
    <w:rPr>
      <w:rFonts w:ascii="Times New Roman" w:eastAsia="Times New Roman" w:hAnsi="Times New Roman"/>
      <w:lang w:val="en-GB" w:eastAsia="en-US"/>
    </w:rPr>
  </w:style>
  <w:style w:type="character" w:customStyle="1" w:styleId="Char1f0">
    <w:name w:val="메모 텍스트 Char1"/>
    <w:uiPriority w:val="99"/>
    <w:semiHidden/>
    <w:qFormat/>
    <w:rsid w:val="00D4539E"/>
    <w:rPr>
      <w:rFonts w:ascii="Times New Roman" w:eastAsia="Times New Roman" w:hAnsi="Times New Roman"/>
      <w:lang w:val="en-GB" w:eastAsia="en-US"/>
    </w:rPr>
  </w:style>
  <w:style w:type="character" w:customStyle="1" w:styleId="Char1f1">
    <w:name w:val="메모 주제 Char1"/>
    <w:uiPriority w:val="99"/>
    <w:semiHidden/>
    <w:qFormat/>
    <w:rsid w:val="00D4539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D453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D453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453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D453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D453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D453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453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4539E"/>
    <w:rPr>
      <w:rFonts w:ascii="Times New Roman" w:eastAsia="PMingLiU" w:hAnsi="Times New Roman"/>
      <w:lang w:val="en-GB" w:eastAsia="en-GB"/>
    </w:rPr>
    <w:tblPr>
      <w:tblInd w:w="0" w:type="nil"/>
    </w:tblPr>
  </w:style>
  <w:style w:type="table" w:customStyle="1" w:styleId="TableGrid111">
    <w:name w:val="Table Grid11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453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53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539E"/>
    <w:pPr>
      <w:numPr>
        <w:numId w:val="25"/>
      </w:numPr>
    </w:pPr>
  </w:style>
  <w:style w:type="numbering" w:customStyle="1" w:styleId="Style11">
    <w:name w:val="Style11"/>
    <w:uiPriority w:val="99"/>
    <w:rsid w:val="00D4539E"/>
    <w:pPr>
      <w:numPr>
        <w:numId w:val="19"/>
      </w:numPr>
    </w:pPr>
  </w:style>
  <w:style w:type="character" w:customStyle="1" w:styleId="Absatz-Standardschriftart4">
    <w:name w:val="Absatz-Standardschriftart4"/>
    <w:qFormat/>
    <w:rsid w:val="00D4539E"/>
  </w:style>
  <w:style w:type="character" w:customStyle="1" w:styleId="CommentSubjectChar4">
    <w:name w:val="Comment Subject Char4"/>
    <w:qFormat/>
    <w:rsid w:val="00D4539E"/>
    <w:rPr>
      <w:rFonts w:ascii="Times New Roman" w:hAnsi="Times New Roman"/>
      <w:b/>
      <w:bCs/>
      <w:lang w:val="en-GB" w:eastAsia="en-US"/>
    </w:rPr>
  </w:style>
  <w:style w:type="character" w:customStyle="1" w:styleId="Char3">
    <w:name w:val="메모 주제 Char"/>
    <w:qFormat/>
    <w:rsid w:val="00D4539E"/>
    <w:rPr>
      <w:rFonts w:ascii="Times New Roman" w:hAnsi="Times New Roman"/>
      <w:b/>
      <w:bCs/>
      <w:lang w:val="en-GB" w:eastAsia="en-US"/>
    </w:rPr>
  </w:style>
  <w:style w:type="character" w:customStyle="1" w:styleId="Char5">
    <w:name w:val="批注主题 Char"/>
    <w:qFormat/>
    <w:rsid w:val="00D453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D453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4539E"/>
    <w:rPr>
      <w:rFonts w:ascii="Times New Roman" w:hAnsi="Times New Roman"/>
      <w:b/>
      <w:lang w:val="en-GB" w:eastAsia="x-none"/>
    </w:rPr>
  </w:style>
  <w:style w:type="character" w:customStyle="1" w:styleId="Absatz-Standardschriftart5">
    <w:name w:val="Absatz-Standardschriftart5"/>
    <w:qFormat/>
    <w:rsid w:val="00D4539E"/>
  </w:style>
  <w:style w:type="character" w:customStyle="1" w:styleId="PlainTable31">
    <w:name w:val="Plain Table 31"/>
    <w:uiPriority w:val="19"/>
    <w:qFormat/>
    <w:rsid w:val="00D4539E"/>
    <w:rPr>
      <w:i/>
      <w:iCs/>
      <w:color w:val="808080"/>
    </w:rPr>
  </w:style>
  <w:style w:type="character" w:customStyle="1" w:styleId="PlainTable41">
    <w:name w:val="Plain Table 41"/>
    <w:uiPriority w:val="21"/>
    <w:qFormat/>
    <w:rsid w:val="00D4539E"/>
    <w:rPr>
      <w:b/>
      <w:bCs/>
      <w:i/>
      <w:iCs/>
      <w:color w:val="4F81BD"/>
    </w:rPr>
  </w:style>
  <w:style w:type="character" w:customStyle="1" w:styleId="PlainTable51">
    <w:name w:val="Plain Table 51"/>
    <w:uiPriority w:val="31"/>
    <w:qFormat/>
    <w:rsid w:val="00D4539E"/>
    <w:rPr>
      <w:smallCaps/>
      <w:color w:val="C0504D"/>
      <w:u w:val="single"/>
    </w:rPr>
  </w:style>
  <w:style w:type="character" w:customStyle="1" w:styleId="TableGridLight1">
    <w:name w:val="Table Grid Light1"/>
    <w:uiPriority w:val="32"/>
    <w:qFormat/>
    <w:rsid w:val="00D4539E"/>
    <w:rPr>
      <w:b/>
      <w:bCs/>
      <w:smallCaps/>
      <w:color w:val="C0504D"/>
      <w:spacing w:val="5"/>
      <w:u w:val="single"/>
    </w:rPr>
  </w:style>
  <w:style w:type="character" w:customStyle="1" w:styleId="GridTable1Light1">
    <w:name w:val="Grid Table 1 Light1"/>
    <w:uiPriority w:val="33"/>
    <w:qFormat/>
    <w:rsid w:val="00D4539E"/>
    <w:rPr>
      <w:b/>
      <w:bCs/>
      <w:smallCaps/>
      <w:spacing w:val="5"/>
    </w:rPr>
  </w:style>
  <w:style w:type="paragraph" w:customStyle="1" w:styleId="GridTable31">
    <w:name w:val="Grid Table 31"/>
    <w:basedOn w:val="Heading1"/>
    <w:next w:val="Normal"/>
    <w:uiPriority w:val="39"/>
    <w:unhideWhenUsed/>
    <w:qFormat/>
    <w:rsid w:val="00D45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4539E"/>
    <w:rPr>
      <w:rFonts w:ascii="Arial" w:eastAsia="MS Gothic" w:hAnsi="Arial" w:cs="Times New Roman"/>
      <w:lang w:val="en-GB" w:eastAsia="en-US"/>
    </w:rPr>
  </w:style>
  <w:style w:type="character" w:customStyle="1" w:styleId="PlainTable32">
    <w:name w:val="Plain Table 32"/>
    <w:uiPriority w:val="19"/>
    <w:qFormat/>
    <w:rsid w:val="00D4539E"/>
    <w:rPr>
      <w:i/>
      <w:iCs/>
      <w:color w:val="808080"/>
    </w:rPr>
  </w:style>
  <w:style w:type="character" w:customStyle="1" w:styleId="PlainTable42">
    <w:name w:val="Plain Table 42"/>
    <w:uiPriority w:val="21"/>
    <w:qFormat/>
    <w:rsid w:val="00D4539E"/>
    <w:rPr>
      <w:b/>
      <w:bCs/>
      <w:i/>
      <w:iCs/>
      <w:color w:val="4F81BD"/>
    </w:rPr>
  </w:style>
  <w:style w:type="character" w:customStyle="1" w:styleId="PlainTable52">
    <w:name w:val="Plain Table 52"/>
    <w:uiPriority w:val="31"/>
    <w:qFormat/>
    <w:rsid w:val="00D4539E"/>
    <w:rPr>
      <w:smallCaps/>
      <w:color w:val="C0504D"/>
      <w:u w:val="single"/>
    </w:rPr>
  </w:style>
  <w:style w:type="character" w:customStyle="1" w:styleId="TableGridLight2">
    <w:name w:val="Table Grid Light2"/>
    <w:uiPriority w:val="32"/>
    <w:qFormat/>
    <w:rsid w:val="00D4539E"/>
    <w:rPr>
      <w:b/>
      <w:bCs/>
      <w:smallCaps/>
      <w:color w:val="C0504D"/>
      <w:spacing w:val="5"/>
      <w:u w:val="single"/>
    </w:rPr>
  </w:style>
  <w:style w:type="character" w:customStyle="1" w:styleId="GridTable1Light2">
    <w:name w:val="Grid Table 1 Light2"/>
    <w:uiPriority w:val="33"/>
    <w:qFormat/>
    <w:rsid w:val="00D4539E"/>
    <w:rPr>
      <w:b/>
      <w:bCs/>
      <w:smallCaps/>
      <w:spacing w:val="5"/>
    </w:rPr>
  </w:style>
  <w:style w:type="paragraph" w:customStyle="1" w:styleId="GridTable32">
    <w:name w:val="Grid Table 32"/>
    <w:basedOn w:val="Heading1"/>
    <w:next w:val="Normal"/>
    <w:uiPriority w:val="39"/>
    <w:unhideWhenUsed/>
    <w:qFormat/>
    <w:rsid w:val="00D45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4539E"/>
  </w:style>
  <w:style w:type="character" w:customStyle="1" w:styleId="PlainTable33">
    <w:name w:val="Plain Table 33"/>
    <w:uiPriority w:val="19"/>
    <w:qFormat/>
    <w:rsid w:val="00D4539E"/>
    <w:rPr>
      <w:i/>
      <w:iCs/>
      <w:color w:val="808080"/>
    </w:rPr>
  </w:style>
  <w:style w:type="character" w:customStyle="1" w:styleId="PlainTable43">
    <w:name w:val="Plain Table 43"/>
    <w:uiPriority w:val="21"/>
    <w:qFormat/>
    <w:rsid w:val="00D4539E"/>
    <w:rPr>
      <w:b/>
      <w:bCs/>
      <w:i/>
      <w:iCs/>
      <w:color w:val="4F81BD"/>
    </w:rPr>
  </w:style>
  <w:style w:type="character" w:customStyle="1" w:styleId="PlainTable53">
    <w:name w:val="Plain Table 53"/>
    <w:uiPriority w:val="31"/>
    <w:qFormat/>
    <w:rsid w:val="00D4539E"/>
    <w:rPr>
      <w:smallCaps/>
      <w:color w:val="C0504D"/>
      <w:u w:val="single"/>
    </w:rPr>
  </w:style>
  <w:style w:type="character" w:customStyle="1" w:styleId="TableGridLight3">
    <w:name w:val="Table Grid Light3"/>
    <w:uiPriority w:val="32"/>
    <w:qFormat/>
    <w:rsid w:val="00D4539E"/>
    <w:rPr>
      <w:b/>
      <w:bCs/>
      <w:smallCaps/>
      <w:color w:val="C0504D"/>
      <w:spacing w:val="5"/>
      <w:u w:val="single"/>
    </w:rPr>
  </w:style>
  <w:style w:type="character" w:customStyle="1" w:styleId="GridTable1Light3">
    <w:name w:val="Grid Table 1 Light3"/>
    <w:uiPriority w:val="33"/>
    <w:qFormat/>
    <w:rsid w:val="00D4539E"/>
    <w:rPr>
      <w:b/>
      <w:bCs/>
      <w:smallCaps/>
      <w:spacing w:val="5"/>
    </w:rPr>
  </w:style>
  <w:style w:type="paragraph" w:customStyle="1" w:styleId="GridTable33">
    <w:name w:val="Grid Table 33"/>
    <w:basedOn w:val="Heading1"/>
    <w:next w:val="Normal"/>
    <w:uiPriority w:val="39"/>
    <w:unhideWhenUsed/>
    <w:qFormat/>
    <w:rsid w:val="00D45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4539E"/>
    <w:pPr>
      <w:suppressAutoHyphens/>
      <w:spacing w:after="120"/>
    </w:pPr>
    <w:rPr>
      <w:rFonts w:eastAsia="MS Mincho" w:cs="CG Times (WN)"/>
      <w:lang w:eastAsia="ar-SA"/>
    </w:rPr>
  </w:style>
  <w:style w:type="paragraph" w:customStyle="1" w:styleId="342">
    <w:name w:val="本文 34"/>
    <w:basedOn w:val="Normal"/>
    <w:qFormat/>
    <w:rsid w:val="00D4539E"/>
    <w:pPr>
      <w:suppressAutoHyphens/>
      <w:spacing w:after="120"/>
    </w:pPr>
    <w:rPr>
      <w:rFonts w:eastAsia="MS Mincho" w:cs="CG Times (WN)"/>
      <w:lang w:eastAsia="ar-SA"/>
    </w:rPr>
  </w:style>
  <w:style w:type="paragraph" w:customStyle="1" w:styleId="tac1">
    <w:name w:val="tac"/>
    <w:basedOn w:val="Normal"/>
    <w:uiPriority w:val="99"/>
    <w:qFormat/>
    <w:rsid w:val="00D4539E"/>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4539E"/>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4539E"/>
    <w:pPr>
      <w:ind w:left="1418" w:hanging="1418"/>
    </w:pPr>
    <w:rPr>
      <w:rFonts w:eastAsia="MS Mincho"/>
      <w:bCs/>
      <w:szCs w:val="22"/>
      <w:lang w:eastAsia="en-GB"/>
    </w:rPr>
  </w:style>
  <w:style w:type="paragraph" w:customStyle="1" w:styleId="2f8">
    <w:name w:val="题注2"/>
    <w:basedOn w:val="Normal"/>
    <w:next w:val="Normal"/>
    <w:qFormat/>
    <w:rsid w:val="00D4539E"/>
    <w:pPr>
      <w:spacing w:before="120" w:after="120"/>
    </w:pPr>
    <w:rPr>
      <w:rFonts w:eastAsia="MS Mincho"/>
      <w:b/>
      <w:lang w:eastAsia="en-GB"/>
    </w:rPr>
  </w:style>
  <w:style w:type="paragraph" w:customStyle="1" w:styleId="2f9">
    <w:name w:val="图表目录2"/>
    <w:basedOn w:val="Normal"/>
    <w:next w:val="Normal"/>
    <w:qFormat/>
    <w:rsid w:val="00D4539E"/>
    <w:pPr>
      <w:ind w:left="400" w:hanging="400"/>
    </w:pPr>
    <w:rPr>
      <w:rFonts w:eastAsia="MS Mincho"/>
      <w:b/>
      <w:lang w:eastAsia="en-GB"/>
    </w:rPr>
  </w:style>
  <w:style w:type="character" w:customStyle="1" w:styleId="Absatz-Standardschriftart7">
    <w:name w:val="Absatz-Standardschriftart7"/>
    <w:qFormat/>
    <w:rsid w:val="00D4539E"/>
  </w:style>
  <w:style w:type="character" w:customStyle="1" w:styleId="KommentarthemaZchn">
    <w:name w:val="Kommentarthema Zchn"/>
    <w:qFormat/>
    <w:rsid w:val="00D4539E"/>
    <w:rPr>
      <w:b/>
      <w:bCs/>
      <w:lang w:val="en-GB" w:eastAsia="en-US" w:bidi="ar-SA"/>
    </w:rPr>
  </w:style>
  <w:style w:type="paragraph" w:customStyle="1" w:styleId="afc">
    <w:name w:val="修订"/>
    <w:hidden/>
    <w:semiHidden/>
    <w:qFormat/>
    <w:rsid w:val="00D4539E"/>
    <w:rPr>
      <w:rFonts w:ascii="Times New Roman" w:eastAsia="Batang" w:hAnsi="Times New Roman"/>
      <w:lang w:val="en-GB" w:eastAsia="en-US"/>
    </w:rPr>
  </w:style>
  <w:style w:type="paragraph" w:customStyle="1" w:styleId="afd">
    <w:name w:val="无间隔"/>
    <w:qFormat/>
    <w:rsid w:val="00D4539E"/>
    <w:rPr>
      <w:rFonts w:ascii="Times New Roman" w:eastAsia="SimSun" w:hAnsi="Times New Roman"/>
      <w:lang w:val="en-GB" w:eastAsia="en-US"/>
    </w:rPr>
  </w:style>
  <w:style w:type="character" w:customStyle="1" w:styleId="afe">
    <w:name w:val="コメント内容 (文字)"/>
    <w:qFormat/>
    <w:rsid w:val="00D453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4539E"/>
    <w:rPr>
      <w:rFonts w:ascii="Arial" w:hAnsi="Arial"/>
      <w:sz w:val="36"/>
      <w:lang w:val="en-GB" w:eastAsia="en-US"/>
    </w:rPr>
  </w:style>
  <w:style w:type="character" w:customStyle="1" w:styleId="UnresolvedMention4">
    <w:name w:val="Unresolved Mention4"/>
    <w:uiPriority w:val="99"/>
    <w:unhideWhenUsed/>
    <w:qFormat/>
    <w:rsid w:val="00D4539E"/>
    <w:rPr>
      <w:color w:val="808080"/>
      <w:shd w:val="clear" w:color="auto" w:fill="E6E6E6"/>
    </w:rPr>
  </w:style>
  <w:style w:type="character" w:customStyle="1" w:styleId="MediumShading1-Accent1Char">
    <w:name w:val="Medium Shading 1 - Accent 1 Char"/>
    <w:link w:val="MediumShading1-Accent1"/>
    <w:uiPriority w:val="1"/>
    <w:qFormat/>
    <w:rsid w:val="00D4539E"/>
    <w:rPr>
      <w:rFonts w:ascii="Arial" w:eastAsia="PMingLiU" w:hAnsi="Arial"/>
      <w:lang w:val="x-none" w:eastAsia="x-none"/>
    </w:rPr>
  </w:style>
  <w:style w:type="character" w:customStyle="1" w:styleId="MediumGrid2-Accent2Char">
    <w:name w:val="Medium Grid 2 - Accent 2 Char"/>
    <w:link w:val="MediumGrid2-Accent2"/>
    <w:uiPriority w:val="29"/>
    <w:qFormat/>
    <w:rsid w:val="00D453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453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4539E"/>
    <w:rPr>
      <w:rFonts w:ascii="Times New Roman" w:eastAsia="Batang" w:hAnsi="Times New Roman"/>
      <w:lang w:val="en-GB" w:eastAsia="en-US"/>
    </w:rPr>
  </w:style>
  <w:style w:type="paragraph" w:customStyle="1" w:styleId="71">
    <w:name w:val="无间隔7"/>
    <w:qFormat/>
    <w:rsid w:val="00D453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45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5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5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4539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D4539E"/>
    <w:rPr>
      <w:rFonts w:ascii="Calibri" w:eastAsia="Calibri" w:hAnsi="Calibri"/>
      <w:sz w:val="22"/>
      <w:szCs w:val="22"/>
      <w:lang w:val="en-US" w:eastAsia="en-GB"/>
    </w:rPr>
  </w:style>
  <w:style w:type="character" w:customStyle="1" w:styleId="Char21">
    <w:name w:val="日期 Char2"/>
    <w:qFormat/>
    <w:rsid w:val="00D4539E"/>
    <w:rPr>
      <w:lang w:val="en-GB" w:eastAsia="x-none"/>
    </w:rPr>
  </w:style>
  <w:style w:type="paragraph" w:customStyle="1" w:styleId="Char22">
    <w:name w:val="(文字) (文字) Char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4539E"/>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D4539E"/>
    <w:rPr>
      <w:color w:val="808080"/>
    </w:rPr>
  </w:style>
  <w:style w:type="paragraph" w:customStyle="1" w:styleId="CharCharCharCharCharCharCharCharCharCharCharCharChar2">
    <w:name w:val="Char Char Char Char Char Char Char Char Char Char Char Char Char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39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3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3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39E"/>
    <w:rPr>
      <w:rFonts w:ascii="Times New Roman" w:eastAsia="Yu Mincho" w:hAnsi="Times New Roman"/>
      <w:b/>
      <w:bCs/>
      <w:lang w:val="en-GB" w:eastAsia="en-US"/>
    </w:rPr>
  </w:style>
  <w:style w:type="paragraph" w:customStyle="1" w:styleId="msonormal0">
    <w:name w:val="msonormal"/>
    <w:basedOn w:val="Normal"/>
    <w:qFormat/>
    <w:rsid w:val="00D4539E"/>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39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39E"/>
    <w:rPr>
      <w:rFonts w:ascii="Times New Roman" w:eastAsia="Yu Mincho" w:hAnsi="Times New Roman"/>
      <w:lang w:val="en-GB" w:eastAsia="en-US"/>
    </w:rPr>
  </w:style>
  <w:style w:type="table" w:customStyle="1" w:styleId="TableGrid51">
    <w:name w:val="Table Grid5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D4539E"/>
    <w:rPr>
      <w:lang w:eastAsia="en-US"/>
    </w:rPr>
  </w:style>
  <w:style w:type="paragraph" w:customStyle="1" w:styleId="72">
    <w:name w:val="吹き出し7"/>
    <w:basedOn w:val="Normal"/>
    <w:qFormat/>
    <w:rsid w:val="00D4539E"/>
    <w:rPr>
      <w:rFonts w:ascii="Tahoma" w:eastAsia="MS Mincho" w:hAnsi="Tahoma" w:cs="Tahoma"/>
      <w:sz w:val="16"/>
      <w:szCs w:val="16"/>
      <w:lang w:eastAsia="en-GB"/>
    </w:rPr>
  </w:style>
  <w:style w:type="paragraph" w:customStyle="1" w:styleId="55">
    <w:name w:val="変更箇所5"/>
    <w:hidden/>
    <w:semiHidden/>
    <w:qFormat/>
    <w:rsid w:val="00D4539E"/>
    <w:rPr>
      <w:rFonts w:ascii="Times New Roman" w:eastAsia="MS Mincho" w:hAnsi="Times New Roman"/>
      <w:lang w:val="en-GB" w:eastAsia="en-US"/>
    </w:rPr>
  </w:style>
  <w:style w:type="character" w:customStyle="1" w:styleId="56">
    <w:name w:val="段落フォント5"/>
    <w:qFormat/>
    <w:rsid w:val="00D4539E"/>
  </w:style>
  <w:style w:type="character" w:customStyle="1" w:styleId="57">
    <w:name w:val="コメント参照5"/>
    <w:qFormat/>
    <w:rsid w:val="00D4539E"/>
    <w:rPr>
      <w:sz w:val="16"/>
    </w:rPr>
  </w:style>
  <w:style w:type="paragraph" w:customStyle="1" w:styleId="58">
    <w:name w:val="図表番号5"/>
    <w:basedOn w:val="Normal"/>
    <w:qFormat/>
    <w:rsid w:val="00D4539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4539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4539E"/>
    <w:pPr>
      <w:ind w:left="851" w:hanging="284"/>
    </w:pPr>
  </w:style>
  <w:style w:type="paragraph" w:customStyle="1" w:styleId="5a">
    <w:name w:val="箇条書き5"/>
    <w:basedOn w:val="List"/>
    <w:qFormat/>
    <w:rsid w:val="00D4539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4539E"/>
    <w:pPr>
      <w:tabs>
        <w:tab w:val="clear" w:pos="644"/>
        <w:tab w:val="num" w:pos="1494"/>
      </w:tabs>
      <w:ind w:left="851" w:hanging="284"/>
    </w:pPr>
  </w:style>
  <w:style w:type="paragraph" w:customStyle="1" w:styleId="350">
    <w:name w:val="箇条書き 35"/>
    <w:basedOn w:val="251"/>
    <w:qFormat/>
    <w:rsid w:val="00D4539E"/>
    <w:pPr>
      <w:ind w:left="1135"/>
    </w:pPr>
  </w:style>
  <w:style w:type="paragraph" w:customStyle="1" w:styleId="252">
    <w:name w:val="一覧 25"/>
    <w:basedOn w:val="List"/>
    <w:qFormat/>
    <w:rsid w:val="00D4539E"/>
    <w:pPr>
      <w:suppressAutoHyphens/>
      <w:ind w:left="851"/>
    </w:pPr>
    <w:rPr>
      <w:rFonts w:eastAsia="MS Mincho" w:cs="CG Times (WN)"/>
      <w:lang w:eastAsia="ar-SA"/>
    </w:rPr>
  </w:style>
  <w:style w:type="paragraph" w:customStyle="1" w:styleId="351">
    <w:name w:val="一覧 35"/>
    <w:basedOn w:val="252"/>
    <w:qFormat/>
    <w:rsid w:val="00D4539E"/>
    <w:pPr>
      <w:ind w:left="1135"/>
    </w:pPr>
  </w:style>
  <w:style w:type="paragraph" w:customStyle="1" w:styleId="450">
    <w:name w:val="一覧 45"/>
    <w:basedOn w:val="351"/>
    <w:qFormat/>
    <w:rsid w:val="00D4539E"/>
    <w:pPr>
      <w:ind w:left="1418"/>
    </w:pPr>
  </w:style>
  <w:style w:type="paragraph" w:customStyle="1" w:styleId="550">
    <w:name w:val="一覧 55"/>
    <w:basedOn w:val="450"/>
    <w:qFormat/>
    <w:rsid w:val="00D4539E"/>
    <w:pPr>
      <w:ind w:left="1702"/>
    </w:pPr>
  </w:style>
  <w:style w:type="paragraph" w:customStyle="1" w:styleId="451">
    <w:name w:val="箇条書き 45"/>
    <w:basedOn w:val="350"/>
    <w:qFormat/>
    <w:rsid w:val="00D4539E"/>
    <w:pPr>
      <w:ind w:left="1418"/>
    </w:pPr>
  </w:style>
  <w:style w:type="paragraph" w:customStyle="1" w:styleId="551">
    <w:name w:val="箇条書き 55"/>
    <w:basedOn w:val="451"/>
    <w:qFormat/>
    <w:rsid w:val="00D4539E"/>
    <w:pPr>
      <w:ind w:left="1702"/>
    </w:pPr>
  </w:style>
  <w:style w:type="paragraph" w:customStyle="1" w:styleId="5b">
    <w:name w:val="コメント文字列5"/>
    <w:basedOn w:val="Normal"/>
    <w:qFormat/>
    <w:rsid w:val="00D4539E"/>
    <w:pPr>
      <w:suppressAutoHyphens/>
    </w:pPr>
    <w:rPr>
      <w:rFonts w:eastAsia="MS Mincho" w:cs="CG Times (WN)"/>
      <w:lang w:eastAsia="ar-SA"/>
    </w:rPr>
  </w:style>
  <w:style w:type="paragraph" w:customStyle="1" w:styleId="5c">
    <w:name w:val="コメント内容5"/>
    <w:basedOn w:val="5b"/>
    <w:next w:val="5b"/>
    <w:qFormat/>
    <w:rsid w:val="00D4539E"/>
    <w:rPr>
      <w:b/>
      <w:bCs/>
    </w:rPr>
  </w:style>
  <w:style w:type="paragraph" w:customStyle="1" w:styleId="5d">
    <w:name w:val="見出しマップ5"/>
    <w:basedOn w:val="Normal"/>
    <w:qFormat/>
    <w:rsid w:val="00D4539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4539E"/>
    <w:pPr>
      <w:suppressAutoHyphens/>
    </w:pPr>
    <w:rPr>
      <w:rFonts w:ascii="Courier New" w:eastAsia="MS Mincho" w:hAnsi="Courier New" w:cs="CG Times (WN)"/>
      <w:lang w:val="nb-NO" w:eastAsia="ar-SA"/>
    </w:rPr>
  </w:style>
  <w:style w:type="paragraph" w:customStyle="1" w:styleId="Web5">
    <w:name w:val="標準 (Web)5"/>
    <w:basedOn w:val="Normal"/>
    <w:qFormat/>
    <w:rsid w:val="00D4539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4539E"/>
    <w:pPr>
      <w:suppressAutoHyphens/>
      <w:ind w:left="567"/>
    </w:pPr>
    <w:rPr>
      <w:rFonts w:ascii="Arial" w:eastAsia="MS Mincho" w:hAnsi="Arial" w:cs="Arial"/>
      <w:lang w:eastAsia="ar-SA"/>
    </w:rPr>
  </w:style>
  <w:style w:type="paragraph" w:customStyle="1" w:styleId="5f">
    <w:name w:val="標準インデント5"/>
    <w:basedOn w:val="Normal"/>
    <w:qFormat/>
    <w:rsid w:val="00D4539E"/>
    <w:pPr>
      <w:suppressAutoHyphens/>
      <w:ind w:left="708"/>
    </w:pPr>
    <w:rPr>
      <w:rFonts w:eastAsia="MS Mincho" w:cs="CG Times (WN)"/>
      <w:lang w:eastAsia="ar-SA"/>
    </w:rPr>
  </w:style>
  <w:style w:type="paragraph" w:customStyle="1" w:styleId="5f0">
    <w:name w:val="記5"/>
    <w:basedOn w:val="Normal"/>
    <w:next w:val="Normal"/>
    <w:qFormat/>
    <w:rsid w:val="00D4539E"/>
    <w:pPr>
      <w:suppressAutoHyphens/>
    </w:pPr>
    <w:rPr>
      <w:rFonts w:eastAsia="MS Mincho" w:cs="CG Times (WN)"/>
      <w:lang w:eastAsia="ar-SA"/>
    </w:rPr>
  </w:style>
  <w:style w:type="paragraph" w:customStyle="1" w:styleId="HTML5">
    <w:name w:val="HTML 書式付き5"/>
    <w:basedOn w:val="Normal"/>
    <w:qFormat/>
    <w:rsid w:val="00D4539E"/>
    <w:pPr>
      <w:suppressAutoHyphens/>
    </w:pPr>
    <w:rPr>
      <w:rFonts w:ascii="Courier New" w:eastAsia="MS Mincho" w:hAnsi="Courier New" w:cs="Courier New"/>
      <w:lang w:eastAsia="ar-SA"/>
    </w:rPr>
  </w:style>
  <w:style w:type="paragraph" w:customStyle="1" w:styleId="254">
    <w:name w:val="本文 25"/>
    <w:basedOn w:val="Normal"/>
    <w:qFormat/>
    <w:rsid w:val="00D4539E"/>
    <w:pPr>
      <w:suppressAutoHyphens/>
      <w:spacing w:after="120"/>
    </w:pPr>
    <w:rPr>
      <w:rFonts w:eastAsia="MS Mincho" w:cs="CG Times (WN)"/>
      <w:lang w:eastAsia="ar-SA"/>
    </w:rPr>
  </w:style>
  <w:style w:type="paragraph" w:customStyle="1" w:styleId="352">
    <w:name w:val="本文 35"/>
    <w:basedOn w:val="Normal"/>
    <w:qFormat/>
    <w:rsid w:val="00D4539E"/>
    <w:pPr>
      <w:suppressAutoHyphens/>
      <w:spacing w:after="120"/>
    </w:pPr>
    <w:rPr>
      <w:rFonts w:eastAsia="MS Mincho" w:cs="CG Times (WN)"/>
      <w:lang w:eastAsia="ar-SA"/>
    </w:rPr>
  </w:style>
  <w:style w:type="paragraph" w:customStyle="1" w:styleId="93">
    <w:name w:val="目录 93"/>
    <w:basedOn w:val="TOC8"/>
    <w:qFormat/>
    <w:rsid w:val="00D4539E"/>
    <w:pPr>
      <w:ind w:left="1418" w:hanging="1418"/>
    </w:pPr>
    <w:rPr>
      <w:rFonts w:eastAsia="MS Mincho"/>
      <w:lang w:val="en-GB" w:eastAsia="en-GB"/>
    </w:rPr>
  </w:style>
  <w:style w:type="paragraph" w:customStyle="1" w:styleId="3f5">
    <w:name w:val="题注3"/>
    <w:basedOn w:val="Normal"/>
    <w:next w:val="Normal"/>
    <w:qFormat/>
    <w:rsid w:val="00D4539E"/>
    <w:pPr>
      <w:spacing w:before="120" w:after="120"/>
    </w:pPr>
    <w:rPr>
      <w:rFonts w:eastAsia="MS Mincho"/>
      <w:b/>
      <w:lang w:eastAsia="en-GB"/>
    </w:rPr>
  </w:style>
  <w:style w:type="paragraph" w:customStyle="1" w:styleId="3f6">
    <w:name w:val="图表目录3"/>
    <w:basedOn w:val="Normal"/>
    <w:next w:val="Normal"/>
    <w:qFormat/>
    <w:rsid w:val="00D4539E"/>
    <w:pPr>
      <w:ind w:left="400" w:hanging="400"/>
    </w:pPr>
    <w:rPr>
      <w:rFonts w:eastAsia="MS Mincho"/>
      <w:b/>
      <w:lang w:eastAsia="en-GB"/>
    </w:rPr>
  </w:style>
  <w:style w:type="paragraph" w:customStyle="1" w:styleId="qqq">
    <w:name w:val="qqq"/>
    <w:basedOn w:val="Heading5"/>
    <w:link w:val="qqqChar"/>
    <w:qFormat/>
    <w:rsid w:val="00D4539E"/>
    <w:rPr>
      <w:lang w:eastAsia="zh-CN"/>
    </w:rPr>
  </w:style>
  <w:style w:type="character" w:customStyle="1" w:styleId="qqqChar">
    <w:name w:val="qqq Char"/>
    <w:link w:val="qqq"/>
    <w:qFormat/>
    <w:rsid w:val="00D4539E"/>
    <w:rPr>
      <w:rFonts w:ascii="Arial" w:hAnsi="Arial"/>
      <w:sz w:val="22"/>
      <w:lang w:val="en-GB" w:eastAsia="zh-CN"/>
    </w:rPr>
  </w:style>
  <w:style w:type="paragraph" w:customStyle="1" w:styleId="ZchnZchn3">
    <w:name w:val="Zchn Zchn3"/>
    <w:semiHidden/>
    <w:qFormat/>
    <w:rsid w:val="00D453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4539E"/>
    <w:rPr>
      <w:rFonts w:ascii="Courier New" w:hAnsi="Courier New"/>
      <w:lang w:val="nb-NO" w:eastAsia="ja-JP"/>
    </w:rPr>
  </w:style>
  <w:style w:type="paragraph" w:customStyle="1" w:styleId="CharCharCharCharCharChar1">
    <w:name w:val="Char Char Char Char Char Char1"/>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4539E"/>
    <w:rPr>
      <w:rFonts w:ascii="Tahoma" w:hAnsi="Tahoma"/>
      <w:shd w:val="clear" w:color="auto" w:fill="000080"/>
      <w:lang w:val="en-GB" w:eastAsia="en-US"/>
    </w:rPr>
  </w:style>
  <w:style w:type="character" w:customStyle="1" w:styleId="CharChar101">
    <w:name w:val="Char Char101"/>
    <w:qFormat/>
    <w:rsid w:val="00D4539E"/>
    <w:rPr>
      <w:rFonts w:ascii="Times New Roman" w:hAnsi="Times New Roman"/>
      <w:lang w:val="en-GB" w:eastAsia="en-US"/>
    </w:rPr>
  </w:style>
  <w:style w:type="character" w:customStyle="1" w:styleId="CharChar91">
    <w:name w:val="Char Char91"/>
    <w:qFormat/>
    <w:rsid w:val="00D4539E"/>
    <w:rPr>
      <w:rFonts w:ascii="Tahoma" w:hAnsi="Tahoma"/>
      <w:sz w:val="16"/>
      <w:lang w:val="en-GB" w:eastAsia="en-US"/>
    </w:rPr>
  </w:style>
  <w:style w:type="character" w:customStyle="1" w:styleId="CharChar81">
    <w:name w:val="Char Char81"/>
    <w:semiHidden/>
    <w:qFormat/>
    <w:rsid w:val="00D4539E"/>
    <w:rPr>
      <w:rFonts w:ascii="Times New Roman" w:hAnsi="Times New Roman"/>
      <w:b/>
      <w:lang w:val="en-GB" w:eastAsia="en-US"/>
    </w:rPr>
  </w:style>
  <w:style w:type="paragraph" w:customStyle="1" w:styleId="CharChar2CharChar1">
    <w:name w:val="Char Char2 Char Char1"/>
    <w:basedOn w:val="Normal"/>
    <w:qFormat/>
    <w:rsid w:val="00D4539E"/>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4539E"/>
    <w:rPr>
      <w:rFonts w:ascii="Arial" w:hAnsi="Arial" w:cs="Arial" w:hint="default"/>
      <w:sz w:val="22"/>
      <w:lang w:val="en-GB" w:eastAsia="en-US" w:bidi="ar-SA"/>
    </w:rPr>
  </w:style>
  <w:style w:type="character" w:customStyle="1" w:styleId="CharChar210">
    <w:name w:val="Char Char210"/>
    <w:qFormat/>
    <w:rsid w:val="00D4539E"/>
    <w:rPr>
      <w:rFonts w:ascii="Arial" w:hAnsi="Arial" w:cs="Arial" w:hint="default"/>
      <w:lang w:val="en-GB" w:eastAsia="en-US" w:bidi="ar-SA"/>
    </w:rPr>
  </w:style>
  <w:style w:type="character" w:customStyle="1" w:styleId="CharChar51">
    <w:name w:val="Char Char51"/>
    <w:qFormat/>
    <w:rsid w:val="00D4539E"/>
    <w:rPr>
      <w:rFonts w:ascii="Arial" w:hAnsi="Arial" w:cs="Arial" w:hint="default"/>
      <w:sz w:val="28"/>
      <w:lang w:val="en-GB" w:eastAsia="en-US" w:bidi="ar-SA"/>
    </w:rPr>
  </w:style>
  <w:style w:type="character" w:customStyle="1" w:styleId="CharChar211">
    <w:name w:val="Char Char211"/>
    <w:qFormat/>
    <w:rsid w:val="00D4539E"/>
    <w:rPr>
      <w:rFonts w:ascii="Times New Roman" w:hAnsi="Times New Roman"/>
      <w:lang w:val="en-GB" w:eastAsia="en-US"/>
    </w:rPr>
  </w:style>
  <w:style w:type="character" w:customStyle="1" w:styleId="CharChar61">
    <w:name w:val="Char Char61"/>
    <w:qFormat/>
    <w:rsid w:val="00D4539E"/>
    <w:rPr>
      <w:rFonts w:ascii="Arial" w:eastAsia="SimSun" w:hAnsi="Arial"/>
      <w:sz w:val="32"/>
      <w:lang w:val="en-GB" w:eastAsia="en-US" w:bidi="ar-SA"/>
    </w:rPr>
  </w:style>
  <w:style w:type="character" w:customStyle="1" w:styleId="CharChar161">
    <w:name w:val="Char Char161"/>
    <w:qFormat/>
    <w:rsid w:val="00D4539E"/>
    <w:rPr>
      <w:rFonts w:ascii="Arial" w:eastAsia="SimSun" w:hAnsi="Arial"/>
      <w:lang w:val="en-GB" w:eastAsia="en-US" w:bidi="ar-SA"/>
    </w:rPr>
  </w:style>
  <w:style w:type="character" w:customStyle="1" w:styleId="CharChar141">
    <w:name w:val="Char Char141"/>
    <w:qFormat/>
    <w:rsid w:val="00D4539E"/>
    <w:rPr>
      <w:rFonts w:ascii="Arial" w:eastAsia="SimSun" w:hAnsi="Arial"/>
      <w:sz w:val="36"/>
      <w:lang w:val="en-GB" w:eastAsia="en-US" w:bidi="ar-SA"/>
    </w:rPr>
  </w:style>
  <w:style w:type="paragraph" w:customStyle="1" w:styleId="CarCar1CharCharCarCar1">
    <w:name w:val="Car Car1 Char Char Car Car1"/>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4539E"/>
    <w:rPr>
      <w:rFonts w:ascii="Arial" w:hAnsi="Arial"/>
      <w:lang w:val="en-GB" w:eastAsia="en-US"/>
    </w:rPr>
  </w:style>
  <w:style w:type="character" w:customStyle="1" w:styleId="CharChar241">
    <w:name w:val="Char Char241"/>
    <w:qFormat/>
    <w:rsid w:val="00D4539E"/>
    <w:rPr>
      <w:rFonts w:ascii="Arial" w:hAnsi="Arial"/>
      <w:sz w:val="36"/>
      <w:lang w:val="en-GB" w:eastAsia="en-US"/>
    </w:rPr>
  </w:style>
  <w:style w:type="character" w:customStyle="1" w:styleId="CharChar171">
    <w:name w:val="Char Char171"/>
    <w:qFormat/>
    <w:rsid w:val="00D4539E"/>
    <w:rPr>
      <w:rFonts w:ascii="Tahoma" w:hAnsi="Tahoma" w:cs="Tahoma"/>
      <w:shd w:val="clear" w:color="auto" w:fill="000080"/>
      <w:lang w:val="en-GB" w:eastAsia="en-US"/>
    </w:rPr>
  </w:style>
  <w:style w:type="character" w:customStyle="1" w:styleId="CharChar191">
    <w:name w:val="Char Char191"/>
    <w:qFormat/>
    <w:rsid w:val="00D4539E"/>
    <w:rPr>
      <w:rFonts w:ascii="Times New Roman" w:hAnsi="Times New Roman"/>
      <w:lang w:val="en-GB"/>
    </w:rPr>
  </w:style>
  <w:style w:type="character" w:customStyle="1" w:styleId="CharChar201">
    <w:name w:val="Char Char201"/>
    <w:qFormat/>
    <w:rsid w:val="00D4539E"/>
    <w:rPr>
      <w:rFonts w:ascii="Tahoma" w:hAnsi="Tahoma" w:cs="Tahoma"/>
      <w:sz w:val="16"/>
      <w:szCs w:val="16"/>
      <w:lang w:val="en-GB" w:eastAsia="en-US"/>
    </w:rPr>
  </w:style>
  <w:style w:type="character" w:customStyle="1" w:styleId="CharChar301">
    <w:name w:val="Char Char301"/>
    <w:qFormat/>
    <w:rsid w:val="00D4539E"/>
    <w:rPr>
      <w:rFonts w:ascii="Arial" w:hAnsi="Arial"/>
      <w:lang w:val="en-GB" w:eastAsia="en-US"/>
    </w:rPr>
  </w:style>
  <w:style w:type="character" w:customStyle="1" w:styleId="CharChar291">
    <w:name w:val="Char Char291"/>
    <w:qFormat/>
    <w:rsid w:val="00D4539E"/>
    <w:rPr>
      <w:rFonts w:ascii="Arial" w:hAnsi="Arial"/>
      <w:sz w:val="36"/>
      <w:lang w:val="en-GB" w:eastAsia="en-US"/>
    </w:rPr>
  </w:style>
  <w:style w:type="character" w:customStyle="1" w:styleId="CharChar261">
    <w:name w:val="Char Char261"/>
    <w:qFormat/>
    <w:rsid w:val="00D4539E"/>
    <w:rPr>
      <w:rFonts w:ascii="Times New Roman" w:hAnsi="Times New Roman"/>
      <w:lang w:val="en-GB" w:eastAsia="en-US"/>
    </w:rPr>
  </w:style>
  <w:style w:type="character" w:customStyle="1" w:styleId="CharChar281">
    <w:name w:val="Char Char281"/>
    <w:qFormat/>
    <w:rsid w:val="00D4539E"/>
    <w:rPr>
      <w:rFonts w:ascii="Arial" w:hAnsi="Arial"/>
      <w:sz w:val="36"/>
      <w:lang w:val="en-GB" w:eastAsia="en-US"/>
    </w:rPr>
  </w:style>
  <w:style w:type="character" w:customStyle="1" w:styleId="CharChar271">
    <w:name w:val="Char Char271"/>
    <w:qFormat/>
    <w:rsid w:val="00D4539E"/>
    <w:rPr>
      <w:rFonts w:ascii="Arial" w:hAnsi="Arial"/>
      <w:b/>
      <w:i/>
      <w:noProof/>
      <w:sz w:val="18"/>
      <w:lang w:val="en-GB" w:eastAsia="en-US"/>
    </w:rPr>
  </w:style>
  <w:style w:type="character" w:customStyle="1" w:styleId="CharChar111">
    <w:name w:val="Char Char111"/>
    <w:qFormat/>
    <w:rsid w:val="00D4539E"/>
    <w:rPr>
      <w:lang w:val="en-GB" w:eastAsia="en-US" w:bidi="ar-SA"/>
    </w:rPr>
  </w:style>
  <w:style w:type="paragraph" w:customStyle="1" w:styleId="TOC911">
    <w:name w:val="TOC 911"/>
    <w:basedOn w:val="TOC8"/>
    <w:qFormat/>
    <w:rsid w:val="00D4539E"/>
    <w:pPr>
      <w:keepNext w:val="0"/>
      <w:ind w:left="1418" w:hanging="1418"/>
    </w:pPr>
    <w:rPr>
      <w:rFonts w:eastAsia="MS Mincho"/>
      <w:lang w:val="en-GB" w:eastAsia="en-GB"/>
    </w:rPr>
  </w:style>
  <w:style w:type="paragraph" w:customStyle="1" w:styleId="Caption11">
    <w:name w:val="Caption11"/>
    <w:basedOn w:val="Normal"/>
    <w:next w:val="Normal"/>
    <w:qFormat/>
    <w:rsid w:val="00D4539E"/>
    <w:pPr>
      <w:suppressAutoHyphens/>
      <w:spacing w:before="120" w:after="120"/>
    </w:pPr>
    <w:rPr>
      <w:rFonts w:eastAsia="MS Mincho"/>
      <w:b/>
      <w:lang w:eastAsia="ar-SA"/>
    </w:rPr>
  </w:style>
  <w:style w:type="paragraph" w:customStyle="1" w:styleId="1Char1">
    <w:name w:val="(文字) (文字)1 Char (文字) (文字)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453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4539E"/>
    <w:pPr>
      <w:ind w:left="400" w:hanging="400"/>
    </w:pPr>
    <w:rPr>
      <w:rFonts w:eastAsia="MS Mincho"/>
      <w:b/>
      <w:lang w:eastAsia="en-GB"/>
    </w:rPr>
  </w:style>
  <w:style w:type="paragraph" w:customStyle="1" w:styleId="CarCar51">
    <w:name w:val="Car Car51"/>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4539E"/>
    <w:rPr>
      <w:rFonts w:ascii="Arial" w:hAnsi="Arial"/>
      <w:sz w:val="36"/>
      <w:lang w:val="en-GB"/>
    </w:rPr>
  </w:style>
  <w:style w:type="character" w:customStyle="1" w:styleId="CharChar131">
    <w:name w:val="Char Char131"/>
    <w:semiHidden/>
    <w:qFormat/>
    <w:rsid w:val="00D4539E"/>
    <w:rPr>
      <w:rFonts w:ascii="SimSun" w:eastAsia="SimSun" w:hAnsi="SimSun" w:hint="eastAsia"/>
      <w:lang w:val="en-GB" w:eastAsia="en-US" w:bidi="ar-SA"/>
    </w:rPr>
  </w:style>
  <w:style w:type="character" w:customStyle="1" w:styleId="h48">
    <w:name w:val="h48"/>
    <w:qFormat/>
    <w:rsid w:val="00D4539E"/>
    <w:rPr>
      <w:rFonts w:ascii="Arial" w:hAnsi="Arial"/>
      <w:sz w:val="24"/>
      <w:lang w:val="en-GB"/>
    </w:rPr>
  </w:style>
  <w:style w:type="character" w:customStyle="1" w:styleId="h510">
    <w:name w:val="h51"/>
    <w:qFormat/>
    <w:rsid w:val="00D4539E"/>
    <w:rPr>
      <w:rFonts w:ascii="Arial" w:eastAsia="SimSun" w:hAnsi="Arial"/>
      <w:sz w:val="22"/>
      <w:lang w:val="en-GB" w:eastAsia="en-US" w:bidi="ar-SA"/>
    </w:rPr>
  </w:style>
  <w:style w:type="paragraph" w:customStyle="1" w:styleId="TOC921">
    <w:name w:val="TOC 921"/>
    <w:basedOn w:val="TOC8"/>
    <w:qFormat/>
    <w:rsid w:val="00D4539E"/>
    <w:pPr>
      <w:ind w:left="1418" w:hanging="1418"/>
    </w:pPr>
    <w:rPr>
      <w:rFonts w:eastAsia="MS Mincho"/>
      <w:bCs/>
      <w:szCs w:val="22"/>
      <w:lang w:val="en-GB" w:eastAsia="en-GB"/>
    </w:rPr>
  </w:style>
  <w:style w:type="paragraph" w:customStyle="1" w:styleId="Caption21">
    <w:name w:val="Caption21"/>
    <w:basedOn w:val="Normal"/>
    <w:next w:val="Normal"/>
    <w:qFormat/>
    <w:rsid w:val="00D4539E"/>
    <w:pPr>
      <w:spacing w:before="120" w:after="120"/>
    </w:pPr>
    <w:rPr>
      <w:rFonts w:eastAsia="MS Mincho"/>
      <w:b/>
      <w:lang w:eastAsia="en-GB"/>
    </w:rPr>
  </w:style>
  <w:style w:type="paragraph" w:customStyle="1" w:styleId="TableofFigures21">
    <w:name w:val="Table of Figures21"/>
    <w:basedOn w:val="Normal"/>
    <w:next w:val="Normal"/>
    <w:qFormat/>
    <w:rsid w:val="00D4539E"/>
    <w:pPr>
      <w:ind w:left="400" w:hanging="400"/>
    </w:pPr>
    <w:rPr>
      <w:rFonts w:eastAsia="MS Mincho"/>
      <w:b/>
      <w:lang w:eastAsia="en-GB"/>
    </w:rPr>
  </w:style>
  <w:style w:type="paragraph" w:customStyle="1" w:styleId="aria">
    <w:name w:val="aria"/>
    <w:basedOn w:val="Normal"/>
    <w:qFormat/>
    <w:rsid w:val="00D4539E"/>
    <w:pPr>
      <w:jc w:val="both"/>
    </w:pPr>
    <w:rPr>
      <w:rFonts w:ascii="Arial" w:eastAsia="SimSun" w:hAnsi="Arial"/>
      <w:sz w:val="18"/>
      <w:szCs w:val="18"/>
    </w:rPr>
  </w:style>
  <w:style w:type="character" w:customStyle="1" w:styleId="Char40">
    <w:name w:val="批注主题 Char4"/>
    <w:qFormat/>
    <w:rsid w:val="00D4539E"/>
    <w:rPr>
      <w:rFonts w:eastAsia="MS Mincho"/>
      <w:b/>
      <w:bCs/>
      <w:lang w:val="x-none" w:eastAsia="en-US"/>
    </w:rPr>
  </w:style>
  <w:style w:type="paragraph" w:customStyle="1" w:styleId="90">
    <w:name w:val="修订9"/>
    <w:hidden/>
    <w:semiHidden/>
    <w:qFormat/>
    <w:rsid w:val="00D4539E"/>
    <w:rPr>
      <w:rFonts w:ascii="Times New Roman" w:eastAsia="Batang" w:hAnsi="Times New Roman"/>
      <w:lang w:val="en-GB" w:eastAsia="en-US"/>
    </w:rPr>
  </w:style>
  <w:style w:type="paragraph" w:customStyle="1" w:styleId="82">
    <w:name w:val="无间隔8"/>
    <w:qFormat/>
    <w:rsid w:val="00D4539E"/>
    <w:rPr>
      <w:rFonts w:ascii="Times New Roman" w:eastAsia="SimSun" w:hAnsi="Times New Roman"/>
      <w:lang w:val="en-GB" w:eastAsia="en-US"/>
    </w:rPr>
  </w:style>
  <w:style w:type="character" w:customStyle="1" w:styleId="Char1f2">
    <w:name w:val="标题 Char1"/>
    <w:aliases w:val="Section Header Char1"/>
    <w:qFormat/>
    <w:rsid w:val="00D4539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539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4539E"/>
    <w:rPr>
      <w:lang w:val="en-GB" w:eastAsia="ja-JP" w:bidi="ar-SA"/>
    </w:rPr>
  </w:style>
  <w:style w:type="character" w:customStyle="1" w:styleId="PlainTable35">
    <w:name w:val="Plain Table 35"/>
    <w:uiPriority w:val="19"/>
    <w:qFormat/>
    <w:rsid w:val="00D4539E"/>
    <w:rPr>
      <w:i/>
      <w:iCs/>
      <w:color w:val="808080"/>
    </w:rPr>
  </w:style>
  <w:style w:type="character" w:customStyle="1" w:styleId="PlainTable45">
    <w:name w:val="Plain Table 45"/>
    <w:uiPriority w:val="21"/>
    <w:qFormat/>
    <w:rsid w:val="00D4539E"/>
    <w:rPr>
      <w:b/>
      <w:bCs/>
      <w:i/>
      <w:iCs/>
      <w:color w:val="4F81BD"/>
    </w:rPr>
  </w:style>
  <w:style w:type="character" w:customStyle="1" w:styleId="PlainTable55">
    <w:name w:val="Plain Table 55"/>
    <w:uiPriority w:val="31"/>
    <w:qFormat/>
    <w:rsid w:val="00D4539E"/>
    <w:rPr>
      <w:smallCaps/>
      <w:color w:val="C0504D"/>
      <w:u w:val="single"/>
    </w:rPr>
  </w:style>
  <w:style w:type="character" w:customStyle="1" w:styleId="TableGridLight5">
    <w:name w:val="Table Grid Light5"/>
    <w:uiPriority w:val="32"/>
    <w:qFormat/>
    <w:rsid w:val="00D4539E"/>
    <w:rPr>
      <w:b/>
      <w:bCs/>
      <w:smallCaps/>
      <w:color w:val="C0504D"/>
      <w:spacing w:val="5"/>
      <w:u w:val="single"/>
    </w:rPr>
  </w:style>
  <w:style w:type="character" w:customStyle="1" w:styleId="GridTable1Light5">
    <w:name w:val="Grid Table 1 Light5"/>
    <w:uiPriority w:val="33"/>
    <w:qFormat/>
    <w:rsid w:val="00D4539E"/>
    <w:rPr>
      <w:b/>
      <w:bCs/>
      <w:smallCaps/>
      <w:spacing w:val="5"/>
    </w:rPr>
  </w:style>
  <w:style w:type="table" w:customStyle="1" w:styleId="MediumShading1-Accent11">
    <w:name w:val="Medium Shading 1 - Accent 11"/>
    <w:basedOn w:val="TableNormal"/>
    <w:uiPriority w:val="1"/>
    <w:qFormat/>
    <w:rsid w:val="00D45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453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539E"/>
    <w:pPr>
      <w:ind w:left="720"/>
    </w:pPr>
    <w:rPr>
      <w:rFonts w:eastAsia="DengXian"/>
      <w:lang w:eastAsia="en-GB"/>
    </w:rPr>
  </w:style>
  <w:style w:type="paragraph" w:customStyle="1" w:styleId="MediumList1-Accent42">
    <w:name w:val="Medium List 1 - Accent 42"/>
    <w:uiPriority w:val="99"/>
    <w:semiHidden/>
    <w:qFormat/>
    <w:rsid w:val="00D453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453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453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453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539E"/>
    <w:pPr>
      <w:ind w:left="720"/>
    </w:pPr>
    <w:rPr>
      <w:rFonts w:eastAsia="DengXian"/>
      <w:lang w:eastAsia="en-GB"/>
    </w:rPr>
  </w:style>
  <w:style w:type="paragraph" w:customStyle="1" w:styleId="MediumList1-Accent411">
    <w:name w:val="Medium List 1 - Accent 411"/>
    <w:uiPriority w:val="99"/>
    <w:semiHidden/>
    <w:qFormat/>
    <w:rsid w:val="00D453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453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4539E"/>
    <w:pPr>
      <w:autoSpaceDN w:val="0"/>
    </w:pPr>
    <w:rPr>
      <w:rFonts w:ascii="Times New Roman" w:eastAsia="SimSun" w:hAnsi="Times New Roman"/>
      <w:lang w:val="en-GB" w:eastAsia="en-US"/>
    </w:rPr>
  </w:style>
  <w:style w:type="character" w:customStyle="1" w:styleId="2fa">
    <w:name w:val="未处理的提及2"/>
    <w:uiPriority w:val="52"/>
    <w:qFormat/>
    <w:rsid w:val="00D4539E"/>
    <w:rPr>
      <w:color w:val="808080"/>
      <w:shd w:val="clear" w:color="auto" w:fill="E6E6E6"/>
    </w:rPr>
  </w:style>
  <w:style w:type="character" w:customStyle="1" w:styleId="1ff7">
    <w:name w:val="未处理的提及1"/>
    <w:uiPriority w:val="52"/>
    <w:qFormat/>
    <w:rsid w:val="00D4539E"/>
    <w:rPr>
      <w:color w:val="808080"/>
      <w:shd w:val="clear" w:color="auto" w:fill="E6E6E6"/>
    </w:rPr>
  </w:style>
  <w:style w:type="character" w:customStyle="1" w:styleId="tlid-translation">
    <w:name w:val="tlid-translation"/>
    <w:qFormat/>
    <w:rsid w:val="00D4539E"/>
  </w:style>
  <w:style w:type="paragraph" w:customStyle="1" w:styleId="100">
    <w:name w:val="修订10"/>
    <w:hidden/>
    <w:semiHidden/>
    <w:qFormat/>
    <w:rsid w:val="00D4539E"/>
    <w:rPr>
      <w:rFonts w:ascii="Times New Roman" w:eastAsia="Batang" w:hAnsi="Times New Roman"/>
      <w:lang w:val="en-GB" w:eastAsia="en-US"/>
    </w:rPr>
  </w:style>
  <w:style w:type="paragraph" w:customStyle="1" w:styleId="94">
    <w:name w:val="无间隔9"/>
    <w:qFormat/>
    <w:rsid w:val="00D4539E"/>
    <w:rPr>
      <w:rFonts w:ascii="Times New Roman" w:eastAsia="SimSun" w:hAnsi="Times New Roman"/>
      <w:lang w:val="en-GB" w:eastAsia="en-US"/>
    </w:rPr>
  </w:style>
  <w:style w:type="paragraph" w:customStyle="1" w:styleId="LightShading-Accent53">
    <w:name w:val="Light Shading - Accent 53"/>
    <w:hidden/>
    <w:uiPriority w:val="99"/>
    <w:semiHidden/>
    <w:qFormat/>
    <w:rsid w:val="00D4539E"/>
    <w:rPr>
      <w:rFonts w:ascii="Times New Roman" w:eastAsia="SimSun" w:hAnsi="Times New Roman"/>
      <w:lang w:val="en-GB" w:eastAsia="en-US"/>
    </w:rPr>
  </w:style>
  <w:style w:type="paragraph" w:customStyle="1" w:styleId="LightList-Accent53">
    <w:name w:val="Light List - Accent 53"/>
    <w:basedOn w:val="Normal"/>
    <w:uiPriority w:val="34"/>
    <w:qFormat/>
    <w:rsid w:val="00D4539E"/>
    <w:pPr>
      <w:ind w:left="720"/>
    </w:pPr>
    <w:rPr>
      <w:rFonts w:eastAsia="DengXian"/>
      <w:lang w:eastAsia="en-GB"/>
    </w:rPr>
  </w:style>
  <w:style w:type="paragraph" w:customStyle="1" w:styleId="MediumList1-Accent43">
    <w:name w:val="Medium List 1 - Accent 43"/>
    <w:hidden/>
    <w:uiPriority w:val="99"/>
    <w:semiHidden/>
    <w:qFormat/>
    <w:rsid w:val="00D4539E"/>
    <w:rPr>
      <w:rFonts w:ascii="Times New Roman" w:eastAsia="SimSun" w:hAnsi="Times New Roman"/>
      <w:lang w:val="en-GB" w:eastAsia="en-US"/>
    </w:rPr>
  </w:style>
  <w:style w:type="character" w:customStyle="1" w:styleId="3f7">
    <w:name w:val="未处理的提及3"/>
    <w:uiPriority w:val="52"/>
    <w:qFormat/>
    <w:rsid w:val="00D4539E"/>
    <w:rPr>
      <w:color w:val="808080"/>
      <w:shd w:val="clear" w:color="auto" w:fill="E6E6E6"/>
    </w:rPr>
  </w:style>
  <w:style w:type="paragraph" w:customStyle="1" w:styleId="LightList-Accent34">
    <w:name w:val="Light List - Accent 34"/>
    <w:hidden/>
    <w:uiPriority w:val="99"/>
    <w:semiHidden/>
    <w:qFormat/>
    <w:rsid w:val="00D453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4539E"/>
    <w:rPr>
      <w:rFonts w:ascii="Times New Roman" w:eastAsia="SimSun" w:hAnsi="Times New Roman"/>
      <w:lang w:val="en-GB" w:eastAsia="en-US"/>
    </w:rPr>
  </w:style>
  <w:style w:type="character" w:customStyle="1" w:styleId="UnresolvedMention5">
    <w:name w:val="Unresolved Mention5"/>
    <w:uiPriority w:val="99"/>
    <w:unhideWhenUsed/>
    <w:rsid w:val="00D4539E"/>
    <w:rPr>
      <w:color w:val="808080"/>
      <w:shd w:val="clear" w:color="auto" w:fill="E6E6E6"/>
    </w:rPr>
  </w:style>
  <w:style w:type="character" w:customStyle="1" w:styleId="MediumGrid2Char1">
    <w:name w:val="Medium Grid 2 Char1"/>
    <w:link w:val="MediumGrid2"/>
    <w:uiPriority w:val="1"/>
    <w:rsid w:val="00D4539E"/>
    <w:rPr>
      <w:rFonts w:ascii="Arial" w:eastAsia="PMingLiU" w:hAnsi="Arial"/>
      <w:lang w:val="x-none" w:eastAsia="x-none"/>
    </w:rPr>
  </w:style>
  <w:style w:type="character" w:customStyle="1" w:styleId="ColorfulGrid-Accent1Char1">
    <w:name w:val="Colorful Grid - Accent 1 Char1"/>
    <w:uiPriority w:val="29"/>
    <w:rsid w:val="00D4539E"/>
    <w:rPr>
      <w:rFonts w:ascii="Arial" w:eastAsia="PMingLiU" w:hAnsi="Arial"/>
      <w:i/>
      <w:iCs/>
      <w:color w:val="000000"/>
      <w:lang w:val="en-GB" w:eastAsia="en-GB"/>
    </w:rPr>
  </w:style>
  <w:style w:type="character" w:customStyle="1" w:styleId="LightShading-Accent2Char1">
    <w:name w:val="Light Shading - Accent 2 Char1"/>
    <w:uiPriority w:val="30"/>
    <w:rsid w:val="00D453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5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539E"/>
    <w:rPr>
      <w:rFonts w:ascii="Calibri" w:eastAsia="Calibri" w:hAnsi="Calibri"/>
      <w:sz w:val="22"/>
      <w:szCs w:val="22"/>
      <w:lang w:eastAsia="en-GB"/>
    </w:rPr>
  </w:style>
  <w:style w:type="table" w:styleId="MediumGrid2">
    <w:name w:val="Medium Grid 2"/>
    <w:basedOn w:val="TableNormal"/>
    <w:link w:val="MediumGrid2Char1"/>
    <w:uiPriority w:val="1"/>
    <w:unhideWhenUsed/>
    <w:rsid w:val="00D45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5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539E"/>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4539E"/>
    <w:rPr>
      <w:rFonts w:ascii="Courier New" w:hAnsi="Courier New" w:cs="Courier New" w:hint="default"/>
      <w:lang w:val="nb-NO" w:eastAsia="ja-JP" w:bidi="ar-SA"/>
    </w:rPr>
  </w:style>
  <w:style w:type="character" w:customStyle="1" w:styleId="CharChar72">
    <w:name w:val="Char Char72"/>
    <w:qFormat/>
    <w:rsid w:val="00D4539E"/>
    <w:rPr>
      <w:rFonts w:ascii="Tahoma" w:hAnsi="Tahoma" w:cs="Tahoma" w:hint="default"/>
      <w:shd w:val="clear" w:color="auto" w:fill="000080"/>
      <w:lang w:val="en-GB" w:eastAsia="en-US"/>
    </w:rPr>
  </w:style>
  <w:style w:type="character" w:customStyle="1" w:styleId="CharChar102">
    <w:name w:val="Char Char102"/>
    <w:qFormat/>
    <w:rsid w:val="00D4539E"/>
    <w:rPr>
      <w:rFonts w:ascii="Times New Roman" w:hAnsi="Times New Roman" w:cs="Times New Roman" w:hint="default"/>
      <w:lang w:val="en-GB" w:eastAsia="en-US"/>
    </w:rPr>
  </w:style>
  <w:style w:type="character" w:customStyle="1" w:styleId="CharChar92">
    <w:name w:val="Char Char92"/>
    <w:qFormat/>
    <w:rsid w:val="00D4539E"/>
    <w:rPr>
      <w:rFonts w:ascii="Tahoma" w:hAnsi="Tahoma" w:cs="Tahoma" w:hint="default"/>
      <w:sz w:val="16"/>
      <w:szCs w:val="16"/>
      <w:lang w:val="en-GB" w:eastAsia="en-US"/>
    </w:rPr>
  </w:style>
  <w:style w:type="character" w:customStyle="1" w:styleId="CharChar82">
    <w:name w:val="Char Char82"/>
    <w:semiHidden/>
    <w:qFormat/>
    <w:rsid w:val="00D4539E"/>
    <w:rPr>
      <w:rFonts w:ascii="Times New Roman" w:hAnsi="Times New Roman" w:cs="Times New Roman" w:hint="default"/>
      <w:b/>
      <w:bCs/>
      <w:lang w:val="en-GB" w:eastAsia="en-US"/>
    </w:rPr>
  </w:style>
  <w:style w:type="character" w:customStyle="1" w:styleId="CharChar292">
    <w:name w:val="Char Char292"/>
    <w:qFormat/>
    <w:rsid w:val="00D4539E"/>
    <w:rPr>
      <w:rFonts w:ascii="Arial" w:hAnsi="Arial" w:cs="Arial" w:hint="default"/>
      <w:sz w:val="36"/>
      <w:lang w:val="en-GB" w:eastAsia="en-US" w:bidi="ar-SA"/>
    </w:rPr>
  </w:style>
  <w:style w:type="character" w:customStyle="1" w:styleId="CharChar282">
    <w:name w:val="Char Char282"/>
    <w:qFormat/>
    <w:rsid w:val="00D4539E"/>
    <w:rPr>
      <w:rFonts w:ascii="Arial" w:hAnsi="Arial" w:cs="Arial" w:hint="default"/>
      <w:sz w:val="32"/>
      <w:lang w:val="en-GB"/>
    </w:rPr>
  </w:style>
  <w:style w:type="character" w:customStyle="1" w:styleId="ZchnZchn52">
    <w:name w:val="Zchn Zchn52"/>
    <w:qFormat/>
    <w:rsid w:val="00D453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4539E"/>
    <w:rPr>
      <w:color w:val="808080"/>
      <w:shd w:val="clear" w:color="auto" w:fill="E6E6E6"/>
    </w:rPr>
  </w:style>
  <w:style w:type="paragraph" w:customStyle="1" w:styleId="Char1f3">
    <w:name w:val="(文字) (文字)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4539E"/>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453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453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453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453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4539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4539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D4539E"/>
    <w:rPr>
      <w:rFonts w:ascii="Times New Roman" w:eastAsia="Times New Roman" w:hAnsi="Times New Roman"/>
      <w:sz w:val="18"/>
      <w:szCs w:val="18"/>
      <w:lang w:val="en-GB" w:eastAsia="en-GB"/>
    </w:rPr>
  </w:style>
  <w:style w:type="character" w:customStyle="1" w:styleId="1ffa">
    <w:name w:val="标题 字符1"/>
    <w:aliases w:val="Section Header 字符1"/>
    <w:qFormat/>
    <w:rsid w:val="00D4539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4539E"/>
    <w:rPr>
      <w:rFonts w:ascii="Times New Roman" w:hAnsi="Times New Roman"/>
      <w:lang w:val="en-GB" w:eastAsia="en-US"/>
    </w:rPr>
  </w:style>
  <w:style w:type="character" w:customStyle="1" w:styleId="MediumGrid2Char2">
    <w:name w:val="Medium Grid 2 Char2"/>
    <w:uiPriority w:val="1"/>
    <w:locked/>
    <w:rsid w:val="00D453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539E"/>
    <w:rPr>
      <w:rFonts w:ascii="Calibri" w:eastAsia="Calibri" w:hAnsi="Calibri" w:cs="Calibri"/>
    </w:rPr>
  </w:style>
  <w:style w:type="paragraph" w:customStyle="1" w:styleId="ColorfulList-Accent11">
    <w:name w:val="Colorful List - Accent 11"/>
    <w:basedOn w:val="Normal"/>
    <w:link w:val="ColorfulList-Accent1Char1"/>
    <w:uiPriority w:val="34"/>
    <w:qFormat/>
    <w:rsid w:val="00D4539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4539E"/>
    <w:rPr>
      <w:rFonts w:ascii="Arial" w:eastAsia="PMingLiU" w:hAnsi="Arial"/>
      <w:i/>
      <w:iCs/>
      <w:color w:val="000000"/>
      <w:lang w:val="en-GB" w:eastAsia="en-GB"/>
    </w:rPr>
  </w:style>
  <w:style w:type="character" w:customStyle="1" w:styleId="LightShading-Accent2Char2">
    <w:name w:val="Light Shading - Accent 2 Char2"/>
    <w:uiPriority w:val="30"/>
    <w:rsid w:val="00D4539E"/>
    <w:rPr>
      <w:rFonts w:ascii="Arial" w:eastAsia="PMingLiU" w:hAnsi="Arial"/>
      <w:b/>
      <w:bCs/>
      <w:i/>
      <w:iCs/>
      <w:color w:val="4F81BD"/>
      <w:lang w:val="en-GB" w:eastAsia="en-GB"/>
    </w:rPr>
  </w:style>
  <w:style w:type="paragraph" w:customStyle="1" w:styleId="113">
    <w:name w:val="修订11"/>
    <w:semiHidden/>
    <w:qFormat/>
    <w:rsid w:val="00D4539E"/>
    <w:pPr>
      <w:autoSpaceDN w:val="0"/>
    </w:pPr>
    <w:rPr>
      <w:rFonts w:ascii="Times New Roman" w:eastAsia="Batang" w:hAnsi="Times New Roman"/>
      <w:lang w:val="en-GB" w:eastAsia="en-US"/>
    </w:rPr>
  </w:style>
  <w:style w:type="paragraph" w:customStyle="1" w:styleId="101">
    <w:name w:val="无间隔10"/>
    <w:qFormat/>
    <w:rsid w:val="00D4539E"/>
    <w:pPr>
      <w:autoSpaceDN w:val="0"/>
    </w:pPr>
    <w:rPr>
      <w:rFonts w:ascii="Times New Roman" w:eastAsia="SimSun" w:hAnsi="Times New Roman"/>
      <w:lang w:val="en-GB" w:eastAsia="en-US"/>
    </w:rPr>
  </w:style>
  <w:style w:type="character" w:customStyle="1" w:styleId="MediumGrid11">
    <w:name w:val="Medium Grid 11"/>
    <w:uiPriority w:val="99"/>
    <w:rsid w:val="00D4539E"/>
    <w:rPr>
      <w:color w:val="808080"/>
    </w:rPr>
  </w:style>
  <w:style w:type="character" w:customStyle="1" w:styleId="5f1">
    <w:name w:val="未处理的提及5"/>
    <w:uiPriority w:val="52"/>
    <w:qFormat/>
    <w:rsid w:val="00D4539E"/>
    <w:rPr>
      <w:color w:val="808080"/>
      <w:shd w:val="clear" w:color="auto" w:fill="E6E6E6"/>
    </w:rPr>
  </w:style>
  <w:style w:type="character" w:customStyle="1" w:styleId="4f4">
    <w:name w:val="未处理的提及4"/>
    <w:uiPriority w:val="52"/>
    <w:qFormat/>
    <w:rsid w:val="00D4539E"/>
    <w:rPr>
      <w:color w:val="808080"/>
      <w:shd w:val="clear" w:color="auto" w:fill="E6E6E6"/>
    </w:rPr>
  </w:style>
  <w:style w:type="table" w:styleId="MediumGrid1-Accent2">
    <w:name w:val="Medium Grid 1 Accent 2"/>
    <w:basedOn w:val="TableNormal"/>
    <w:uiPriority w:val="34"/>
    <w:unhideWhenUsed/>
    <w:rsid w:val="00D453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53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53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53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4539E"/>
    <w:rPr>
      <w:rFonts w:ascii="Times New Roman" w:hAnsi="Times New Roman"/>
      <w:b/>
      <w:bCs/>
      <w:lang w:val="en-GB" w:eastAsia="en-US"/>
    </w:rPr>
  </w:style>
  <w:style w:type="table" w:customStyle="1" w:styleId="SGSTableBasic12">
    <w:name w:val="SGS Table Basic 12"/>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4539E"/>
    <w:rPr>
      <w:rFonts w:ascii="Arial" w:hAnsi="Arial"/>
      <w:sz w:val="32"/>
      <w:lang w:val="en-GB" w:eastAsia="en-US" w:bidi="ar-SA"/>
    </w:rPr>
  </w:style>
  <w:style w:type="character" w:customStyle="1" w:styleId="h49">
    <w:name w:val="h49"/>
    <w:qFormat/>
    <w:rsid w:val="00D4539E"/>
    <w:rPr>
      <w:rFonts w:ascii="Arial" w:hAnsi="Arial"/>
      <w:sz w:val="24"/>
      <w:lang w:val="en-GB"/>
    </w:rPr>
  </w:style>
  <w:style w:type="character" w:customStyle="1" w:styleId="h52">
    <w:name w:val="h52"/>
    <w:qFormat/>
    <w:rsid w:val="00D4539E"/>
    <w:rPr>
      <w:rFonts w:ascii="Arial" w:eastAsia="SimSun" w:hAnsi="Arial"/>
      <w:sz w:val="22"/>
      <w:lang w:val="en-GB" w:eastAsia="en-US" w:bidi="ar-SA"/>
    </w:rPr>
  </w:style>
  <w:style w:type="paragraph" w:customStyle="1" w:styleId="TOC93">
    <w:name w:val="TOC 93"/>
    <w:basedOn w:val="TOC8"/>
    <w:qFormat/>
    <w:rsid w:val="00D4539E"/>
    <w:pPr>
      <w:ind w:left="1418" w:hanging="1418"/>
    </w:pPr>
    <w:rPr>
      <w:rFonts w:eastAsia="MS Mincho"/>
      <w:lang w:eastAsia="en-GB"/>
    </w:rPr>
  </w:style>
  <w:style w:type="character" w:customStyle="1" w:styleId="CharChar213">
    <w:name w:val="Char Char213"/>
    <w:qFormat/>
    <w:rsid w:val="00D4539E"/>
    <w:rPr>
      <w:rFonts w:ascii="Times New Roman" w:hAnsi="Times New Roman"/>
      <w:lang w:val="en-GB" w:eastAsia="en-US"/>
    </w:rPr>
  </w:style>
  <w:style w:type="paragraph" w:customStyle="1" w:styleId="CarCar11">
    <w:name w:val="Car Car1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4539E"/>
    <w:rPr>
      <w:rFonts w:ascii="Times New Roman" w:hAnsi="Times New Roman"/>
      <w:b/>
      <w:bCs/>
      <w:lang w:val="en-GB" w:eastAsia="en-US"/>
    </w:rPr>
  </w:style>
  <w:style w:type="paragraph" w:customStyle="1" w:styleId="Char31">
    <w:name w:val="Char3"/>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4539E"/>
    <w:rPr>
      <w:rFonts w:eastAsia="SimSun"/>
      <w:lang w:val="en-GB" w:eastAsia="en-US" w:bidi="ar-SA"/>
    </w:rPr>
  </w:style>
  <w:style w:type="character" w:customStyle="1" w:styleId="CharChar73">
    <w:name w:val="Char Char73"/>
    <w:qFormat/>
    <w:rsid w:val="00D4539E"/>
    <w:rPr>
      <w:rFonts w:ascii="Arial" w:eastAsia="SimSun" w:hAnsi="Arial"/>
      <w:sz w:val="36"/>
      <w:lang w:val="en-GB" w:eastAsia="en-US" w:bidi="ar-SA"/>
    </w:rPr>
  </w:style>
  <w:style w:type="character" w:customStyle="1" w:styleId="CharChar62">
    <w:name w:val="Char Char62"/>
    <w:qFormat/>
    <w:rsid w:val="00D4539E"/>
    <w:rPr>
      <w:rFonts w:ascii="Arial" w:eastAsia="SimSun" w:hAnsi="Arial"/>
      <w:sz w:val="32"/>
      <w:lang w:val="en-GB" w:eastAsia="en-US" w:bidi="ar-SA"/>
    </w:rPr>
  </w:style>
  <w:style w:type="character" w:customStyle="1" w:styleId="CharChar52">
    <w:name w:val="Char Char52"/>
    <w:qFormat/>
    <w:rsid w:val="00D4539E"/>
    <w:rPr>
      <w:rFonts w:ascii="Arial" w:eastAsia="SimSun" w:hAnsi="Arial"/>
      <w:sz w:val="28"/>
      <w:lang w:val="en-GB" w:eastAsia="en-US" w:bidi="ar-SA"/>
    </w:rPr>
  </w:style>
  <w:style w:type="character" w:customStyle="1" w:styleId="CharChar162">
    <w:name w:val="Char Char162"/>
    <w:qFormat/>
    <w:rsid w:val="00D4539E"/>
    <w:rPr>
      <w:rFonts w:ascii="Arial" w:eastAsia="SimSun" w:hAnsi="Arial"/>
      <w:lang w:val="en-GB" w:eastAsia="en-US" w:bidi="ar-SA"/>
    </w:rPr>
  </w:style>
  <w:style w:type="character" w:customStyle="1" w:styleId="CharChar142">
    <w:name w:val="Char Char142"/>
    <w:qFormat/>
    <w:rsid w:val="00D4539E"/>
    <w:rPr>
      <w:rFonts w:ascii="Arial" w:eastAsia="SimSun" w:hAnsi="Arial"/>
      <w:sz w:val="36"/>
      <w:lang w:val="en-GB" w:eastAsia="en-US" w:bidi="ar-SA"/>
    </w:rPr>
  </w:style>
  <w:style w:type="character" w:customStyle="1" w:styleId="CharChar112">
    <w:name w:val="Char Char112"/>
    <w:qFormat/>
    <w:rsid w:val="00D4539E"/>
    <w:rPr>
      <w:rFonts w:ascii="Tahoma" w:eastAsia="SimSun" w:hAnsi="Tahoma" w:cs="Tahoma"/>
      <w:lang w:val="en-GB" w:eastAsia="en-US" w:bidi="ar-SA"/>
    </w:rPr>
  </w:style>
  <w:style w:type="paragraph" w:customStyle="1" w:styleId="CharCharCharCharCharChar3">
    <w:name w:val="Char Char Char Char Char Char3"/>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4539E"/>
    <w:rPr>
      <w:rFonts w:ascii="Tahoma" w:hAnsi="Tahoma" w:cs="Tahoma"/>
      <w:sz w:val="16"/>
      <w:szCs w:val="16"/>
      <w:lang w:val="en-GB" w:eastAsia="en-US" w:bidi="ar-SA"/>
    </w:rPr>
  </w:style>
  <w:style w:type="character" w:customStyle="1" w:styleId="CharChar252">
    <w:name w:val="Char Char252"/>
    <w:qFormat/>
    <w:rsid w:val="00D4539E"/>
    <w:rPr>
      <w:rFonts w:ascii="Arial" w:hAnsi="Arial"/>
      <w:lang w:val="en-GB" w:eastAsia="en-US"/>
    </w:rPr>
  </w:style>
  <w:style w:type="character" w:customStyle="1" w:styleId="CharChar242">
    <w:name w:val="Char Char242"/>
    <w:rsid w:val="00D4539E"/>
    <w:rPr>
      <w:rFonts w:ascii="Arial" w:hAnsi="Arial"/>
      <w:sz w:val="36"/>
      <w:lang w:val="en-GB" w:eastAsia="en-US"/>
    </w:rPr>
  </w:style>
  <w:style w:type="character" w:customStyle="1" w:styleId="CharChar172">
    <w:name w:val="Char Char172"/>
    <w:qFormat/>
    <w:rsid w:val="00D4539E"/>
    <w:rPr>
      <w:rFonts w:ascii="Tahoma" w:hAnsi="Tahoma" w:cs="Tahoma"/>
      <w:shd w:val="clear" w:color="auto" w:fill="000080"/>
      <w:lang w:val="en-GB" w:eastAsia="en-US"/>
    </w:rPr>
  </w:style>
  <w:style w:type="character" w:customStyle="1" w:styleId="CharChar192">
    <w:name w:val="Char Char192"/>
    <w:qFormat/>
    <w:rsid w:val="00D4539E"/>
    <w:rPr>
      <w:rFonts w:ascii="Times New Roman" w:hAnsi="Times New Roman"/>
      <w:lang w:val="en-GB"/>
    </w:rPr>
  </w:style>
  <w:style w:type="character" w:customStyle="1" w:styleId="CharChar202">
    <w:name w:val="Char Char202"/>
    <w:qFormat/>
    <w:rsid w:val="00D4539E"/>
    <w:rPr>
      <w:rFonts w:ascii="Tahoma" w:hAnsi="Tahoma" w:cs="Tahoma"/>
      <w:sz w:val="16"/>
      <w:szCs w:val="16"/>
      <w:lang w:val="en-GB" w:eastAsia="en-US"/>
    </w:rPr>
  </w:style>
  <w:style w:type="character" w:customStyle="1" w:styleId="CharChar302">
    <w:name w:val="Char Char302"/>
    <w:qFormat/>
    <w:rsid w:val="00D4539E"/>
    <w:rPr>
      <w:rFonts w:ascii="Arial" w:hAnsi="Arial"/>
      <w:lang w:val="en-GB" w:eastAsia="en-US"/>
    </w:rPr>
  </w:style>
  <w:style w:type="character" w:customStyle="1" w:styleId="CharChar293">
    <w:name w:val="Char Char293"/>
    <w:qFormat/>
    <w:rsid w:val="00D4539E"/>
    <w:rPr>
      <w:rFonts w:ascii="Arial" w:hAnsi="Arial"/>
      <w:sz w:val="36"/>
      <w:lang w:val="en-GB" w:eastAsia="en-US"/>
    </w:rPr>
  </w:style>
  <w:style w:type="character" w:customStyle="1" w:styleId="CharChar262">
    <w:name w:val="Char Char262"/>
    <w:qFormat/>
    <w:rsid w:val="00D4539E"/>
    <w:rPr>
      <w:rFonts w:ascii="Times New Roman" w:hAnsi="Times New Roman"/>
      <w:lang w:val="en-GB" w:eastAsia="en-US"/>
    </w:rPr>
  </w:style>
  <w:style w:type="character" w:customStyle="1" w:styleId="CharChar283">
    <w:name w:val="Char Char283"/>
    <w:qFormat/>
    <w:rsid w:val="00D4539E"/>
    <w:rPr>
      <w:rFonts w:ascii="Arial" w:hAnsi="Arial"/>
      <w:sz w:val="36"/>
      <w:lang w:val="en-GB" w:eastAsia="en-US"/>
    </w:rPr>
  </w:style>
  <w:style w:type="character" w:customStyle="1" w:styleId="CharChar272">
    <w:name w:val="Char Char272"/>
    <w:qFormat/>
    <w:rsid w:val="00D4539E"/>
    <w:rPr>
      <w:rFonts w:ascii="Arial" w:hAnsi="Arial"/>
      <w:b/>
      <w:i/>
      <w:noProof/>
      <w:sz w:val="18"/>
      <w:lang w:val="en-GB" w:eastAsia="en-US"/>
    </w:rPr>
  </w:style>
  <w:style w:type="paragraph" w:customStyle="1" w:styleId="432">
    <w:name w:val="(文字) (文字)4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4539E"/>
    <w:rPr>
      <w:rFonts w:ascii="Arial" w:eastAsia="MS Mincho" w:hAnsi="Arial" w:cs="CG Times (WN)"/>
      <w:kern w:val="0"/>
      <w:sz w:val="22"/>
      <w:szCs w:val="20"/>
      <w:lang w:val="en-GB" w:eastAsia="ar-SA"/>
    </w:rPr>
  </w:style>
  <w:style w:type="character" w:customStyle="1" w:styleId="CharChar34">
    <w:name w:val="Char Char34"/>
    <w:qFormat/>
    <w:rsid w:val="00D4539E"/>
    <w:rPr>
      <w:rFonts w:ascii="Arial" w:hAnsi="Arial"/>
      <w:sz w:val="22"/>
      <w:lang w:val="en-GB" w:eastAsia="en-US" w:bidi="ar-SA"/>
    </w:rPr>
  </w:style>
  <w:style w:type="paragraph" w:customStyle="1" w:styleId="CharCharCharCharChar3">
    <w:name w:val="Char Char Char Char Char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4539E"/>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D4539E"/>
    <w:rPr>
      <w:rFonts w:ascii="Courier New" w:hAnsi="Courier New"/>
      <w:lang w:val="nb-NO" w:eastAsia="ja-JP" w:bidi="ar-SA"/>
    </w:rPr>
  </w:style>
  <w:style w:type="character" w:customStyle="1" w:styleId="CharChar103">
    <w:name w:val="Char Char103"/>
    <w:semiHidden/>
    <w:qFormat/>
    <w:rsid w:val="00D4539E"/>
    <w:rPr>
      <w:rFonts w:ascii="Times New Roman" w:hAnsi="Times New Roman"/>
      <w:lang w:val="en-GB" w:eastAsia="en-US"/>
    </w:rPr>
  </w:style>
  <w:style w:type="character" w:customStyle="1" w:styleId="CharChar152">
    <w:name w:val="Char Char152"/>
    <w:qFormat/>
    <w:rsid w:val="00D4539E"/>
    <w:rPr>
      <w:rFonts w:ascii="Arial" w:hAnsi="Arial"/>
      <w:sz w:val="36"/>
      <w:lang w:val="en-GB"/>
    </w:rPr>
  </w:style>
  <w:style w:type="character" w:customStyle="1" w:styleId="CharChar212">
    <w:name w:val="Char Char212"/>
    <w:qFormat/>
    <w:rsid w:val="00D4539E"/>
    <w:rPr>
      <w:rFonts w:ascii="Arial" w:hAnsi="Arial"/>
      <w:lang w:val="en-GB" w:eastAsia="en-US" w:bidi="ar-SA"/>
    </w:rPr>
  </w:style>
  <w:style w:type="paragraph" w:customStyle="1" w:styleId="CarCar52">
    <w:name w:val="Car Car52"/>
    <w:semiHidden/>
    <w:qFormat/>
    <w:rsid w:val="00D45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D4539E"/>
    <w:rPr>
      <w:rFonts w:ascii="Times New Roman" w:eastAsia="MS Mincho" w:hAnsi="Times New Roman"/>
      <w:lang w:val="en-GB" w:eastAsia="en-GB"/>
    </w:rPr>
    <w:tblPr/>
  </w:style>
  <w:style w:type="paragraph" w:customStyle="1" w:styleId="Caption3">
    <w:name w:val="Caption3"/>
    <w:basedOn w:val="Normal"/>
    <w:next w:val="Normal"/>
    <w:qFormat/>
    <w:rsid w:val="00D4539E"/>
    <w:pPr>
      <w:spacing w:before="120" w:after="120"/>
    </w:pPr>
    <w:rPr>
      <w:rFonts w:eastAsia="MS Mincho"/>
      <w:b/>
    </w:rPr>
  </w:style>
  <w:style w:type="paragraph" w:customStyle="1" w:styleId="TableofFigures3">
    <w:name w:val="Table of Figures3"/>
    <w:basedOn w:val="Normal"/>
    <w:next w:val="Normal"/>
    <w:qFormat/>
    <w:rsid w:val="00D4539E"/>
    <w:pPr>
      <w:ind w:left="400" w:hanging="400"/>
    </w:pPr>
    <w:rPr>
      <w:rFonts w:eastAsia="MS Mincho"/>
      <w:b/>
    </w:rPr>
  </w:style>
  <w:style w:type="table" w:customStyle="1" w:styleId="Tabellengitternetz14">
    <w:name w:val="Tabellengitternetz1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D4539E"/>
    <w:rPr>
      <w:rFonts w:ascii="SimSun" w:eastAsia="SimSun"/>
      <w:sz w:val="18"/>
      <w:szCs w:val="18"/>
      <w:lang w:val="en-GB" w:eastAsia="en-US"/>
    </w:rPr>
  </w:style>
  <w:style w:type="character" w:customStyle="1" w:styleId="aff0">
    <w:name w:val="页脚 字符"/>
    <w:aliases w:val="footer odd 字符,footer 字符,fo 字符,pie de página 字符"/>
    <w:qFormat/>
    <w:rsid w:val="00D4539E"/>
    <w:rPr>
      <w:rFonts w:ascii="Arial" w:eastAsia="Times New Roman" w:hAnsi="Arial"/>
      <w:b/>
      <w:i/>
      <w:noProof/>
      <w:sz w:val="18"/>
    </w:rPr>
  </w:style>
  <w:style w:type="character" w:customStyle="1" w:styleId="aff1">
    <w:name w:val="批注框文本 字符"/>
    <w:qFormat/>
    <w:rsid w:val="00D4539E"/>
    <w:rPr>
      <w:sz w:val="18"/>
      <w:szCs w:val="18"/>
      <w:lang w:val="en-GB" w:eastAsia="en-US"/>
    </w:rPr>
  </w:style>
  <w:style w:type="character" w:customStyle="1" w:styleId="aff2">
    <w:name w:val="批注文字 字符"/>
    <w:qFormat/>
    <w:rsid w:val="00D4539E"/>
    <w:rPr>
      <w:rFonts w:eastAsia="MS Mincho"/>
      <w:lang w:val="x-none" w:eastAsia="en-US"/>
    </w:rPr>
  </w:style>
  <w:style w:type="character" w:customStyle="1" w:styleId="aff3">
    <w:name w:val="批注主题 字符"/>
    <w:qFormat/>
    <w:rsid w:val="00D4539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4539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4539E"/>
    <w:rPr>
      <w:rFonts w:eastAsia="Times New Roman"/>
      <w:sz w:val="16"/>
    </w:rPr>
  </w:style>
  <w:style w:type="character" w:customStyle="1" w:styleId="aff5">
    <w:name w:val="正文文本缩进 字符"/>
    <w:qFormat/>
    <w:rsid w:val="00D4539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4539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4539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4539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4539E"/>
    <w:rPr>
      <w:rFonts w:ascii="Arial" w:eastAsia="Times New Roman" w:hAnsi="Arial"/>
      <w:sz w:val="32"/>
    </w:rPr>
  </w:style>
  <w:style w:type="character" w:customStyle="1" w:styleId="64">
    <w:name w:val="标题 6 字符"/>
    <w:aliases w:val="T1 字符,Header 6 字符"/>
    <w:qFormat/>
    <w:rsid w:val="00D4539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4539E"/>
    <w:rPr>
      <w:rFonts w:ascii="Arial" w:eastAsia="Times New Roman" w:hAnsi="Arial"/>
      <w:b/>
      <w:noProof/>
      <w:sz w:val="18"/>
    </w:rPr>
  </w:style>
  <w:style w:type="character" w:customStyle="1" w:styleId="aff6">
    <w:name w:val="纯文本 字符"/>
    <w:qFormat/>
    <w:rsid w:val="00D4539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4539E"/>
    <w:rPr>
      <w:rFonts w:eastAsia="SimSun"/>
      <w:lang w:val="en-GB" w:eastAsia="ja-JP"/>
    </w:rPr>
  </w:style>
  <w:style w:type="character" w:customStyle="1" w:styleId="2fc">
    <w:name w:val="正文文本 2 字符"/>
    <w:qFormat/>
    <w:rsid w:val="00D4539E"/>
    <w:rPr>
      <w:rFonts w:eastAsia="SimSun"/>
      <w:i/>
      <w:lang w:val="en-GB" w:eastAsia="x-none"/>
    </w:rPr>
  </w:style>
  <w:style w:type="character" w:customStyle="1" w:styleId="3f9">
    <w:name w:val="正文文本 3 字符"/>
    <w:qFormat/>
    <w:rsid w:val="00D4539E"/>
    <w:rPr>
      <w:rFonts w:eastAsia="Osaka"/>
      <w:color w:val="000000"/>
      <w:lang w:val="en-GB" w:eastAsia="x-none"/>
    </w:rPr>
  </w:style>
  <w:style w:type="character" w:customStyle="1" w:styleId="2fd">
    <w:name w:val="正文文本缩进 2 字符"/>
    <w:qFormat/>
    <w:rsid w:val="00D4539E"/>
    <w:rPr>
      <w:rFonts w:eastAsia="MS Mincho"/>
      <w:lang w:val="en-GB" w:eastAsia="en-GB"/>
    </w:rPr>
  </w:style>
  <w:style w:type="character" w:customStyle="1" w:styleId="aff8">
    <w:name w:val="尾注文本 字符"/>
    <w:qFormat/>
    <w:rsid w:val="00D4539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4539E"/>
    <w:rPr>
      <w:rFonts w:eastAsia="MS Mincho"/>
      <w:b/>
      <w:lang w:val="en-GB" w:eastAsia="en-US"/>
    </w:rPr>
  </w:style>
  <w:style w:type="table" w:customStyle="1" w:styleId="TableGrid113">
    <w:name w:val="Table Grid113"/>
    <w:basedOn w:val="TableNormal"/>
    <w:next w:val="TableGrid"/>
    <w:qFormat/>
    <w:rsid w:val="00D45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D4539E"/>
    <w:rPr>
      <w:rFonts w:ascii="Arial" w:eastAsia="Times New Roman" w:hAnsi="Arial"/>
    </w:rPr>
  </w:style>
  <w:style w:type="character" w:customStyle="1" w:styleId="83">
    <w:name w:val="标题 8 字符"/>
    <w:qFormat/>
    <w:rsid w:val="00D4539E"/>
    <w:rPr>
      <w:rFonts w:ascii="Arial" w:eastAsia="Times New Roman" w:hAnsi="Arial"/>
      <w:sz w:val="36"/>
    </w:rPr>
  </w:style>
  <w:style w:type="character" w:customStyle="1" w:styleId="95">
    <w:name w:val="标题 9 字符"/>
    <w:qFormat/>
    <w:rsid w:val="00D4539E"/>
    <w:rPr>
      <w:rFonts w:ascii="Arial" w:eastAsia="Times New Roman" w:hAnsi="Arial"/>
      <w:sz w:val="36"/>
    </w:rPr>
  </w:style>
  <w:style w:type="table" w:customStyle="1" w:styleId="TableClassic23">
    <w:name w:val="Table Classic 23"/>
    <w:basedOn w:val="TableNormal"/>
    <w:next w:val="TableClassic2"/>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4539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D4539E"/>
    <w:rPr>
      <w:rFonts w:eastAsia="MS Mincho"/>
      <w:lang w:eastAsia="en-US"/>
    </w:rPr>
  </w:style>
  <w:style w:type="character" w:customStyle="1" w:styleId="HTML0">
    <w:name w:val="HTML 预设格式 字符"/>
    <w:qFormat/>
    <w:rsid w:val="00D4539E"/>
    <w:rPr>
      <w:rFonts w:ascii="Courier New" w:eastAsia="MS Mincho" w:hAnsi="Courier New"/>
      <w:lang w:val="en-GB" w:eastAsia="ja-JP"/>
    </w:rPr>
  </w:style>
  <w:style w:type="table" w:customStyle="1" w:styleId="TableGrid43">
    <w:name w:val="Table Grid43"/>
    <w:basedOn w:val="TableNormal"/>
    <w:next w:val="TableGrid"/>
    <w:qFormat/>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45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4539E"/>
    <w:rPr>
      <w:rFonts w:ascii="Times New Roman" w:hAnsi="Times New Roman"/>
      <w:lang w:val="en-GB" w:eastAsia="en-GB"/>
    </w:rPr>
    <w:tblPr/>
  </w:style>
  <w:style w:type="table" w:customStyle="1" w:styleId="TableGrid212">
    <w:name w:val="Table Grid212"/>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45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45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539E"/>
    <w:pPr>
      <w:numPr>
        <w:numId w:val="27"/>
      </w:numPr>
    </w:pPr>
  </w:style>
  <w:style w:type="table" w:customStyle="1" w:styleId="TableColorful11">
    <w:name w:val="Table Colorful 11"/>
    <w:basedOn w:val="TableNormal"/>
    <w:next w:val="TableColorful1"/>
    <w:qFormat/>
    <w:rsid w:val="00D453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45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45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D453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453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453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453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453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D453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453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4539E"/>
    <w:rPr>
      <w:rFonts w:ascii="Times New Roman" w:eastAsia="PMingLiU" w:hAnsi="Times New Roman"/>
      <w:lang w:val="en-GB" w:eastAsia="en-GB"/>
    </w:rPr>
    <w:tblPr>
      <w:tblInd w:w="0" w:type="nil"/>
    </w:tblPr>
  </w:style>
  <w:style w:type="table" w:customStyle="1" w:styleId="TableGrid1111">
    <w:name w:val="Table Grid111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453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53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4539E"/>
    <w:rPr>
      <w:rFonts w:ascii="Times New Roman" w:eastAsia="Times New Roman" w:hAnsi="Times New Roman"/>
      <w:lang w:val="en-GB" w:eastAsia="ja-JP"/>
    </w:rPr>
  </w:style>
  <w:style w:type="table" w:customStyle="1" w:styleId="TableGrid16">
    <w:name w:val="Table Grid16"/>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45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5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4539E"/>
    <w:rPr>
      <w:rFonts w:ascii="Times New Roman" w:eastAsia="PMingLiU" w:hAnsi="Times New Roman"/>
      <w:lang w:val="en-GB" w:eastAsia="en-GB"/>
    </w:rPr>
    <w:tblPr/>
  </w:style>
  <w:style w:type="table" w:customStyle="1" w:styleId="TableGrid44">
    <w:name w:val="Table Grid44"/>
    <w:basedOn w:val="TableNormal"/>
    <w:next w:val="TableGrid"/>
    <w:qFormat/>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45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539E"/>
    <w:rPr>
      <w:rFonts w:ascii="Times New Roman" w:hAnsi="Times New Roman"/>
      <w:lang w:val="en-GB" w:eastAsia="en-GB"/>
    </w:rPr>
    <w:tblPr/>
  </w:style>
  <w:style w:type="table" w:customStyle="1" w:styleId="TableGrid213">
    <w:name w:val="Table Grid213"/>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5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4539E"/>
    <w:pPr>
      <w:numPr>
        <w:numId w:val="21"/>
      </w:numPr>
    </w:pPr>
  </w:style>
  <w:style w:type="table" w:customStyle="1" w:styleId="SGSTableBasic23">
    <w:name w:val="SGS Table Basic 23"/>
    <w:basedOn w:val="TableNormal"/>
    <w:uiPriority w:val="99"/>
    <w:qFormat/>
    <w:rsid w:val="00D45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539E"/>
    <w:pPr>
      <w:numPr>
        <w:numId w:val="22"/>
      </w:numPr>
    </w:pPr>
  </w:style>
  <w:style w:type="table" w:customStyle="1" w:styleId="TableColorful12">
    <w:name w:val="Table Colorful 12"/>
    <w:basedOn w:val="TableNormal"/>
    <w:next w:val="TableColorful1"/>
    <w:rsid w:val="00D453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5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5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45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5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5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5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5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5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539E"/>
    <w:rPr>
      <w:rFonts w:ascii="Times New Roman" w:eastAsia="PMingLiU" w:hAnsi="Times New Roman"/>
      <w:lang w:val="en-GB" w:eastAsia="en-GB"/>
    </w:rPr>
    <w:tblPr/>
  </w:style>
  <w:style w:type="table" w:customStyle="1" w:styleId="TableGrid1112">
    <w:name w:val="Table Grid1112"/>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45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5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539E"/>
    <w:pPr>
      <w:numPr>
        <w:numId w:val="17"/>
      </w:numPr>
    </w:pPr>
  </w:style>
  <w:style w:type="numbering" w:customStyle="1" w:styleId="Style112">
    <w:name w:val="Style112"/>
    <w:uiPriority w:val="99"/>
    <w:rsid w:val="00D4539E"/>
    <w:pPr>
      <w:numPr>
        <w:numId w:val="18"/>
      </w:numPr>
    </w:pPr>
  </w:style>
  <w:style w:type="table" w:customStyle="1" w:styleId="MediumShading1-Accent31">
    <w:name w:val="Medium Shading 1 - Accent 31"/>
    <w:basedOn w:val="TableNormal"/>
    <w:next w:val="MediumShading1-Accent3"/>
    <w:uiPriority w:val="29"/>
    <w:unhideWhenUsed/>
    <w:qFormat/>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5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5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5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D45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45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5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5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5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53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5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53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53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4539E"/>
    <w:pPr>
      <w:ind w:left="1418" w:hanging="1418"/>
    </w:pPr>
    <w:rPr>
      <w:rFonts w:eastAsia="MS Mincho"/>
      <w:lang w:eastAsia="en-GB"/>
    </w:rPr>
  </w:style>
  <w:style w:type="table" w:customStyle="1" w:styleId="TableStyle131">
    <w:name w:val="Table Style131"/>
    <w:basedOn w:val="TableNormal"/>
    <w:rsid w:val="00D4539E"/>
    <w:rPr>
      <w:rFonts w:ascii="Times New Roman" w:eastAsia="MS Mincho" w:hAnsi="Times New Roman"/>
      <w:lang w:val="en-GB" w:eastAsia="en-GB"/>
    </w:rPr>
    <w:tblPr/>
  </w:style>
  <w:style w:type="paragraph" w:customStyle="1" w:styleId="4f6">
    <w:name w:val="题注4"/>
    <w:basedOn w:val="Normal"/>
    <w:next w:val="Normal"/>
    <w:qFormat/>
    <w:rsid w:val="00D4539E"/>
    <w:pPr>
      <w:spacing w:before="120" w:after="120"/>
    </w:pPr>
    <w:rPr>
      <w:rFonts w:eastAsia="MS Mincho"/>
      <w:b/>
    </w:rPr>
  </w:style>
  <w:style w:type="paragraph" w:customStyle="1" w:styleId="4f7">
    <w:name w:val="图表目录4"/>
    <w:basedOn w:val="Normal"/>
    <w:next w:val="Normal"/>
    <w:qFormat/>
    <w:rsid w:val="00D4539E"/>
    <w:pPr>
      <w:ind w:left="400" w:hanging="400"/>
    </w:pPr>
    <w:rPr>
      <w:rFonts w:eastAsia="MS Mincho"/>
      <w:b/>
    </w:rPr>
  </w:style>
  <w:style w:type="table" w:customStyle="1" w:styleId="Tabellengitternetz141">
    <w:name w:val="Tabellengitternetz1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D45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5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539E"/>
    <w:rPr>
      <w:rFonts w:ascii="Times New Roman" w:hAnsi="Times New Roman"/>
      <w:lang w:val="en-GB" w:eastAsia="en-GB"/>
    </w:rPr>
    <w:tblPr/>
  </w:style>
  <w:style w:type="table" w:customStyle="1" w:styleId="TableGrid2121">
    <w:name w:val="Table Grid212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45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45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5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5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45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453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5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5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5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5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45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5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5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5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5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5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539E"/>
    <w:rPr>
      <w:rFonts w:ascii="Times New Roman" w:eastAsia="PMingLiU" w:hAnsi="Times New Roman"/>
      <w:lang w:val="en-GB" w:eastAsia="en-GB"/>
    </w:rPr>
    <w:tblPr/>
  </w:style>
  <w:style w:type="table" w:customStyle="1" w:styleId="TableGrid11111">
    <w:name w:val="Table Grid1111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45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45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5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4539E"/>
  </w:style>
  <w:style w:type="character" w:styleId="HTMLSample">
    <w:name w:val="HTML Sample"/>
    <w:qFormat/>
    <w:rsid w:val="00D4539E"/>
    <w:rPr>
      <w:rFonts w:ascii="Courier New" w:eastAsia="SimSun" w:hAnsi="Courier New" w:cs="Courier New"/>
      <w:color w:val="0000FF"/>
      <w:kern w:val="2"/>
      <w:lang w:val="en-US" w:eastAsia="zh-CN" w:bidi="ar-SA"/>
    </w:rPr>
  </w:style>
  <w:style w:type="character" w:styleId="LineNumber">
    <w:name w:val="line number"/>
    <w:qFormat/>
    <w:rsid w:val="00D4539E"/>
    <w:rPr>
      <w:rFonts w:ascii="Arial" w:eastAsia="SimSun" w:hAnsi="Arial" w:cs="Arial"/>
      <w:color w:val="0000FF"/>
      <w:kern w:val="2"/>
      <w:lang w:val="en-US" w:eastAsia="zh-CN" w:bidi="ar-SA"/>
    </w:rPr>
  </w:style>
  <w:style w:type="paragraph" w:styleId="BlockText">
    <w:name w:val="Block Text"/>
    <w:basedOn w:val="Normal"/>
    <w:qFormat/>
    <w:rsid w:val="00D4539E"/>
    <w:pPr>
      <w:spacing w:after="120"/>
      <w:ind w:left="1440" w:right="1440"/>
    </w:pPr>
    <w:rPr>
      <w:rFonts w:eastAsia="MS Mincho"/>
    </w:rPr>
  </w:style>
  <w:style w:type="paragraph" w:customStyle="1" w:styleId="Table0">
    <w:name w:val="Table"/>
    <w:basedOn w:val="Normal"/>
    <w:link w:val="Table1"/>
    <w:qFormat/>
    <w:rsid w:val="00D4539E"/>
    <w:rPr>
      <w:rFonts w:ascii="Arial" w:eastAsia="SimSun" w:hAnsi="Arial" w:cs="Arial"/>
      <w:b/>
    </w:rPr>
  </w:style>
  <w:style w:type="character" w:customStyle="1" w:styleId="Table1">
    <w:name w:val="Table (文字)"/>
    <w:link w:val="Table0"/>
    <w:qFormat/>
    <w:rsid w:val="00D4539E"/>
    <w:rPr>
      <w:rFonts w:ascii="Arial" w:eastAsia="SimSun" w:hAnsi="Arial" w:cs="Arial"/>
      <w:b/>
      <w:lang w:val="en-GB" w:eastAsia="en-US"/>
    </w:rPr>
  </w:style>
  <w:style w:type="character" w:customStyle="1" w:styleId="1ffe">
    <w:name w:val="不明显参考1"/>
    <w:uiPriority w:val="31"/>
    <w:qFormat/>
    <w:rsid w:val="00D4539E"/>
    <w:rPr>
      <w:smallCaps/>
      <w:color w:val="5A5A5A"/>
    </w:rPr>
  </w:style>
  <w:style w:type="paragraph" w:customStyle="1" w:styleId="TOC10">
    <w:name w:val="TOC 标题1"/>
    <w:basedOn w:val="Heading1"/>
    <w:next w:val="Normal"/>
    <w:uiPriority w:val="39"/>
    <w:unhideWhenUsed/>
    <w:qFormat/>
    <w:rsid w:val="00D4539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D4539E"/>
    <w:rPr>
      <w:b/>
      <w:bCs/>
      <w:i/>
      <w:iCs/>
      <w:color w:val="4F81BD"/>
    </w:rPr>
  </w:style>
  <w:style w:type="paragraph" w:customStyle="1" w:styleId="FT">
    <w:name w:val="FT"/>
    <w:basedOn w:val="Normal"/>
    <w:qFormat/>
    <w:rsid w:val="00D4539E"/>
    <w:rPr>
      <w:rFonts w:ascii="Arial" w:hAnsi="Arial" w:cs="Arial"/>
      <w:b/>
      <w:lang w:eastAsia="en-GB"/>
    </w:rPr>
  </w:style>
  <w:style w:type="table" w:customStyle="1" w:styleId="TableGrid7">
    <w:name w:val="Table Grid7"/>
    <w:basedOn w:val="TableNormal"/>
    <w:uiPriority w:val="39"/>
    <w:qFormat/>
    <w:rsid w:val="00D45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D4539E"/>
    <w:pPr>
      <w:jc w:val="both"/>
    </w:pPr>
    <w:rPr>
      <w:rFonts w:ascii="SimSun" w:eastAsia="SimSun" w:hAnsi="SimSun" w:cs="SimSun"/>
      <w:kern w:val="2"/>
      <w:sz w:val="21"/>
      <w:szCs w:val="21"/>
      <w:lang w:val="en-US" w:eastAsia="zh-CN"/>
    </w:rPr>
  </w:style>
  <w:style w:type="character" w:customStyle="1" w:styleId="Char50">
    <w:name w:val="批注主题 Char5"/>
    <w:qFormat/>
    <w:rsid w:val="00D4539E"/>
    <w:rPr>
      <w:rFonts w:eastAsia="Malgun Gothic"/>
      <w:b/>
      <w:bCs/>
      <w:lang w:val="en-GB"/>
    </w:rPr>
  </w:style>
  <w:style w:type="character" w:customStyle="1" w:styleId="Char6">
    <w:name w:val="日期 Char"/>
    <w:rsid w:val="00D4539E"/>
    <w:rPr>
      <w:rFonts w:ascii="Times New Roman" w:hAnsi="Times New Roman"/>
      <w:lang w:val="en-GB" w:eastAsia="en-US"/>
    </w:rPr>
  </w:style>
  <w:style w:type="character" w:customStyle="1" w:styleId="ListChar4">
    <w:name w:val="List Char4"/>
    <w:rsid w:val="00D4539E"/>
    <w:rPr>
      <w:rFonts w:ascii="Times New Roman" w:hAnsi="Times New Roman"/>
      <w:lang w:val="en-GB" w:eastAsia="en-US"/>
    </w:rPr>
  </w:style>
  <w:style w:type="paragraph" w:customStyle="1" w:styleId="911">
    <w:name w:val="目录 911"/>
    <w:basedOn w:val="TOC8"/>
    <w:qFormat/>
    <w:rsid w:val="00D4539E"/>
    <w:pPr>
      <w:keepNext w:val="0"/>
      <w:ind w:left="1418" w:hanging="1418"/>
    </w:pPr>
    <w:rPr>
      <w:rFonts w:eastAsia="MS Mincho"/>
      <w:lang w:eastAsia="en-GB"/>
    </w:rPr>
  </w:style>
  <w:style w:type="paragraph" w:customStyle="1" w:styleId="114">
    <w:name w:val="题注11"/>
    <w:basedOn w:val="Normal"/>
    <w:next w:val="Normal"/>
    <w:qFormat/>
    <w:rsid w:val="00D4539E"/>
    <w:pPr>
      <w:spacing w:before="120" w:after="120"/>
    </w:pPr>
    <w:rPr>
      <w:rFonts w:eastAsia="MS Mincho"/>
      <w:b/>
      <w:lang w:eastAsia="en-GB"/>
    </w:rPr>
  </w:style>
  <w:style w:type="paragraph" w:customStyle="1" w:styleId="115">
    <w:name w:val="图表目录11"/>
    <w:basedOn w:val="Normal"/>
    <w:next w:val="Normal"/>
    <w:qFormat/>
    <w:rsid w:val="00D4539E"/>
    <w:pPr>
      <w:ind w:left="400" w:hanging="400"/>
    </w:pPr>
    <w:rPr>
      <w:rFonts w:eastAsia="MS Mincho"/>
      <w:b/>
      <w:lang w:eastAsia="en-GB"/>
    </w:rPr>
  </w:style>
  <w:style w:type="character" w:customStyle="1" w:styleId="MTDisplayEquationChar">
    <w:name w:val="MTDisplayEquation Char"/>
    <w:locked/>
    <w:rsid w:val="00D4539E"/>
    <w:rPr>
      <w:rFonts w:ascii="Times New Roman" w:eastAsia="SimSun" w:hAnsi="Times New Roman"/>
      <w:lang w:val="en-GB" w:eastAsia="zh-CN"/>
    </w:rPr>
  </w:style>
  <w:style w:type="paragraph" w:customStyle="1" w:styleId="3GPPNormalText">
    <w:name w:val="3GPP Normal Text"/>
    <w:basedOn w:val="BodyText"/>
    <w:link w:val="3GPPNormalTextChar"/>
    <w:qFormat/>
    <w:rsid w:val="00D4539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4539E"/>
    <w:rPr>
      <w:rFonts w:ascii="Arial" w:eastAsia="MS Mincho" w:hAnsi="Arial" w:cs="Arial"/>
      <w:sz w:val="24"/>
      <w:szCs w:val="24"/>
      <w:lang w:val="en-US" w:eastAsia="en-US"/>
    </w:rPr>
  </w:style>
  <w:style w:type="paragraph" w:customStyle="1" w:styleId="tah00">
    <w:name w:val="tah0"/>
    <w:basedOn w:val="Normal"/>
    <w:qFormat/>
    <w:rsid w:val="00D4539E"/>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4539E"/>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4539E"/>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4539E"/>
    <w:rPr>
      <w:rFonts w:eastAsia="SimSun"/>
      <w:lang w:eastAsia="zh-CN"/>
    </w:rPr>
  </w:style>
  <w:style w:type="character" w:customStyle="1" w:styleId="B1Car">
    <w:name w:val="B1+ Car"/>
    <w:link w:val="B1"/>
    <w:qFormat/>
    <w:rsid w:val="00D4539E"/>
    <w:rPr>
      <w:rFonts w:ascii="Times New Roman" w:hAnsi="Times New Roman"/>
      <w:lang w:val="en-GB" w:eastAsia="x-none"/>
    </w:rPr>
  </w:style>
  <w:style w:type="character" w:customStyle="1" w:styleId="Char60">
    <w:name w:val="批注主题 Char6"/>
    <w:qFormat/>
    <w:rsid w:val="00D4539E"/>
    <w:rPr>
      <w:rFonts w:eastAsia="MS Mincho"/>
      <w:b/>
      <w:bCs/>
      <w:lang w:val="x-none" w:eastAsia="en-US"/>
    </w:rPr>
  </w:style>
  <w:style w:type="character" w:customStyle="1" w:styleId="Char32">
    <w:name w:val="日期 Char3"/>
    <w:qFormat/>
    <w:rsid w:val="00D4539E"/>
    <w:rPr>
      <w:rFonts w:eastAsia="SimSun"/>
      <w:lang w:val="en-GB" w:eastAsia="x-none"/>
    </w:rPr>
  </w:style>
  <w:style w:type="character" w:customStyle="1" w:styleId="abstractlabel">
    <w:name w:val="abstractlabel"/>
    <w:rsid w:val="00D4539E"/>
  </w:style>
  <w:style w:type="character" w:customStyle="1" w:styleId="TF2">
    <w:name w:val="TF (文字)"/>
    <w:rsid w:val="00D4539E"/>
    <w:rPr>
      <w:rFonts w:ascii="Arial" w:hAnsi="Arial"/>
      <w:b/>
      <w:lang w:val="en-US" w:eastAsia="en-US"/>
    </w:rPr>
  </w:style>
  <w:style w:type="paragraph" w:customStyle="1" w:styleId="TAHCarNotBold">
    <w:name w:val="TAH Car + Not Bold"/>
    <w:basedOn w:val="Normal"/>
    <w:qFormat/>
    <w:rsid w:val="00D4539E"/>
    <w:rPr>
      <w:rFonts w:ascii="Arial" w:hAnsi="Arial"/>
      <w:sz w:val="18"/>
      <w:lang w:eastAsia="en-GB"/>
    </w:rPr>
  </w:style>
  <w:style w:type="character" w:customStyle="1" w:styleId="B12">
    <w:name w:val="B1 (文字)"/>
    <w:qFormat/>
    <w:locked/>
    <w:rsid w:val="00D4539E"/>
    <w:rPr>
      <w:lang w:val="en-GB"/>
    </w:rPr>
  </w:style>
  <w:style w:type="paragraph" w:customStyle="1" w:styleId="B8">
    <w:name w:val="B8"/>
    <w:basedOn w:val="B7"/>
    <w:link w:val="B8Char"/>
    <w:qFormat/>
    <w:rsid w:val="00D4539E"/>
    <w:pPr>
      <w:ind w:left="2552"/>
    </w:pPr>
    <w:rPr>
      <w:rFonts w:eastAsia="MS Mincho"/>
      <w:lang w:eastAsia="ja-JP"/>
    </w:rPr>
  </w:style>
  <w:style w:type="character" w:customStyle="1" w:styleId="B8Char">
    <w:name w:val="B8 Char"/>
    <w:link w:val="B8"/>
    <w:qFormat/>
    <w:rsid w:val="00D4539E"/>
    <w:rPr>
      <w:rFonts w:ascii="Times New Roman" w:eastAsia="MS Mincho" w:hAnsi="Times New Roman"/>
      <w:lang w:val="en-GB" w:eastAsia="ja-JP"/>
    </w:rPr>
  </w:style>
  <w:style w:type="paragraph" w:customStyle="1" w:styleId="BalloonText1">
    <w:name w:val="Balloon Text1"/>
    <w:basedOn w:val="Normal"/>
    <w:qFormat/>
    <w:rsid w:val="00D4539E"/>
    <w:rPr>
      <w:rFonts w:ascii="Tahoma" w:eastAsia="Calibri" w:hAnsi="Tahoma" w:cs="Tahoma"/>
      <w:sz w:val="16"/>
      <w:szCs w:val="16"/>
      <w:lang w:val="en-US"/>
    </w:rPr>
  </w:style>
  <w:style w:type="paragraph" w:customStyle="1" w:styleId="CommentSubject1">
    <w:name w:val="Comment Subject1"/>
    <w:basedOn w:val="Normal"/>
    <w:qFormat/>
    <w:rsid w:val="00D4539E"/>
    <w:rPr>
      <w:rFonts w:eastAsia="Calibri"/>
      <w:b/>
      <w:bCs/>
      <w:lang w:val="en-US"/>
    </w:rPr>
  </w:style>
  <w:style w:type="paragraph" w:customStyle="1" w:styleId="87">
    <w:name w:val="87"/>
    <w:basedOn w:val="Normal"/>
    <w:qFormat/>
    <w:rsid w:val="00D4539E"/>
    <w:pPr>
      <w:ind w:left="2269" w:hanging="284"/>
    </w:pPr>
    <w:rPr>
      <w:lang w:eastAsia="en-GB"/>
    </w:rPr>
  </w:style>
  <w:style w:type="character" w:customStyle="1" w:styleId="NOChar2">
    <w:name w:val="NO Char2"/>
    <w:locked/>
    <w:rsid w:val="00D4539E"/>
    <w:rPr>
      <w:lang w:eastAsia="en-US"/>
    </w:rPr>
  </w:style>
  <w:style w:type="paragraph" w:customStyle="1" w:styleId="TAHLeft">
    <w:name w:val="TAH + Left"/>
    <w:basedOn w:val="TAL"/>
    <w:qFormat/>
    <w:rsid w:val="00D4539E"/>
  </w:style>
  <w:style w:type="paragraph" w:customStyle="1" w:styleId="63-13">
    <w:name w:val=".6.3-13"/>
    <w:basedOn w:val="TAH"/>
    <w:qFormat/>
    <w:rsid w:val="00D4539E"/>
    <w:pPr>
      <w:jc w:val="left"/>
    </w:pPr>
    <w:rPr>
      <w:b w:val="0"/>
    </w:rPr>
  </w:style>
  <w:style w:type="character" w:customStyle="1" w:styleId="H10">
    <w:name w:val="H1_"/>
    <w:rsid w:val="00D4539E"/>
    <w:rPr>
      <w:rFonts w:ascii="Arial" w:eastAsia="MS Mincho" w:hAnsi="Arial"/>
      <w:sz w:val="36"/>
      <w:lang w:val="en-GB" w:eastAsia="en-US" w:bidi="ar-SA"/>
    </w:rPr>
  </w:style>
  <w:style w:type="character" w:customStyle="1" w:styleId="Heading2-">
    <w:name w:val="Heading 2-"/>
    <w:rsid w:val="00D453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539E"/>
    <w:rPr>
      <w:rFonts w:ascii="Arial" w:hAnsi="Arial"/>
      <w:sz w:val="32"/>
      <w:lang w:val="en-GB" w:eastAsia="en-US"/>
    </w:rPr>
  </w:style>
  <w:style w:type="paragraph" w:customStyle="1" w:styleId="TDC91">
    <w:name w:val="TDC 91"/>
    <w:basedOn w:val="TOC8"/>
    <w:qFormat/>
    <w:rsid w:val="00D4539E"/>
    <w:pPr>
      <w:keepNext w:val="0"/>
      <w:ind w:left="1418" w:hanging="1418"/>
    </w:pPr>
    <w:rPr>
      <w:rFonts w:eastAsia="MS Mincho"/>
      <w:lang w:val="en-GB" w:eastAsia="en-GB"/>
    </w:rPr>
  </w:style>
  <w:style w:type="character" w:customStyle="1" w:styleId="NoteHeadingChar1">
    <w:name w:val="Note Heading Char1"/>
    <w:rsid w:val="00D4539E"/>
    <w:rPr>
      <w:rFonts w:eastAsia="MS Mincho"/>
      <w:lang w:val="en-GB" w:eastAsia="x-none"/>
    </w:rPr>
  </w:style>
  <w:style w:type="character" w:customStyle="1" w:styleId="HTMLPreformattedChar1">
    <w:name w:val="HTML Preformatted Char1"/>
    <w:rsid w:val="00D4539E"/>
    <w:rPr>
      <w:rFonts w:ascii="Courier New" w:eastAsia="MS Mincho" w:hAnsi="Courier New"/>
      <w:lang w:val="en-GB" w:eastAsia="x-none"/>
    </w:rPr>
  </w:style>
  <w:style w:type="paragraph" w:customStyle="1" w:styleId="Epgrafe1">
    <w:name w:val="Epígrafe1"/>
    <w:basedOn w:val="Normal"/>
    <w:next w:val="Normal"/>
    <w:qFormat/>
    <w:rsid w:val="00D4539E"/>
    <w:pPr>
      <w:spacing w:before="120" w:after="120"/>
    </w:pPr>
    <w:rPr>
      <w:rFonts w:eastAsia="MS Mincho"/>
      <w:b/>
      <w:lang w:eastAsia="en-GB"/>
    </w:rPr>
  </w:style>
  <w:style w:type="paragraph" w:customStyle="1" w:styleId="Tabladeilustraciones1">
    <w:name w:val="Tabla de ilustraciones1"/>
    <w:basedOn w:val="Normal"/>
    <w:next w:val="Normal"/>
    <w:qFormat/>
    <w:rsid w:val="00D4539E"/>
    <w:pPr>
      <w:ind w:left="400" w:hanging="400"/>
    </w:pPr>
    <w:rPr>
      <w:rFonts w:eastAsia="MS Mincho"/>
      <w:b/>
      <w:lang w:eastAsia="en-GB"/>
    </w:rPr>
  </w:style>
  <w:style w:type="paragraph" w:customStyle="1" w:styleId="3fa">
    <w:name w:val="列出段落3"/>
    <w:basedOn w:val="Normal"/>
    <w:qFormat/>
    <w:rsid w:val="00D4539E"/>
    <w:pPr>
      <w:ind w:firstLineChars="200" w:firstLine="420"/>
    </w:pPr>
    <w:rPr>
      <w:lang w:eastAsia="en-GB"/>
    </w:rPr>
  </w:style>
  <w:style w:type="paragraph" w:customStyle="1" w:styleId="B-Body">
    <w:name w:val="B-Body"/>
    <w:link w:val="B-BodyChar"/>
    <w:qFormat/>
    <w:rsid w:val="00D453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539E"/>
    <w:rPr>
      <w:rFonts w:ascii="Times New Roman" w:eastAsia="SimSun" w:hAnsi="Times New Roman"/>
      <w:sz w:val="22"/>
      <w:lang w:val="en-GB" w:eastAsia="en-GB"/>
    </w:rPr>
  </w:style>
  <w:style w:type="paragraph" w:customStyle="1" w:styleId="4f8">
    <w:name w:val="列出段落4"/>
    <w:basedOn w:val="Normal"/>
    <w:qFormat/>
    <w:rsid w:val="00D4539E"/>
    <w:pPr>
      <w:ind w:firstLineChars="200" w:firstLine="420"/>
    </w:pPr>
    <w:rPr>
      <w:lang w:eastAsia="en-GB"/>
    </w:rPr>
  </w:style>
  <w:style w:type="paragraph" w:customStyle="1" w:styleId="TF1">
    <w:name w:val="TF1"/>
    <w:link w:val="TFZchn"/>
    <w:qFormat/>
    <w:rsid w:val="00D4539E"/>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D453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4539E"/>
    <w:rPr>
      <w:rFonts w:ascii="Arial" w:hAnsi="Arial"/>
      <w:sz w:val="28"/>
      <w:lang w:val="en-GB"/>
    </w:rPr>
  </w:style>
  <w:style w:type="character" w:customStyle="1" w:styleId="6Char">
    <w:name w:val="标题 6 Char"/>
    <w:uiPriority w:val="9"/>
    <w:rsid w:val="00D4539E"/>
    <w:rPr>
      <w:rFonts w:ascii="Arial" w:hAnsi="Arial"/>
      <w:lang w:val="en-GB"/>
    </w:rPr>
  </w:style>
  <w:style w:type="character" w:customStyle="1" w:styleId="7Char">
    <w:name w:val="标题 7 Char"/>
    <w:uiPriority w:val="9"/>
    <w:rsid w:val="00D4539E"/>
    <w:rPr>
      <w:rFonts w:ascii="Arial" w:hAnsi="Arial"/>
      <w:lang w:val="en-GB"/>
    </w:rPr>
  </w:style>
  <w:style w:type="character" w:customStyle="1" w:styleId="8Char">
    <w:name w:val="标题 8 Char"/>
    <w:uiPriority w:val="9"/>
    <w:rsid w:val="00D4539E"/>
    <w:rPr>
      <w:rFonts w:ascii="Arial" w:hAnsi="Arial"/>
      <w:sz w:val="36"/>
      <w:lang w:val="en-GB"/>
    </w:rPr>
  </w:style>
  <w:style w:type="character" w:customStyle="1" w:styleId="9Char">
    <w:name w:val="标题 9 Char"/>
    <w:uiPriority w:val="9"/>
    <w:rsid w:val="00D4539E"/>
    <w:rPr>
      <w:rFonts w:ascii="Arial" w:hAnsi="Arial"/>
      <w:sz w:val="36"/>
      <w:lang w:val="en-GB"/>
    </w:rPr>
  </w:style>
  <w:style w:type="character" w:customStyle="1" w:styleId="Char7">
    <w:name w:val="页脚 Char"/>
    <w:uiPriority w:val="99"/>
    <w:rsid w:val="00D4539E"/>
    <w:rPr>
      <w:rFonts w:ascii="Arial" w:hAnsi="Arial"/>
      <w:b/>
      <w:i/>
      <w:noProof/>
      <w:sz w:val="18"/>
    </w:rPr>
  </w:style>
  <w:style w:type="character" w:customStyle="1" w:styleId="Char8">
    <w:name w:val="列表 Char"/>
    <w:rsid w:val="00D4539E"/>
    <w:rPr>
      <w:lang w:val="en-GB"/>
    </w:rPr>
  </w:style>
  <w:style w:type="character" w:customStyle="1" w:styleId="Char9">
    <w:name w:val="文档结构图 Char"/>
    <w:uiPriority w:val="99"/>
    <w:rsid w:val="00D4539E"/>
    <w:rPr>
      <w:rFonts w:ascii="Tahoma" w:hAnsi="Tahoma"/>
      <w:lang w:val="en-GB" w:eastAsia="en-US"/>
    </w:rPr>
  </w:style>
  <w:style w:type="character" w:customStyle="1" w:styleId="Chara">
    <w:name w:val="纯文本 Char"/>
    <w:rsid w:val="00D4539E"/>
    <w:rPr>
      <w:rFonts w:ascii="Courier New" w:hAnsi="Courier New"/>
      <w:lang w:val="nb-NO"/>
    </w:rPr>
  </w:style>
  <w:style w:type="character" w:customStyle="1" w:styleId="Charb">
    <w:name w:val="批注框文本 Char"/>
    <w:uiPriority w:val="99"/>
    <w:rsid w:val="00D4539E"/>
    <w:rPr>
      <w:rFonts w:ascii="Tahoma" w:hAnsi="Tahoma" w:cs="Tahoma"/>
      <w:sz w:val="16"/>
      <w:szCs w:val="16"/>
      <w:lang w:val="en-GB" w:eastAsia="en-GB" w:bidi="ar-SA"/>
    </w:rPr>
  </w:style>
  <w:style w:type="paragraph" w:customStyle="1" w:styleId="Commentnokia0">
    <w:name w:val="Comment nokia"/>
    <w:basedOn w:val="Heading4"/>
    <w:qFormat/>
    <w:rsid w:val="00D4539E"/>
    <w:rPr>
      <w:b/>
      <w:sz w:val="28"/>
      <w:lang w:eastAsia="x-none"/>
    </w:rPr>
  </w:style>
  <w:style w:type="paragraph" w:customStyle="1" w:styleId="5f3">
    <w:name w:val="列出段落5"/>
    <w:basedOn w:val="Normal"/>
    <w:qFormat/>
    <w:rsid w:val="00D4539E"/>
    <w:pPr>
      <w:ind w:firstLineChars="200" w:firstLine="420"/>
    </w:pPr>
    <w:rPr>
      <w:lang w:eastAsia="en-GB"/>
    </w:rPr>
  </w:style>
  <w:style w:type="character" w:customStyle="1" w:styleId="Charc">
    <w:name w:val="批注文字 Char"/>
    <w:uiPriority w:val="99"/>
    <w:qFormat/>
    <w:rsid w:val="00D4539E"/>
    <w:rPr>
      <w:lang w:val="en-GB" w:eastAsia="x-none"/>
    </w:rPr>
  </w:style>
  <w:style w:type="character" w:customStyle="1" w:styleId="Titre32">
    <w:name w:val="Titre 32"/>
    <w:rsid w:val="00D4539E"/>
    <w:rPr>
      <w:rFonts w:ascii="Arial" w:hAnsi="Arial"/>
      <w:sz w:val="28"/>
      <w:szCs w:val="28"/>
      <w:lang w:val="en-GB" w:eastAsia="en-GB"/>
    </w:rPr>
  </w:style>
  <w:style w:type="character" w:customStyle="1" w:styleId="Titre31">
    <w:name w:val="Titre 31"/>
    <w:rsid w:val="00D4539E"/>
    <w:rPr>
      <w:rFonts w:ascii="Arial" w:hAnsi="Arial"/>
      <w:sz w:val="28"/>
      <w:szCs w:val="28"/>
      <w:lang w:val="en-GB" w:eastAsia="en-GB"/>
    </w:rPr>
  </w:style>
  <w:style w:type="character" w:customStyle="1" w:styleId="trans">
    <w:name w:val="trans"/>
    <w:rsid w:val="00D4539E"/>
  </w:style>
  <w:style w:type="character" w:customStyle="1" w:styleId="Head2A1">
    <w:name w:val="Head2A1"/>
    <w:rsid w:val="00D4539E"/>
    <w:rPr>
      <w:rFonts w:ascii="Arial" w:eastAsia="MS Mincho" w:hAnsi="Arial" w:cs="Arial" w:hint="default"/>
      <w:sz w:val="32"/>
      <w:lang w:val="en-GB" w:eastAsia="en-US" w:bidi="ar-SA"/>
    </w:rPr>
  </w:style>
  <w:style w:type="character" w:customStyle="1" w:styleId="Heading7Char4">
    <w:name w:val="Heading 7 Char4"/>
    <w:aliases w:val="L7 Char1,Header 7 Char1"/>
    <w:rsid w:val="00D4539E"/>
    <w:rPr>
      <w:rFonts w:ascii="Arial" w:eastAsia="Times New Roman" w:hAnsi="Arial"/>
    </w:rPr>
  </w:style>
  <w:style w:type="character" w:customStyle="1" w:styleId="Heading8Char4">
    <w:name w:val="Heading 8 Char4"/>
    <w:rsid w:val="00D4539E"/>
    <w:rPr>
      <w:rFonts w:ascii="Arial" w:eastAsia="Times New Roman" w:hAnsi="Arial"/>
      <w:sz w:val="36"/>
    </w:rPr>
  </w:style>
  <w:style w:type="character" w:customStyle="1" w:styleId="Heading9Char3">
    <w:name w:val="Heading 9 Char3"/>
    <w:rsid w:val="00D4539E"/>
    <w:rPr>
      <w:rFonts w:ascii="Arial" w:eastAsia="Times New Roman" w:hAnsi="Arial"/>
      <w:sz w:val="36"/>
    </w:rPr>
  </w:style>
  <w:style w:type="character" w:customStyle="1" w:styleId="FooterChar3">
    <w:name w:val="Footer Char3"/>
    <w:rsid w:val="00D4539E"/>
    <w:rPr>
      <w:rFonts w:ascii="Arial" w:eastAsia="Times New Roman" w:hAnsi="Arial"/>
      <w:b/>
      <w:i/>
      <w:noProof/>
      <w:sz w:val="18"/>
    </w:rPr>
  </w:style>
  <w:style w:type="character" w:customStyle="1" w:styleId="CommentTextChar3">
    <w:name w:val="Comment Text Char3"/>
    <w:rsid w:val="00D4539E"/>
    <w:rPr>
      <w:rFonts w:eastAsia="SimSun"/>
      <w:lang w:val="en-GB"/>
    </w:rPr>
  </w:style>
  <w:style w:type="character" w:customStyle="1" w:styleId="DocumentMapChar2">
    <w:name w:val="Document Map Char2"/>
    <w:uiPriority w:val="99"/>
    <w:rsid w:val="00D4539E"/>
    <w:rPr>
      <w:rFonts w:ascii="Tahoma" w:eastAsia="Times New Roman" w:hAnsi="Tahoma" w:cs="Tahoma"/>
      <w:shd w:val="clear" w:color="auto" w:fill="000080"/>
      <w:lang w:val="en-GB"/>
    </w:rPr>
  </w:style>
  <w:style w:type="character" w:customStyle="1" w:styleId="NoteHeadingChar2">
    <w:name w:val="Note Heading Char2"/>
    <w:rsid w:val="00D4539E"/>
    <w:rPr>
      <w:lang w:val="x-none" w:eastAsia="x-none"/>
    </w:rPr>
  </w:style>
  <w:style w:type="character" w:customStyle="1" w:styleId="PlainTextChar4">
    <w:name w:val="Plain Text Char4"/>
    <w:rsid w:val="00D4539E"/>
    <w:rPr>
      <w:rFonts w:ascii="Courier New" w:eastAsia="SimSun" w:hAnsi="Courier New"/>
      <w:lang w:val="nb-NO"/>
    </w:rPr>
  </w:style>
  <w:style w:type="character" w:customStyle="1" w:styleId="BalloonTextChar2">
    <w:name w:val="Balloon Text Char2"/>
    <w:uiPriority w:val="99"/>
    <w:rsid w:val="00D4539E"/>
    <w:rPr>
      <w:rFonts w:ascii="Tahoma" w:eastAsia="Times New Roman" w:hAnsi="Tahoma" w:cs="Tahoma"/>
      <w:sz w:val="16"/>
      <w:szCs w:val="16"/>
      <w:lang w:val="en-GB"/>
    </w:rPr>
  </w:style>
  <w:style w:type="character" w:customStyle="1" w:styleId="BodyTextIndentChar4">
    <w:name w:val="Body Text Indent Char4"/>
    <w:rsid w:val="00D4539E"/>
    <w:rPr>
      <w:rFonts w:eastAsia="Batang"/>
      <w:lang w:val="en-GB"/>
    </w:rPr>
  </w:style>
  <w:style w:type="character" w:customStyle="1" w:styleId="BodyText2Char4">
    <w:name w:val="Body Text 2 Char4"/>
    <w:rsid w:val="00D4539E"/>
    <w:rPr>
      <w:rFonts w:ascii="CG Times (WN)" w:eastAsia="Malgun Gothic" w:hAnsi="CG Times (WN)"/>
      <w:i/>
      <w:lang w:val="en-GB" w:eastAsia="ko-KR"/>
    </w:rPr>
  </w:style>
  <w:style w:type="character" w:customStyle="1" w:styleId="BodyText3Char4">
    <w:name w:val="Body Text 3 Char4"/>
    <w:rsid w:val="00D4539E"/>
    <w:rPr>
      <w:rFonts w:ascii="CG Times (WN)" w:eastAsia="Osaka" w:hAnsi="CG Times (WN)"/>
      <w:color w:val="000000"/>
      <w:lang w:val="en-GB" w:eastAsia="ko-KR"/>
    </w:rPr>
  </w:style>
  <w:style w:type="character" w:customStyle="1" w:styleId="BodyTextIndent2Char4">
    <w:name w:val="Body Text Indent 2 Char4"/>
    <w:rsid w:val="00D4539E"/>
    <w:rPr>
      <w:rFonts w:ascii="CG Times (WN)" w:hAnsi="CG Times (WN)"/>
      <w:lang w:val="en-GB"/>
    </w:rPr>
  </w:style>
  <w:style w:type="character" w:customStyle="1" w:styleId="HTMLPreformattedChar2">
    <w:name w:val="HTML Preformatted Char2"/>
    <w:rsid w:val="00D4539E"/>
    <w:rPr>
      <w:rFonts w:ascii="Courier New" w:hAnsi="Courier New"/>
      <w:lang w:val="en-GB" w:eastAsia="x-none"/>
    </w:rPr>
  </w:style>
  <w:style w:type="paragraph" w:customStyle="1" w:styleId="wxs">
    <w:name w:val="wxs_正文"/>
    <w:basedOn w:val="Normal"/>
    <w:qFormat/>
    <w:rsid w:val="00D4539E"/>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D4539E"/>
    <w:pPr>
      <w:keepNext w:val="0"/>
      <w:keepLines w:val="0"/>
      <w:numPr>
        <w:numId w:val="24"/>
      </w:numPr>
      <w:pBdr>
        <w:top w:val="none" w:sz="0" w:space="0" w:color="auto"/>
      </w:pBdr>
      <w:tabs>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D4539E"/>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4539E"/>
    <w:rPr>
      <w:rFonts w:ascii="Times New Roman" w:hAnsi="Times New Roman"/>
      <w:b/>
      <w:bCs/>
      <w:kern w:val="44"/>
      <w:sz w:val="30"/>
      <w:lang w:val="en-GB" w:eastAsia="en-US"/>
    </w:rPr>
  </w:style>
  <w:style w:type="paragraph" w:customStyle="1" w:styleId="NOTE1">
    <w:name w:val="NOTE"/>
    <w:basedOn w:val="B30"/>
    <w:qFormat/>
    <w:rsid w:val="00D4539E"/>
    <w:rPr>
      <w:lang w:eastAsia="en-GB"/>
    </w:rPr>
  </w:style>
  <w:style w:type="table" w:customStyle="1" w:styleId="1fff1">
    <w:name w:val="网格型1"/>
    <w:basedOn w:val="TableNormal"/>
    <w:next w:val="TableGrid"/>
    <w:qFormat/>
    <w:rsid w:val="00D45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4539E"/>
    <w:pPr>
      <w:ind w:left="720" w:hanging="360"/>
    </w:pPr>
    <w:rPr>
      <w:rFonts w:ascii="Arial" w:hAnsi="Arial"/>
      <w:lang w:eastAsia="en-GB"/>
    </w:rPr>
  </w:style>
  <w:style w:type="paragraph" w:customStyle="1" w:styleId="text3bullet">
    <w:name w:val="text3 bullet"/>
    <w:basedOn w:val="Normal"/>
    <w:qFormat/>
    <w:rsid w:val="00D4539E"/>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D4539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D4539E"/>
    <w:pPr>
      <w:widowControl w:val="0"/>
      <w:spacing w:after="120"/>
    </w:pPr>
    <w:rPr>
      <w:rFonts w:ascii="Arial" w:eastAsia="‚l‚r ‚oƒSƒVƒbƒN" w:hAnsi="Arial"/>
      <w:snapToGrid w:val="0"/>
    </w:rPr>
  </w:style>
  <w:style w:type="paragraph" w:customStyle="1" w:styleId="L3">
    <w:name w:val="L3"/>
    <w:qFormat/>
    <w:rsid w:val="00D453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453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4539E"/>
    <w:pPr>
      <w:spacing w:before="120" w:after="220"/>
    </w:pPr>
    <w:rPr>
      <w:rFonts w:ascii="Arial" w:eastAsia="MS Mincho" w:hAnsi="Arial"/>
      <w:noProof/>
      <w:lang w:val="en-US" w:eastAsia="en-US"/>
    </w:rPr>
  </w:style>
  <w:style w:type="paragraph" w:customStyle="1" w:styleId="nroaml">
    <w:name w:val="nroaml"/>
    <w:basedOn w:val="H6"/>
    <w:qFormat/>
    <w:rsid w:val="00D4539E"/>
    <w:pPr>
      <w:ind w:left="0" w:firstLine="0"/>
    </w:pPr>
    <w:rPr>
      <w:snapToGrid w:val="0"/>
      <w:lang w:eastAsia="en-GB"/>
    </w:rPr>
  </w:style>
  <w:style w:type="paragraph" w:customStyle="1" w:styleId="00BodyText">
    <w:name w:val="00 BodyText"/>
    <w:basedOn w:val="Normal"/>
    <w:qFormat/>
    <w:rsid w:val="00D4539E"/>
    <w:pPr>
      <w:spacing w:after="220"/>
    </w:pPr>
    <w:rPr>
      <w:rFonts w:ascii="Arial" w:hAnsi="Arial"/>
      <w:sz w:val="22"/>
      <w:lang w:val="en-US" w:eastAsia="en-GB"/>
    </w:rPr>
  </w:style>
  <w:style w:type="character" w:customStyle="1" w:styleId="affb">
    <w:name w:val="標準太字"/>
    <w:autoRedefine/>
    <w:rsid w:val="00D4539E"/>
    <w:rPr>
      <w:b/>
    </w:rPr>
  </w:style>
  <w:style w:type="paragraph" w:customStyle="1" w:styleId="ActionPoint">
    <w:name w:val="ActionPoint"/>
    <w:basedOn w:val="Normal"/>
    <w:qFormat/>
    <w:rsid w:val="00D4539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453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4539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4539E"/>
    <w:rPr>
      <w:rFonts w:ascii="Arial Unicode MS" w:eastAsia="Arial Unicode MS" w:hAnsi="Arial Unicode MS" w:cs="Arial Unicode MS"/>
      <w:sz w:val="20"/>
      <w:szCs w:val="20"/>
    </w:rPr>
  </w:style>
  <w:style w:type="paragraph" w:customStyle="1" w:styleId="NormalAfter0pt">
    <w:name w:val="Normal + After:  0 pt"/>
    <w:basedOn w:val="Normal"/>
    <w:qFormat/>
    <w:rsid w:val="00D4539E"/>
    <w:rPr>
      <w:rFonts w:ascii="Arial" w:hAnsi="Arial"/>
      <w:lang w:eastAsia="en-GB"/>
    </w:rPr>
  </w:style>
  <w:style w:type="character" w:customStyle="1" w:styleId="PTK">
    <w:name w:val="PTK"/>
    <w:semiHidden/>
    <w:rsid w:val="00D4539E"/>
    <w:rPr>
      <w:rFonts w:ascii="Arial" w:hAnsi="Arial" w:cs="Arial"/>
      <w:color w:val="000080"/>
      <w:sz w:val="20"/>
      <w:szCs w:val="20"/>
    </w:rPr>
  </w:style>
  <w:style w:type="paragraph" w:customStyle="1" w:styleId="TdocList">
    <w:name w:val="Tdoc_List"/>
    <w:basedOn w:val="Normal"/>
    <w:qFormat/>
    <w:rsid w:val="00D4539E"/>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45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45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539E"/>
    <w:pPr>
      <w:ind w:left="2836"/>
    </w:pPr>
    <w:rPr>
      <w:rFonts w:eastAsia="Times New Roman"/>
      <w:lang w:val="x-none"/>
    </w:rPr>
  </w:style>
  <w:style w:type="character" w:customStyle="1" w:styleId="Char24">
    <w:name w:val="批注文字 Char2"/>
    <w:qFormat/>
    <w:rsid w:val="00D4539E"/>
    <w:rPr>
      <w:lang w:val="en-GB" w:eastAsia="en-US"/>
    </w:rPr>
  </w:style>
  <w:style w:type="paragraph" w:customStyle="1" w:styleId="T">
    <w:name w:val="T"/>
    <w:basedOn w:val="TAC"/>
    <w:qFormat/>
    <w:rsid w:val="00D4539E"/>
    <w:rPr>
      <w:lang w:eastAsia="x-none"/>
    </w:rPr>
  </w:style>
  <w:style w:type="character" w:customStyle="1" w:styleId="Char25">
    <w:name w:val="页脚 Char2"/>
    <w:aliases w:val="footer odd Char2,footer Char2,fo Char2,pie de página Char2,页脚 Char3"/>
    <w:qFormat/>
    <w:rsid w:val="00D4539E"/>
    <w:rPr>
      <w:rFonts w:ascii="Arial" w:hAnsi="Arial"/>
      <w:b/>
      <w:i/>
      <w:noProof/>
      <w:sz w:val="18"/>
    </w:rPr>
  </w:style>
  <w:style w:type="character" w:customStyle="1" w:styleId="Char33">
    <w:name w:val="批注文字 Char3"/>
    <w:uiPriority w:val="99"/>
    <w:qFormat/>
    <w:rsid w:val="00D4539E"/>
    <w:rPr>
      <w:lang w:val="en-GB" w:eastAsia="en-US"/>
    </w:rPr>
  </w:style>
  <w:style w:type="paragraph" w:customStyle="1" w:styleId="Pl0">
    <w:name w:val="Pl"/>
    <w:basedOn w:val="Normal"/>
    <w:qFormat/>
    <w:rsid w:val="00D45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D4539E"/>
    <w:rPr>
      <w:rFonts w:ascii="Calibri" w:eastAsia="Calibri" w:hAnsi="Calibri" w:cs="Calibri"/>
      <w:lang w:val="en-US" w:eastAsia="en-GB"/>
    </w:rPr>
  </w:style>
  <w:style w:type="character" w:customStyle="1" w:styleId="8Char2">
    <w:name w:val="标题 8 Char2"/>
    <w:qFormat/>
    <w:rsid w:val="00D4539E"/>
    <w:rPr>
      <w:rFonts w:ascii="Arial" w:eastAsia="Times New Roman" w:hAnsi="Arial"/>
      <w:sz w:val="36"/>
      <w:lang w:val="en-GB" w:eastAsia="en-GB"/>
    </w:rPr>
  </w:style>
  <w:style w:type="character" w:customStyle="1" w:styleId="9Char2">
    <w:name w:val="标题 9 Char2"/>
    <w:aliases w:val="Figure Heading Char2,FH Char2"/>
    <w:rsid w:val="00D4539E"/>
    <w:rPr>
      <w:rFonts w:ascii="Arial" w:eastAsia="Times New Roman" w:hAnsi="Arial"/>
      <w:sz w:val="36"/>
      <w:lang w:val="en-GB" w:eastAsia="en-GB"/>
    </w:rPr>
  </w:style>
  <w:style w:type="character" w:customStyle="1" w:styleId="Char26">
    <w:name w:val="批注框文本 Char2"/>
    <w:rsid w:val="00D4539E"/>
    <w:rPr>
      <w:rFonts w:ascii="Segoe UI" w:eastAsia="Times New Roman" w:hAnsi="Segoe UI"/>
      <w:sz w:val="18"/>
      <w:szCs w:val="18"/>
      <w:lang w:val="x-none" w:eastAsia="en-GB"/>
    </w:rPr>
  </w:style>
  <w:style w:type="character" w:customStyle="1" w:styleId="Char27">
    <w:name w:val="文档结构图 Char2"/>
    <w:rsid w:val="00D4539E"/>
    <w:rPr>
      <w:rFonts w:ascii="Tahoma" w:eastAsia="Times New Roman" w:hAnsi="Tahoma"/>
      <w:shd w:val="clear" w:color="auto" w:fill="000080"/>
      <w:lang w:val="en-GB" w:eastAsia="en-GB"/>
    </w:rPr>
  </w:style>
  <w:style w:type="character" w:customStyle="1" w:styleId="Char28">
    <w:name w:val="纯文本 Char2"/>
    <w:rsid w:val="00D4539E"/>
    <w:rPr>
      <w:rFonts w:ascii="Courier New" w:eastAsia="Times New Roman" w:hAnsi="Courier New"/>
      <w:lang w:val="nb-NO" w:eastAsia="en-GB"/>
    </w:rPr>
  </w:style>
  <w:style w:type="character" w:styleId="HTMLCite">
    <w:name w:val="HTML Cite"/>
    <w:unhideWhenUsed/>
    <w:qFormat/>
    <w:rsid w:val="00D4539E"/>
    <w:rPr>
      <w:i w:val="0"/>
      <w:color w:val="008000"/>
    </w:rPr>
  </w:style>
  <w:style w:type="character" w:customStyle="1" w:styleId="opdict3lineoneresulttip">
    <w:name w:val="op_dict3_lineone_result_tip"/>
    <w:qFormat/>
    <w:rsid w:val="00D4539E"/>
    <w:rPr>
      <w:color w:val="999999"/>
    </w:rPr>
  </w:style>
  <w:style w:type="character" w:customStyle="1" w:styleId="c-icon">
    <w:name w:val="c-icon"/>
    <w:qFormat/>
    <w:rsid w:val="00D4539E"/>
  </w:style>
  <w:style w:type="paragraph" w:customStyle="1" w:styleId="StyleFPArialLatin9ptCentrGauche5cmDroite50">
    <w:name w:val="Style FP + Arial (Latin) 9 pt Centré Gauche? :  5 cm Droite :  5.."/>
    <w:basedOn w:val="FP"/>
    <w:qFormat/>
    <w:rsid w:val="00D4539E"/>
    <w:pPr>
      <w:spacing w:after="20"/>
      <w:ind w:left="2835" w:right="2835"/>
    </w:pPr>
    <w:rPr>
      <w:rFonts w:ascii="Arial" w:hAnsi="Arial" w:cs="Arial"/>
      <w:sz w:val="18"/>
      <w:lang w:eastAsia="en-GB"/>
    </w:rPr>
  </w:style>
  <w:style w:type="paragraph" w:customStyle="1" w:styleId="Char110">
    <w:name w:val="Char11"/>
    <w:semiHidden/>
    <w:qFormat/>
    <w:rsid w:val="00D45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4539E"/>
    <w:rPr>
      <w:rFonts w:ascii="Arial" w:hAnsi="Arial"/>
      <w:b/>
      <w:i/>
      <w:noProof/>
      <w:sz w:val="18"/>
      <w:lang w:val="en-GB"/>
    </w:rPr>
  </w:style>
  <w:style w:type="character" w:customStyle="1" w:styleId="CharChar181">
    <w:name w:val="Char Char181"/>
    <w:qFormat/>
    <w:rsid w:val="00D453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D45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539E"/>
    <w:rPr>
      <w:rFonts w:ascii="Arial" w:eastAsia="MS Mincho" w:hAnsi="Arial"/>
      <w:lang w:val="en-GB" w:eastAsia="en-US"/>
    </w:rPr>
  </w:style>
  <w:style w:type="character" w:customStyle="1" w:styleId="CarCar81">
    <w:name w:val="Car Car81"/>
    <w:rsid w:val="00D4539E"/>
    <w:rPr>
      <w:rFonts w:ascii="Arial" w:eastAsia="MS Mincho" w:hAnsi="Arial"/>
      <w:sz w:val="36"/>
      <w:lang w:val="en-GB" w:eastAsia="en-US"/>
    </w:rPr>
  </w:style>
  <w:style w:type="character" w:customStyle="1" w:styleId="CarCar31">
    <w:name w:val="Car Car31"/>
    <w:rsid w:val="00D4539E"/>
    <w:rPr>
      <w:rFonts w:ascii="Arial" w:eastAsia="MS Mincho" w:hAnsi="Arial"/>
      <w:sz w:val="36"/>
      <w:lang w:val="en-GB" w:eastAsia="en-US"/>
    </w:rPr>
  </w:style>
  <w:style w:type="character" w:customStyle="1" w:styleId="CarCar71">
    <w:name w:val="Car Car71"/>
    <w:rsid w:val="00D4539E"/>
    <w:rPr>
      <w:rFonts w:eastAsia="MS Mincho"/>
      <w:lang w:val="en-GB" w:eastAsia="en-US"/>
    </w:rPr>
  </w:style>
  <w:style w:type="character" w:customStyle="1" w:styleId="CarCar61">
    <w:name w:val="Car Car61"/>
    <w:qFormat/>
    <w:rsid w:val="00D4539E"/>
    <w:rPr>
      <w:rFonts w:ascii="Courier New" w:hAnsi="Courier New"/>
      <w:lang w:val="nb-NO" w:eastAsia="ja-JP"/>
    </w:rPr>
  </w:style>
  <w:style w:type="character" w:customStyle="1" w:styleId="CarCar21">
    <w:name w:val="Car Car21"/>
    <w:qFormat/>
    <w:rsid w:val="00D4539E"/>
    <w:rPr>
      <w:rFonts w:eastAsia="MS Mincho"/>
      <w:lang w:val="en-GB" w:eastAsia="ja-JP"/>
    </w:rPr>
  </w:style>
  <w:style w:type="character" w:customStyle="1" w:styleId="CarCar91">
    <w:name w:val="Car Car91"/>
    <w:rsid w:val="00D4539E"/>
    <w:rPr>
      <w:rFonts w:ascii="Arial" w:hAnsi="Arial"/>
      <w:lang w:val="en-GB" w:eastAsia="ja-JP"/>
    </w:rPr>
  </w:style>
  <w:style w:type="character" w:customStyle="1" w:styleId="CarCar101">
    <w:name w:val="Car Car101"/>
    <w:rsid w:val="00D4539E"/>
    <w:rPr>
      <w:rFonts w:ascii="Arial" w:hAnsi="Arial"/>
      <w:lang w:val="en-GB" w:eastAsia="ja-JP"/>
    </w:rPr>
  </w:style>
  <w:style w:type="character" w:customStyle="1" w:styleId="810">
    <w:name w:val="(文字) (文字)81"/>
    <w:rsid w:val="00D4539E"/>
    <w:rPr>
      <w:rFonts w:ascii="Arial" w:eastAsia="MS Mincho" w:hAnsi="Arial"/>
      <w:lang w:val="en-GB" w:eastAsia="ar-SA" w:bidi="ar-SA"/>
    </w:rPr>
  </w:style>
  <w:style w:type="character" w:customStyle="1" w:styleId="710">
    <w:name w:val="(文字) (文字)71"/>
    <w:rsid w:val="00D4539E"/>
    <w:rPr>
      <w:rFonts w:ascii="Arial" w:eastAsia="MS Mincho" w:hAnsi="Arial"/>
      <w:sz w:val="36"/>
      <w:lang w:val="en-GB" w:eastAsia="ar-SA" w:bidi="ar-SA"/>
    </w:rPr>
  </w:style>
  <w:style w:type="character" w:customStyle="1" w:styleId="610">
    <w:name w:val="(文字) (文字)61"/>
    <w:rsid w:val="00D4539E"/>
    <w:rPr>
      <w:rFonts w:eastAsia="MS Mincho"/>
      <w:lang w:val="en-GB" w:eastAsia="ar-SA" w:bidi="ar-SA"/>
    </w:rPr>
  </w:style>
  <w:style w:type="character" w:customStyle="1" w:styleId="514">
    <w:name w:val="(文字) (文字)51"/>
    <w:rsid w:val="00D4539E"/>
    <w:rPr>
      <w:rFonts w:ascii="Courier New" w:eastAsia="MS Mincho" w:hAnsi="Courier New"/>
      <w:lang w:val="nb-NO" w:eastAsia="ar-SA" w:bidi="ar-SA"/>
    </w:rPr>
  </w:style>
  <w:style w:type="character" w:customStyle="1" w:styleId="CharChar231">
    <w:name w:val="Char Char231"/>
    <w:rsid w:val="00D4539E"/>
    <w:rPr>
      <w:rFonts w:ascii="Arial" w:hAnsi="Arial"/>
      <w:lang w:val="en-GB" w:eastAsia="en-US"/>
    </w:rPr>
  </w:style>
  <w:style w:type="character" w:customStyle="1" w:styleId="Titre33">
    <w:name w:val="Titre 33"/>
    <w:rsid w:val="00D453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45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45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539E"/>
    <w:rPr>
      <w:rFonts w:ascii="Times New Roman" w:eastAsia="DengXian" w:hAnsi="Times New Roman" w:hint="eastAsia"/>
      <w:lang w:val="en-GB" w:eastAsia="en-GB"/>
    </w:rPr>
    <w:tblPr>
      <w:tblInd w:w="0" w:type="nil"/>
    </w:tblPr>
  </w:style>
  <w:style w:type="paragraph" w:customStyle="1" w:styleId="84">
    <w:name w:val="吹き出し8"/>
    <w:basedOn w:val="Normal"/>
    <w:qFormat/>
    <w:rsid w:val="00D4539E"/>
    <w:rPr>
      <w:rFonts w:ascii="Tahoma" w:eastAsia="MS Mincho" w:hAnsi="Tahoma" w:cs="Tahoma"/>
      <w:sz w:val="16"/>
      <w:szCs w:val="16"/>
      <w:lang w:eastAsia="en-GB"/>
    </w:rPr>
  </w:style>
  <w:style w:type="paragraph" w:customStyle="1" w:styleId="65">
    <w:name w:val="変更箇所6"/>
    <w:hidden/>
    <w:semiHidden/>
    <w:qFormat/>
    <w:rsid w:val="00D4539E"/>
    <w:rPr>
      <w:rFonts w:ascii="Times New Roman" w:eastAsia="MS Mincho" w:hAnsi="Times New Roman"/>
      <w:lang w:val="en-GB" w:eastAsia="en-US"/>
    </w:rPr>
  </w:style>
  <w:style w:type="character" w:customStyle="1" w:styleId="66">
    <w:name w:val="段落フォント6"/>
    <w:rsid w:val="00D4539E"/>
  </w:style>
  <w:style w:type="character" w:customStyle="1" w:styleId="67">
    <w:name w:val="コメント参照6"/>
    <w:rsid w:val="00D4539E"/>
    <w:rPr>
      <w:sz w:val="16"/>
    </w:rPr>
  </w:style>
  <w:style w:type="paragraph" w:customStyle="1" w:styleId="68">
    <w:name w:val="図表番号6"/>
    <w:basedOn w:val="Normal"/>
    <w:qFormat/>
    <w:rsid w:val="00D4539E"/>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D4539E"/>
    <w:pPr>
      <w:tabs>
        <w:tab w:val="num" w:pos="644"/>
      </w:tabs>
      <w:suppressAutoHyphens/>
      <w:ind w:left="644" w:hanging="360"/>
    </w:pPr>
    <w:rPr>
      <w:rFonts w:cs="CG Times (WN)"/>
      <w:lang w:eastAsia="ar-SA"/>
    </w:rPr>
  </w:style>
  <w:style w:type="paragraph" w:customStyle="1" w:styleId="260">
    <w:name w:val="段落番号 26"/>
    <w:basedOn w:val="69"/>
    <w:qFormat/>
    <w:rsid w:val="00D4539E"/>
    <w:pPr>
      <w:ind w:left="851" w:hanging="284"/>
    </w:pPr>
  </w:style>
  <w:style w:type="paragraph" w:customStyle="1" w:styleId="6a">
    <w:name w:val="箇条書き6"/>
    <w:basedOn w:val="List"/>
    <w:qFormat/>
    <w:rsid w:val="00D4539E"/>
    <w:pPr>
      <w:tabs>
        <w:tab w:val="num" w:pos="644"/>
      </w:tabs>
      <w:suppressAutoHyphens/>
      <w:ind w:left="644" w:hanging="360"/>
    </w:pPr>
    <w:rPr>
      <w:rFonts w:cs="CG Times (WN)"/>
      <w:lang w:eastAsia="ar-SA"/>
    </w:rPr>
  </w:style>
  <w:style w:type="paragraph" w:customStyle="1" w:styleId="261">
    <w:name w:val="箇条書き 26"/>
    <w:basedOn w:val="6a"/>
    <w:qFormat/>
    <w:rsid w:val="00D4539E"/>
    <w:pPr>
      <w:tabs>
        <w:tab w:val="clear" w:pos="644"/>
        <w:tab w:val="num" w:pos="1494"/>
      </w:tabs>
      <w:ind w:left="851" w:hanging="284"/>
    </w:pPr>
  </w:style>
  <w:style w:type="paragraph" w:customStyle="1" w:styleId="360">
    <w:name w:val="箇条書き 36"/>
    <w:basedOn w:val="261"/>
    <w:qFormat/>
    <w:rsid w:val="00D4539E"/>
    <w:pPr>
      <w:ind w:left="1135"/>
    </w:pPr>
  </w:style>
  <w:style w:type="paragraph" w:customStyle="1" w:styleId="262">
    <w:name w:val="一覧 26"/>
    <w:basedOn w:val="List"/>
    <w:qFormat/>
    <w:rsid w:val="00D4539E"/>
    <w:pPr>
      <w:suppressAutoHyphens/>
      <w:ind w:left="851"/>
    </w:pPr>
    <w:rPr>
      <w:rFonts w:cs="CG Times (WN)"/>
      <w:lang w:eastAsia="ar-SA"/>
    </w:rPr>
  </w:style>
  <w:style w:type="paragraph" w:customStyle="1" w:styleId="361">
    <w:name w:val="一覧 36"/>
    <w:basedOn w:val="262"/>
    <w:qFormat/>
    <w:rsid w:val="00D4539E"/>
    <w:pPr>
      <w:ind w:left="1135"/>
    </w:pPr>
  </w:style>
  <w:style w:type="paragraph" w:customStyle="1" w:styleId="460">
    <w:name w:val="一覧 46"/>
    <w:basedOn w:val="361"/>
    <w:qFormat/>
    <w:rsid w:val="00D4539E"/>
    <w:pPr>
      <w:ind w:left="1418"/>
    </w:pPr>
  </w:style>
  <w:style w:type="paragraph" w:customStyle="1" w:styleId="560">
    <w:name w:val="一覧 56"/>
    <w:basedOn w:val="460"/>
    <w:qFormat/>
    <w:rsid w:val="00D4539E"/>
  </w:style>
  <w:style w:type="paragraph" w:customStyle="1" w:styleId="461">
    <w:name w:val="箇条書き 46"/>
    <w:basedOn w:val="360"/>
    <w:qFormat/>
    <w:rsid w:val="00D4539E"/>
    <w:pPr>
      <w:ind w:left="1418"/>
    </w:pPr>
  </w:style>
  <w:style w:type="paragraph" w:customStyle="1" w:styleId="561">
    <w:name w:val="箇条書き 56"/>
    <w:basedOn w:val="461"/>
    <w:qFormat/>
    <w:rsid w:val="00D4539E"/>
    <w:pPr>
      <w:ind w:left="1702"/>
    </w:pPr>
  </w:style>
  <w:style w:type="paragraph" w:customStyle="1" w:styleId="6b">
    <w:name w:val="コメント文字列6"/>
    <w:basedOn w:val="Normal"/>
    <w:qFormat/>
    <w:rsid w:val="00D4539E"/>
    <w:pPr>
      <w:suppressAutoHyphens/>
    </w:pPr>
    <w:rPr>
      <w:rFonts w:eastAsia="MS Mincho" w:cs="CG Times (WN)"/>
      <w:lang w:eastAsia="ar-SA"/>
    </w:rPr>
  </w:style>
  <w:style w:type="paragraph" w:customStyle="1" w:styleId="6c">
    <w:name w:val="コメント内容6"/>
    <w:basedOn w:val="6b"/>
    <w:next w:val="6b"/>
    <w:qFormat/>
    <w:rsid w:val="00D4539E"/>
    <w:rPr>
      <w:b/>
      <w:bCs/>
    </w:rPr>
  </w:style>
  <w:style w:type="paragraph" w:customStyle="1" w:styleId="6d">
    <w:name w:val="見出しマップ6"/>
    <w:basedOn w:val="Normal"/>
    <w:qFormat/>
    <w:rsid w:val="00D4539E"/>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D4539E"/>
    <w:pPr>
      <w:suppressAutoHyphens/>
    </w:pPr>
    <w:rPr>
      <w:rFonts w:ascii="Courier New" w:eastAsia="MS Mincho" w:hAnsi="Courier New" w:cs="CG Times (WN)"/>
      <w:lang w:val="nb-NO" w:eastAsia="ar-SA"/>
    </w:rPr>
  </w:style>
  <w:style w:type="paragraph" w:customStyle="1" w:styleId="263">
    <w:name w:val="本文 26"/>
    <w:basedOn w:val="Normal"/>
    <w:qFormat/>
    <w:rsid w:val="00D4539E"/>
    <w:pPr>
      <w:suppressAutoHyphens/>
      <w:spacing w:after="120"/>
    </w:pPr>
    <w:rPr>
      <w:rFonts w:eastAsia="MS Mincho" w:cs="CG Times (WN)"/>
      <w:lang w:eastAsia="ar-SA"/>
    </w:rPr>
  </w:style>
  <w:style w:type="paragraph" w:customStyle="1" w:styleId="362">
    <w:name w:val="本文 36"/>
    <w:basedOn w:val="Normal"/>
    <w:qFormat/>
    <w:rsid w:val="00D4539E"/>
    <w:pPr>
      <w:suppressAutoHyphens/>
      <w:spacing w:after="120"/>
    </w:pPr>
    <w:rPr>
      <w:rFonts w:eastAsia="MS Mincho" w:cs="CG Times (WN)"/>
      <w:lang w:eastAsia="ar-SA"/>
    </w:rPr>
  </w:style>
  <w:style w:type="paragraph" w:customStyle="1" w:styleId="Web6">
    <w:name w:val="標準 (Web)6"/>
    <w:basedOn w:val="Normal"/>
    <w:qFormat/>
    <w:rsid w:val="00D4539E"/>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4539E"/>
    <w:pPr>
      <w:suppressAutoHyphens/>
      <w:ind w:left="567"/>
    </w:pPr>
    <w:rPr>
      <w:rFonts w:ascii="Arial" w:eastAsia="MS Mincho" w:hAnsi="Arial" w:cs="Arial"/>
      <w:lang w:eastAsia="ar-SA"/>
    </w:rPr>
  </w:style>
  <w:style w:type="paragraph" w:customStyle="1" w:styleId="6f">
    <w:name w:val="標準インデント6"/>
    <w:basedOn w:val="Normal"/>
    <w:qFormat/>
    <w:rsid w:val="00D4539E"/>
    <w:pPr>
      <w:suppressAutoHyphens/>
      <w:ind w:left="708"/>
    </w:pPr>
    <w:rPr>
      <w:rFonts w:eastAsia="MS Mincho" w:cs="CG Times (WN)"/>
      <w:lang w:eastAsia="ar-SA"/>
    </w:rPr>
  </w:style>
  <w:style w:type="paragraph" w:customStyle="1" w:styleId="6f0">
    <w:name w:val="記6"/>
    <w:basedOn w:val="Normal"/>
    <w:next w:val="Normal"/>
    <w:qFormat/>
    <w:rsid w:val="00D4539E"/>
    <w:pPr>
      <w:suppressAutoHyphens/>
    </w:pPr>
    <w:rPr>
      <w:rFonts w:eastAsia="MS Mincho" w:cs="CG Times (WN)"/>
      <w:lang w:eastAsia="ar-SA"/>
    </w:rPr>
  </w:style>
  <w:style w:type="paragraph" w:customStyle="1" w:styleId="HTML6">
    <w:name w:val="HTML 書式付き6"/>
    <w:basedOn w:val="Normal"/>
    <w:qFormat/>
    <w:rsid w:val="00D4539E"/>
    <w:pPr>
      <w:suppressAutoHyphens/>
    </w:pPr>
    <w:rPr>
      <w:rFonts w:ascii="Courier New" w:eastAsia="MS Mincho" w:hAnsi="Courier New" w:cs="Courier New"/>
      <w:lang w:eastAsia="ar-SA"/>
    </w:rPr>
  </w:style>
  <w:style w:type="table" w:customStyle="1" w:styleId="TableStyle113">
    <w:name w:val="Table Style113"/>
    <w:basedOn w:val="TableNormal"/>
    <w:rsid w:val="00D4539E"/>
    <w:rPr>
      <w:rFonts w:ascii="Times New Roman" w:eastAsia="MS Mincho" w:hAnsi="Times New Roman"/>
      <w:lang w:val="sv-SE" w:eastAsia="sv-SE"/>
    </w:rPr>
    <w:tblPr/>
  </w:style>
  <w:style w:type="table" w:customStyle="1" w:styleId="218">
    <w:name w:val="表 (クラシック) 21"/>
    <w:basedOn w:val="TableNormal"/>
    <w:next w:val="TableClassic2"/>
    <w:rsid w:val="00D45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45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5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4539E"/>
    <w:rPr>
      <w:rFonts w:ascii="Times New Roman" w:eastAsia="SimSun" w:hAnsi="Times New Roman"/>
      <w:lang w:val="sv-SE" w:eastAsia="sv-SE"/>
    </w:rPr>
    <w:tblPr/>
  </w:style>
  <w:style w:type="table" w:customStyle="1" w:styleId="TableColorful13">
    <w:name w:val="Table Colorful 13"/>
    <w:basedOn w:val="TableNormal"/>
    <w:next w:val="TableColorful1"/>
    <w:rsid w:val="00D45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45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45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45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45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539E"/>
    <w:rPr>
      <w:rFonts w:ascii="Times New Roman" w:eastAsia="SimSun" w:hAnsi="Times New Roman"/>
      <w:lang w:val="sv-SE" w:eastAsia="sv-SE"/>
    </w:rPr>
    <w:tblPr/>
  </w:style>
  <w:style w:type="table" w:customStyle="1" w:styleId="TableGrid1122">
    <w:name w:val="Table Grid1122"/>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45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45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45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45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5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D45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45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4539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4539E"/>
    <w:rPr>
      <w:rFonts w:ascii="Times New Roman" w:eastAsia="MS Mincho" w:hAnsi="Times New Roman"/>
      <w:lang w:val="sv-SE" w:eastAsia="sv-SE"/>
    </w:rPr>
    <w:tblPr/>
  </w:style>
  <w:style w:type="numbering" w:customStyle="1" w:styleId="Style131">
    <w:name w:val="Style131"/>
    <w:uiPriority w:val="99"/>
    <w:rsid w:val="00D4539E"/>
    <w:pPr>
      <w:numPr>
        <w:numId w:val="13"/>
      </w:numPr>
    </w:pPr>
  </w:style>
  <w:style w:type="table" w:customStyle="1" w:styleId="2110">
    <w:name w:val="表 (クラシック) 211"/>
    <w:basedOn w:val="TableNormal"/>
    <w:next w:val="TableClassic2"/>
    <w:qFormat/>
    <w:rsid w:val="00D45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45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45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45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45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45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45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45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45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4539E"/>
    <w:pPr>
      <w:numPr>
        <w:numId w:val="14"/>
      </w:numPr>
    </w:pPr>
  </w:style>
  <w:style w:type="numbering" w:customStyle="1" w:styleId="SGS211">
    <w:name w:val="SGS211"/>
    <w:uiPriority w:val="99"/>
    <w:rsid w:val="00D4539E"/>
  </w:style>
  <w:style w:type="table" w:customStyle="1" w:styleId="TableClassic2211">
    <w:name w:val="Table Classic 2211"/>
    <w:basedOn w:val="TableNormal"/>
    <w:next w:val="TableClassic2"/>
    <w:rsid w:val="00D45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4539E"/>
    <w:rPr>
      <w:lang w:eastAsia="en-GB"/>
    </w:rPr>
  </w:style>
  <w:style w:type="character" w:customStyle="1" w:styleId="1fff2">
    <w:name w:val="フッター (文字)1"/>
    <w:aliases w:val="footer odd (文字)1,footer (文字)1,fo (文字)1,pie de página (文字)1"/>
    <w:semiHidden/>
    <w:rsid w:val="00D4539E"/>
    <w:rPr>
      <w:rFonts w:ascii="Times New Roman" w:eastAsia="Times New Roman" w:hAnsi="Times New Roman"/>
      <w:lang w:eastAsia="en-GB"/>
    </w:rPr>
  </w:style>
  <w:style w:type="character" w:customStyle="1" w:styleId="1fff3">
    <w:name w:val="表題 (文字)1"/>
    <w:aliases w:val="Section Header (文字)1"/>
    <w:rsid w:val="00D453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4539E"/>
    <w:pPr>
      <w:autoSpaceDN w:val="0"/>
    </w:pPr>
    <w:rPr>
      <w:rFonts w:ascii="Times New Roman" w:eastAsia="MS Mincho" w:hAnsi="Times New Roman"/>
      <w:lang w:val="en-GB" w:eastAsia="en-US"/>
    </w:rPr>
  </w:style>
  <w:style w:type="paragraph" w:customStyle="1" w:styleId="96">
    <w:name w:val="吹き出し9"/>
    <w:basedOn w:val="Normal"/>
    <w:uiPriority w:val="99"/>
    <w:qFormat/>
    <w:rsid w:val="00D4539E"/>
    <w:rPr>
      <w:rFonts w:ascii="Tahoma" w:eastAsia="MS Mincho" w:hAnsi="Tahoma" w:cs="Tahoma"/>
      <w:sz w:val="16"/>
      <w:szCs w:val="16"/>
      <w:lang w:eastAsia="en-GB"/>
    </w:rPr>
  </w:style>
  <w:style w:type="paragraph" w:customStyle="1" w:styleId="75">
    <w:name w:val="図表番号7"/>
    <w:basedOn w:val="Normal"/>
    <w:uiPriority w:val="99"/>
    <w:qFormat/>
    <w:rsid w:val="00D4539E"/>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D4539E"/>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D4539E"/>
    <w:pPr>
      <w:ind w:left="851" w:hanging="284"/>
    </w:pPr>
  </w:style>
  <w:style w:type="paragraph" w:customStyle="1" w:styleId="77">
    <w:name w:val="箇条書き7"/>
    <w:basedOn w:val="List"/>
    <w:uiPriority w:val="99"/>
    <w:qFormat/>
    <w:rsid w:val="00D4539E"/>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D4539E"/>
    <w:pPr>
      <w:tabs>
        <w:tab w:val="clear" w:pos="644"/>
        <w:tab w:val="num" w:pos="1494"/>
      </w:tabs>
      <w:ind w:left="851" w:hanging="284"/>
    </w:pPr>
  </w:style>
  <w:style w:type="paragraph" w:customStyle="1" w:styleId="370">
    <w:name w:val="箇条書き 37"/>
    <w:basedOn w:val="271"/>
    <w:uiPriority w:val="99"/>
    <w:qFormat/>
    <w:rsid w:val="00D4539E"/>
    <w:pPr>
      <w:ind w:left="1135"/>
    </w:pPr>
  </w:style>
  <w:style w:type="paragraph" w:customStyle="1" w:styleId="272">
    <w:name w:val="一覧 27"/>
    <w:basedOn w:val="List"/>
    <w:uiPriority w:val="99"/>
    <w:qFormat/>
    <w:rsid w:val="00D4539E"/>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D4539E"/>
    <w:pPr>
      <w:ind w:left="1135"/>
    </w:pPr>
  </w:style>
  <w:style w:type="paragraph" w:customStyle="1" w:styleId="470">
    <w:name w:val="一覧 47"/>
    <w:basedOn w:val="371"/>
    <w:uiPriority w:val="99"/>
    <w:qFormat/>
    <w:rsid w:val="00D4539E"/>
    <w:pPr>
      <w:ind w:left="1418"/>
    </w:pPr>
  </w:style>
  <w:style w:type="paragraph" w:customStyle="1" w:styleId="570">
    <w:name w:val="一覧 57"/>
    <w:basedOn w:val="470"/>
    <w:uiPriority w:val="99"/>
    <w:qFormat/>
    <w:rsid w:val="00D4539E"/>
    <w:pPr>
      <w:ind w:left="1702"/>
    </w:pPr>
  </w:style>
  <w:style w:type="paragraph" w:customStyle="1" w:styleId="471">
    <w:name w:val="箇条書き 47"/>
    <w:basedOn w:val="370"/>
    <w:uiPriority w:val="99"/>
    <w:qFormat/>
    <w:rsid w:val="00D4539E"/>
    <w:pPr>
      <w:ind w:left="1418"/>
    </w:pPr>
  </w:style>
  <w:style w:type="paragraph" w:customStyle="1" w:styleId="571">
    <w:name w:val="箇条書き 57"/>
    <w:basedOn w:val="471"/>
    <w:uiPriority w:val="99"/>
    <w:qFormat/>
    <w:rsid w:val="00D4539E"/>
    <w:pPr>
      <w:ind w:left="1702"/>
    </w:pPr>
  </w:style>
  <w:style w:type="paragraph" w:customStyle="1" w:styleId="78">
    <w:name w:val="コメント文字列7"/>
    <w:basedOn w:val="Normal"/>
    <w:uiPriority w:val="99"/>
    <w:qFormat/>
    <w:rsid w:val="00D4539E"/>
    <w:pPr>
      <w:suppressAutoHyphens/>
    </w:pPr>
    <w:rPr>
      <w:rFonts w:eastAsia="MS Mincho" w:cs="CG Times (WN)"/>
      <w:lang w:eastAsia="ar-SA"/>
    </w:rPr>
  </w:style>
  <w:style w:type="paragraph" w:customStyle="1" w:styleId="79">
    <w:name w:val="コメント内容7"/>
    <w:basedOn w:val="78"/>
    <w:next w:val="78"/>
    <w:uiPriority w:val="99"/>
    <w:qFormat/>
    <w:rsid w:val="00D4539E"/>
    <w:rPr>
      <w:b/>
      <w:bCs/>
    </w:rPr>
  </w:style>
  <w:style w:type="paragraph" w:customStyle="1" w:styleId="7a">
    <w:name w:val="見出しマップ7"/>
    <w:basedOn w:val="Normal"/>
    <w:uiPriority w:val="99"/>
    <w:qFormat/>
    <w:rsid w:val="00D4539E"/>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D4539E"/>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D4539E"/>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4539E"/>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D4539E"/>
    <w:pPr>
      <w:suppressAutoHyphens/>
      <w:ind w:left="708"/>
    </w:pPr>
    <w:rPr>
      <w:rFonts w:eastAsia="MS Mincho" w:cs="CG Times (WN)"/>
      <w:lang w:eastAsia="ar-SA"/>
    </w:rPr>
  </w:style>
  <w:style w:type="paragraph" w:customStyle="1" w:styleId="7d">
    <w:name w:val="記7"/>
    <w:basedOn w:val="Normal"/>
    <w:next w:val="Normal"/>
    <w:uiPriority w:val="99"/>
    <w:qFormat/>
    <w:rsid w:val="00D4539E"/>
    <w:pPr>
      <w:suppressAutoHyphens/>
    </w:pPr>
    <w:rPr>
      <w:rFonts w:eastAsia="MS Mincho" w:cs="CG Times (WN)"/>
      <w:lang w:eastAsia="ar-SA"/>
    </w:rPr>
  </w:style>
  <w:style w:type="paragraph" w:customStyle="1" w:styleId="HTML7">
    <w:name w:val="HTML 書式付き7"/>
    <w:basedOn w:val="Normal"/>
    <w:uiPriority w:val="99"/>
    <w:qFormat/>
    <w:rsid w:val="00D4539E"/>
    <w:pPr>
      <w:suppressAutoHyphens/>
    </w:pPr>
    <w:rPr>
      <w:rFonts w:ascii="Courier New" w:eastAsia="MS Mincho" w:hAnsi="Courier New" w:cs="Courier New"/>
      <w:lang w:eastAsia="ar-SA"/>
    </w:rPr>
  </w:style>
  <w:style w:type="paragraph" w:customStyle="1" w:styleId="274">
    <w:name w:val="本文 27"/>
    <w:basedOn w:val="Normal"/>
    <w:uiPriority w:val="99"/>
    <w:qFormat/>
    <w:rsid w:val="00D4539E"/>
    <w:pPr>
      <w:suppressAutoHyphens/>
      <w:spacing w:after="120"/>
    </w:pPr>
    <w:rPr>
      <w:rFonts w:eastAsia="MS Mincho" w:cs="CG Times (WN)"/>
      <w:lang w:eastAsia="ar-SA"/>
    </w:rPr>
  </w:style>
  <w:style w:type="paragraph" w:customStyle="1" w:styleId="372">
    <w:name w:val="本文 37"/>
    <w:basedOn w:val="Normal"/>
    <w:uiPriority w:val="99"/>
    <w:qFormat/>
    <w:rsid w:val="00D4539E"/>
    <w:pPr>
      <w:suppressAutoHyphens/>
      <w:spacing w:after="120"/>
    </w:pPr>
    <w:rPr>
      <w:rFonts w:eastAsia="MS Mincho" w:cs="CG Times (WN)"/>
      <w:lang w:eastAsia="ar-SA"/>
    </w:rPr>
  </w:style>
  <w:style w:type="character" w:customStyle="1" w:styleId="7e">
    <w:name w:val="段落フォント7"/>
    <w:rsid w:val="00D4539E"/>
  </w:style>
  <w:style w:type="character" w:customStyle="1" w:styleId="7f">
    <w:name w:val="コメント参照7"/>
    <w:rsid w:val="00D4539E"/>
    <w:rPr>
      <w:sz w:val="16"/>
    </w:rPr>
  </w:style>
  <w:style w:type="table" w:customStyle="1" w:styleId="TableGrid8">
    <w:name w:val="Table Grid8"/>
    <w:basedOn w:val="TableNormal"/>
    <w:next w:val="TableGrid"/>
    <w:qFormat/>
    <w:rsid w:val="00D45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45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45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45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45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45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45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4539E"/>
  </w:style>
  <w:style w:type="paragraph" w:customStyle="1" w:styleId="Figuretitle0">
    <w:name w:val="Figure_title"/>
    <w:basedOn w:val="Normal"/>
    <w:next w:val="Normal"/>
    <w:qFormat/>
    <w:rsid w:val="00D4539E"/>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D4539E"/>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D453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4539E"/>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D4539E"/>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D4539E"/>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D4539E"/>
    <w:pPr>
      <w:numPr>
        <w:numId w:val="26"/>
      </w:numPr>
      <w:tabs>
        <w:tab w:val="left" w:pos="0"/>
      </w:tabs>
      <w:suppressAutoHyphens/>
      <w:spacing w:before="60" w:after="60"/>
      <w:ind w:left="0" w:firstLine="0"/>
      <w:jc w:val="both"/>
    </w:pPr>
  </w:style>
  <w:style w:type="paragraph" w:customStyle="1" w:styleId="Tablefin">
    <w:name w:val="Table_fin"/>
    <w:basedOn w:val="Normal"/>
    <w:next w:val="Normal"/>
    <w:qFormat/>
    <w:rsid w:val="00D4539E"/>
    <w:pPr>
      <w:suppressAutoHyphens/>
      <w:jc w:val="both"/>
    </w:pPr>
    <w:rPr>
      <w:rFonts w:eastAsia="Batang"/>
    </w:rPr>
  </w:style>
  <w:style w:type="numbering" w:customStyle="1" w:styleId="LFO19">
    <w:name w:val="LFO19"/>
    <w:basedOn w:val="NoList"/>
    <w:rsid w:val="00D4539E"/>
    <w:pPr>
      <w:numPr>
        <w:numId w:val="26"/>
      </w:numPr>
    </w:pPr>
  </w:style>
  <w:style w:type="paragraph" w:customStyle="1" w:styleId="enumlev3">
    <w:name w:val="enumlev3"/>
    <w:basedOn w:val="enumlev2"/>
    <w:qFormat/>
    <w:rsid w:val="00D4539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D4539E"/>
  </w:style>
  <w:style w:type="paragraph" w:customStyle="1" w:styleId="TdocHeader2">
    <w:name w:val="Tdoc_Header_2"/>
    <w:basedOn w:val="Normal"/>
    <w:qFormat/>
    <w:rsid w:val="00D4539E"/>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D4539E"/>
    <w:pPr>
      <w:ind w:left="851" w:hanging="851"/>
    </w:pPr>
    <w:rPr>
      <w:rFonts w:ascii="Arial" w:eastAsia="Malgun Gothic" w:hAnsi="Arial"/>
      <w:sz w:val="18"/>
    </w:rPr>
  </w:style>
  <w:style w:type="table" w:customStyle="1" w:styleId="TableGrid10">
    <w:name w:val="Table Grid10"/>
    <w:basedOn w:val="TableNormal"/>
    <w:next w:val="TableGrid"/>
    <w:qFormat/>
    <w:rsid w:val="00D45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45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45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45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45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45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453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45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453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3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4539E"/>
    <w:rPr>
      <w:smallCaps/>
      <w:color w:val="5A5A5A"/>
    </w:rPr>
  </w:style>
  <w:style w:type="paragraph" w:customStyle="1" w:styleId="Style90">
    <w:name w:val="_Style 90"/>
    <w:uiPriority w:val="99"/>
    <w:semiHidden/>
    <w:qFormat/>
    <w:rsid w:val="00D453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4539E"/>
    <w:rPr>
      <w:smallCaps/>
      <w:color w:val="5A5A5A"/>
    </w:rPr>
  </w:style>
  <w:style w:type="character" w:customStyle="1" w:styleId="Char70">
    <w:name w:val="批注主题 Char7"/>
    <w:qFormat/>
    <w:rsid w:val="00D4539E"/>
    <w:rPr>
      <w:rFonts w:eastAsia="MS Mincho"/>
      <w:b/>
      <w:bCs/>
      <w:lang w:val="x-none" w:eastAsia="zh-CN"/>
    </w:rPr>
  </w:style>
  <w:style w:type="character" w:customStyle="1" w:styleId="Char41">
    <w:name w:val="日期 Char4"/>
    <w:qFormat/>
    <w:rsid w:val="00D4539E"/>
    <w:rPr>
      <w:lang w:eastAsia="x-none"/>
    </w:rPr>
  </w:style>
  <w:style w:type="character" w:customStyle="1" w:styleId="1fff4">
    <w:name w:val="文档结构图 字符1"/>
    <w:qFormat/>
    <w:rsid w:val="00D4539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4539E"/>
    <w:rPr>
      <w:rFonts w:ascii="Arial" w:eastAsia="Times New Roman" w:hAnsi="Arial"/>
      <w:b/>
      <w:i/>
      <w:noProof/>
      <w:sz w:val="18"/>
    </w:rPr>
  </w:style>
  <w:style w:type="character" w:customStyle="1" w:styleId="1fff5">
    <w:name w:val="批注框文本 字符1"/>
    <w:qFormat/>
    <w:rsid w:val="00D4539E"/>
    <w:rPr>
      <w:sz w:val="18"/>
      <w:szCs w:val="18"/>
      <w:lang w:val="en-GB" w:eastAsia="en-US"/>
    </w:rPr>
  </w:style>
  <w:style w:type="character" w:customStyle="1" w:styleId="1fff6">
    <w:name w:val="批注文字 字符1"/>
    <w:qFormat/>
    <w:rsid w:val="00D4539E"/>
    <w:rPr>
      <w:rFonts w:eastAsia="MS Mincho"/>
      <w:lang w:val="x-none" w:eastAsia="en-US"/>
    </w:rPr>
  </w:style>
  <w:style w:type="character" w:customStyle="1" w:styleId="1fff7">
    <w:name w:val="批注主题 字符1"/>
    <w:qFormat/>
    <w:rsid w:val="00D4539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539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539E"/>
    <w:rPr>
      <w:rFonts w:eastAsia="Times New Roman"/>
      <w:sz w:val="16"/>
    </w:rPr>
  </w:style>
  <w:style w:type="character" w:customStyle="1" w:styleId="1fff8">
    <w:name w:val="正文文本缩进 字符1"/>
    <w:qFormat/>
    <w:rsid w:val="00D453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53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539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53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539E"/>
    <w:rPr>
      <w:rFonts w:ascii="Arial" w:eastAsia="Times New Roman" w:hAnsi="Arial"/>
      <w:sz w:val="32"/>
    </w:rPr>
  </w:style>
  <w:style w:type="character" w:customStyle="1" w:styleId="611">
    <w:name w:val="标题 6 字符1"/>
    <w:aliases w:val="T1 字符1,Header 6 字符1"/>
    <w:qFormat/>
    <w:rsid w:val="00D4539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539E"/>
    <w:rPr>
      <w:rFonts w:ascii="Arial" w:eastAsia="Times New Roman" w:hAnsi="Arial"/>
      <w:b/>
      <w:noProof/>
      <w:sz w:val="18"/>
    </w:rPr>
  </w:style>
  <w:style w:type="character" w:customStyle="1" w:styleId="1fff9">
    <w:name w:val="纯文本 字符1"/>
    <w:qFormat/>
    <w:rsid w:val="00D4539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539E"/>
    <w:rPr>
      <w:rFonts w:eastAsia="SimSun"/>
      <w:lang w:val="en-GB" w:eastAsia="ja-JP"/>
    </w:rPr>
  </w:style>
  <w:style w:type="character" w:customStyle="1" w:styleId="21a">
    <w:name w:val="正文文本 2 字符1"/>
    <w:qFormat/>
    <w:rsid w:val="00D4539E"/>
    <w:rPr>
      <w:rFonts w:eastAsia="SimSun"/>
      <w:i/>
      <w:lang w:val="en-GB" w:eastAsia="x-none"/>
    </w:rPr>
  </w:style>
  <w:style w:type="character" w:customStyle="1" w:styleId="317">
    <w:name w:val="正文文本 3 字符1"/>
    <w:qFormat/>
    <w:rsid w:val="00D4539E"/>
    <w:rPr>
      <w:rFonts w:eastAsia="Osaka"/>
      <w:color w:val="000000"/>
      <w:lang w:val="en-GB" w:eastAsia="x-none"/>
    </w:rPr>
  </w:style>
  <w:style w:type="character" w:customStyle="1" w:styleId="21b">
    <w:name w:val="正文文本缩进 2 字符1"/>
    <w:qFormat/>
    <w:rsid w:val="00D4539E"/>
    <w:rPr>
      <w:rFonts w:eastAsia="MS Mincho"/>
      <w:lang w:val="en-GB" w:eastAsia="en-GB"/>
    </w:rPr>
  </w:style>
  <w:style w:type="character" w:customStyle="1" w:styleId="1fffa">
    <w:name w:val="尾注文本 字符1"/>
    <w:qFormat/>
    <w:rsid w:val="00D4539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539E"/>
    <w:rPr>
      <w:rFonts w:eastAsia="MS Mincho"/>
      <w:b/>
      <w:lang w:val="en-GB" w:eastAsia="en-US"/>
    </w:rPr>
  </w:style>
  <w:style w:type="character" w:customStyle="1" w:styleId="711">
    <w:name w:val="标题 7 字符1"/>
    <w:aliases w:val="L7 字符1,Header 7 字符1"/>
    <w:qFormat/>
    <w:rsid w:val="00D4539E"/>
    <w:rPr>
      <w:rFonts w:ascii="Arial" w:eastAsia="Times New Roman" w:hAnsi="Arial"/>
    </w:rPr>
  </w:style>
  <w:style w:type="character" w:customStyle="1" w:styleId="811">
    <w:name w:val="标题 8 字符1"/>
    <w:qFormat/>
    <w:rsid w:val="00D4539E"/>
    <w:rPr>
      <w:rFonts w:ascii="Arial" w:eastAsia="Times New Roman" w:hAnsi="Arial"/>
      <w:sz w:val="36"/>
    </w:rPr>
  </w:style>
  <w:style w:type="character" w:customStyle="1" w:styleId="912">
    <w:name w:val="标题 9 字符1"/>
    <w:aliases w:val="Figure Heading 字符,FH 字符"/>
    <w:qFormat/>
    <w:rsid w:val="00D4539E"/>
    <w:rPr>
      <w:rFonts w:ascii="Arial" w:eastAsia="Times New Roman" w:hAnsi="Arial"/>
      <w:sz w:val="36"/>
    </w:rPr>
  </w:style>
  <w:style w:type="character" w:customStyle="1" w:styleId="1fffc">
    <w:name w:val="注释标题 字符1"/>
    <w:qFormat/>
    <w:rsid w:val="00D4539E"/>
    <w:rPr>
      <w:rFonts w:eastAsia="MS Mincho"/>
      <w:lang w:eastAsia="en-US"/>
    </w:rPr>
  </w:style>
  <w:style w:type="character" w:customStyle="1" w:styleId="HTML10">
    <w:name w:val="HTML 预设格式 字符1"/>
    <w:rsid w:val="00D4539E"/>
    <w:rPr>
      <w:rFonts w:ascii="Courier New" w:eastAsia="MS Mincho" w:hAnsi="Courier New"/>
      <w:lang w:val="en-GB" w:eastAsia="ja-JP"/>
    </w:rPr>
  </w:style>
  <w:style w:type="character" w:customStyle="1" w:styleId="jlqj4b">
    <w:name w:val="jlqj4b"/>
    <w:basedOn w:val="DefaultParagraphFont"/>
    <w:rsid w:val="00D4539E"/>
  </w:style>
  <w:style w:type="character" w:customStyle="1" w:styleId="yieifb">
    <w:name w:val="yieifb"/>
    <w:basedOn w:val="DefaultParagraphFont"/>
    <w:rsid w:val="00D4539E"/>
  </w:style>
  <w:style w:type="character" w:customStyle="1" w:styleId="kihvae">
    <w:name w:val="kihvae"/>
    <w:basedOn w:val="DefaultParagraphFont"/>
    <w:rsid w:val="00D4539E"/>
  </w:style>
  <w:style w:type="character" w:customStyle="1" w:styleId="viiyi">
    <w:name w:val="viiyi"/>
    <w:basedOn w:val="DefaultParagraphFont"/>
    <w:rsid w:val="00D4539E"/>
  </w:style>
  <w:style w:type="paragraph" w:customStyle="1" w:styleId="123">
    <w:name w:val="修订12"/>
    <w:hidden/>
    <w:semiHidden/>
    <w:qFormat/>
    <w:rsid w:val="00D4539E"/>
    <w:rPr>
      <w:rFonts w:ascii="Times New Roman" w:eastAsia="Batang" w:hAnsi="Times New Roman"/>
      <w:lang w:val="en-GB" w:eastAsia="en-US"/>
    </w:rPr>
  </w:style>
  <w:style w:type="paragraph" w:customStyle="1" w:styleId="7f0">
    <w:name w:val="目录 7"/>
    <w:basedOn w:val="Normal"/>
    <w:next w:val="Normal"/>
    <w:uiPriority w:val="39"/>
    <w:qFormat/>
    <w:rsid w:val="00D4539E"/>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D4539E"/>
    <w:rPr>
      <w:color w:val="808080"/>
      <w:shd w:val="clear" w:color="auto" w:fill="E6E6E6"/>
    </w:rPr>
  </w:style>
  <w:style w:type="paragraph" w:customStyle="1" w:styleId="Style95">
    <w:name w:val="_Style 95"/>
    <w:uiPriority w:val="99"/>
    <w:semiHidden/>
    <w:qFormat/>
    <w:rsid w:val="00D4539E"/>
    <w:pPr>
      <w:autoSpaceDN w:val="0"/>
      <w:spacing w:after="160" w:line="254" w:lineRule="auto"/>
    </w:pPr>
    <w:rPr>
      <w:lang w:val="en-GB" w:eastAsia="en-US"/>
    </w:rPr>
  </w:style>
  <w:style w:type="paragraph" w:customStyle="1" w:styleId="Style91">
    <w:name w:val="_Style 91"/>
    <w:uiPriority w:val="99"/>
    <w:semiHidden/>
    <w:qFormat/>
    <w:rsid w:val="00D4539E"/>
    <w:pPr>
      <w:autoSpaceDN w:val="0"/>
      <w:spacing w:after="160" w:line="256" w:lineRule="auto"/>
    </w:pPr>
    <w:rPr>
      <w:lang w:val="en-GB" w:eastAsia="en-US"/>
    </w:rPr>
  </w:style>
  <w:style w:type="character" w:customStyle="1" w:styleId="Style115">
    <w:name w:val="_Style 115"/>
    <w:uiPriority w:val="31"/>
    <w:qFormat/>
    <w:rsid w:val="00D4539E"/>
    <w:rPr>
      <w:smallCaps/>
      <w:color w:val="5A5A5A"/>
    </w:rPr>
  </w:style>
  <w:style w:type="character" w:customStyle="1" w:styleId="Style104">
    <w:name w:val="_Style 104"/>
    <w:uiPriority w:val="31"/>
    <w:qFormat/>
    <w:rsid w:val="00D4539E"/>
    <w:rPr>
      <w:smallCaps/>
      <w:color w:val="5A5A5A"/>
    </w:rPr>
  </w:style>
  <w:style w:type="table" w:customStyle="1" w:styleId="TableGrid25">
    <w:name w:val="Table Grid25"/>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D4539E"/>
    <w:rPr>
      <w:i/>
      <w:iCs/>
      <w:color w:val="808080"/>
    </w:rPr>
  </w:style>
  <w:style w:type="character" w:customStyle="1" w:styleId="1fffe">
    <w:name w:val="明显参考1"/>
    <w:uiPriority w:val="32"/>
    <w:qFormat/>
    <w:rsid w:val="00D4539E"/>
    <w:rPr>
      <w:b/>
      <w:bCs/>
      <w:smallCaps/>
      <w:color w:val="C0504D"/>
      <w:spacing w:val="5"/>
      <w:u w:val="single"/>
    </w:rPr>
  </w:style>
  <w:style w:type="character" w:customStyle="1" w:styleId="1ffff">
    <w:name w:val="书籍标题1"/>
    <w:uiPriority w:val="33"/>
    <w:qFormat/>
    <w:rsid w:val="00D4539E"/>
    <w:rPr>
      <w:b/>
      <w:bCs/>
      <w:smallCaps/>
      <w:spacing w:val="5"/>
    </w:rPr>
  </w:style>
  <w:style w:type="paragraph" w:customStyle="1" w:styleId="712">
    <w:name w:val="目录 71"/>
    <w:basedOn w:val="Normal"/>
    <w:next w:val="Normal"/>
    <w:uiPriority w:val="39"/>
    <w:qFormat/>
    <w:rsid w:val="00D4539E"/>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D453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4539E"/>
    <w:rPr>
      <w:rFonts w:ascii="Courier New" w:eastAsia="SimSun" w:hAnsi="Courier New"/>
      <w:kern w:val="2"/>
      <w:sz w:val="24"/>
      <w:lang w:val="en-US" w:eastAsia="zh-CN"/>
    </w:rPr>
  </w:style>
  <w:style w:type="paragraph" w:styleId="Index8">
    <w:name w:val="index 8"/>
    <w:basedOn w:val="Normal"/>
    <w:next w:val="Normal"/>
    <w:uiPriority w:val="99"/>
    <w:qFormat/>
    <w:rsid w:val="00D4539E"/>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4539E"/>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4539E"/>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4539E"/>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4539E"/>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4539E"/>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4539E"/>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D4539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D4539E"/>
    <w:rPr>
      <w:rFonts w:ascii="Arial" w:eastAsia="Times New Roman" w:hAnsi="Arial" w:cs="Times New Roman"/>
      <w:sz w:val="28"/>
      <w:szCs w:val="20"/>
      <w:lang w:eastAsia="ja-JP"/>
    </w:rPr>
  </w:style>
  <w:style w:type="character" w:customStyle="1" w:styleId="BodyTextChar3">
    <w:name w:val="Body Text Char3"/>
    <w:qFormat/>
    <w:rsid w:val="00D4539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D4539E"/>
    <w:pPr>
      <w:widowControl w:val="0"/>
      <w:tabs>
        <w:tab w:val="right" w:leader="dot" w:pos="9639"/>
      </w:tabs>
      <w:ind w:left="2268" w:right="425" w:hanging="2268"/>
    </w:pPr>
    <w:rPr>
      <w:rFonts w:eastAsia="Malgun Gothic"/>
    </w:rPr>
  </w:style>
  <w:style w:type="character" w:customStyle="1" w:styleId="FigureTitleChar">
    <w:name w:val="Figure Title Char"/>
    <w:qFormat/>
    <w:rsid w:val="00D4539E"/>
    <w:rPr>
      <w:rFonts w:ascii="Arial" w:hAnsi="Arial"/>
      <w:lang w:val="en-GB" w:eastAsia="en-US" w:bidi="ar-SA"/>
    </w:rPr>
  </w:style>
  <w:style w:type="character" w:customStyle="1" w:styleId="p1">
    <w:name w:val="p1"/>
    <w:qFormat/>
    <w:rsid w:val="00D4539E"/>
  </w:style>
  <w:style w:type="character" w:customStyle="1" w:styleId="e-031">
    <w:name w:val="e-031"/>
    <w:qFormat/>
    <w:rsid w:val="00D4539E"/>
    <w:rPr>
      <w:i/>
      <w:iCs/>
    </w:rPr>
  </w:style>
  <w:style w:type="character" w:customStyle="1" w:styleId="IntenseEmphasis1">
    <w:name w:val="Intense Emphasis1"/>
    <w:basedOn w:val="DefaultParagraphFont"/>
    <w:uiPriority w:val="21"/>
    <w:qFormat/>
    <w:rsid w:val="00D4539E"/>
    <w:rPr>
      <w:b/>
      <w:bCs/>
      <w:i/>
      <w:iCs/>
      <w:color w:val="4F81BD"/>
    </w:rPr>
  </w:style>
  <w:style w:type="paragraph" w:customStyle="1" w:styleId="1111">
    <w:name w:val="修订111"/>
    <w:hidden/>
    <w:uiPriority w:val="99"/>
    <w:semiHidden/>
    <w:qFormat/>
    <w:rsid w:val="00D4539E"/>
    <w:rPr>
      <w:rFonts w:ascii="Times New Roman" w:eastAsia="Batang" w:hAnsi="Times New Roman"/>
      <w:lang w:val="en-GB" w:eastAsia="en-US"/>
    </w:rPr>
  </w:style>
  <w:style w:type="character" w:customStyle="1" w:styleId="TAHChar">
    <w:name w:val="TAH Char"/>
    <w:qFormat/>
    <w:locked/>
    <w:rsid w:val="00D4539E"/>
    <w:rPr>
      <w:rFonts w:ascii="Arial" w:hAnsi="Arial" w:cs="Arial"/>
      <w:b/>
      <w:sz w:val="18"/>
      <w:lang w:val="en-GB"/>
    </w:rPr>
  </w:style>
  <w:style w:type="character" w:customStyle="1" w:styleId="IntenseEmphasis2">
    <w:name w:val="Intense Emphasis2"/>
    <w:uiPriority w:val="21"/>
    <w:qFormat/>
    <w:rsid w:val="00D4539E"/>
    <w:rPr>
      <w:b/>
      <w:bCs/>
      <w:i/>
      <w:iCs/>
      <w:color w:val="4F81BD"/>
    </w:rPr>
  </w:style>
  <w:style w:type="paragraph" w:customStyle="1" w:styleId="TOCHeading1">
    <w:name w:val="TOC Heading1"/>
    <w:basedOn w:val="Heading1"/>
    <w:next w:val="Normal"/>
    <w:uiPriority w:val="39"/>
    <w:unhideWhenUsed/>
    <w:qFormat/>
    <w:rsid w:val="00D4539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4539E"/>
  </w:style>
  <w:style w:type="character" w:customStyle="1" w:styleId="search-word-mail">
    <w:name w:val="search-word-mail"/>
    <w:qFormat/>
    <w:rsid w:val="00D4539E"/>
  </w:style>
  <w:style w:type="character" w:customStyle="1" w:styleId="SubtleReference1">
    <w:name w:val="Subtle Reference1"/>
    <w:uiPriority w:val="31"/>
    <w:qFormat/>
    <w:rsid w:val="00D4539E"/>
    <w:rPr>
      <w:smallCaps/>
      <w:color w:val="5A5A5A"/>
    </w:rPr>
  </w:style>
  <w:style w:type="character" w:customStyle="1" w:styleId="word">
    <w:name w:val="word"/>
    <w:basedOn w:val="DefaultParagraphFont"/>
    <w:qFormat/>
    <w:rsid w:val="00D4539E"/>
  </w:style>
  <w:style w:type="character" w:customStyle="1" w:styleId="affc">
    <w:name w:val="首标题"/>
    <w:qFormat/>
    <w:rsid w:val="00D4539E"/>
    <w:rPr>
      <w:rFonts w:ascii="Arial" w:eastAsia="SimSun" w:hAnsi="Arial"/>
      <w:sz w:val="24"/>
      <w:lang w:val="en-US" w:eastAsia="zh-CN" w:bidi="ar-SA"/>
    </w:rPr>
  </w:style>
  <w:style w:type="character" w:customStyle="1" w:styleId="HeaderChar1">
    <w:name w:val="Header Char1"/>
    <w:basedOn w:val="DefaultParagraphFont"/>
    <w:qFormat/>
    <w:rsid w:val="00D4539E"/>
    <w:rPr>
      <w:rFonts w:ascii="Times New Roman" w:hAnsi="Times New Roman"/>
      <w:lang w:val="en-GB" w:eastAsia="en-US"/>
    </w:rPr>
  </w:style>
  <w:style w:type="paragraph" w:customStyle="1" w:styleId="Style86">
    <w:name w:val="_Style 86"/>
    <w:uiPriority w:val="99"/>
    <w:semiHidden/>
    <w:qFormat/>
    <w:rsid w:val="00D4539E"/>
    <w:pPr>
      <w:spacing w:after="160" w:line="259" w:lineRule="auto"/>
    </w:pPr>
    <w:rPr>
      <w:rFonts w:ascii="Times New Roman" w:eastAsia="MS Mincho" w:hAnsi="Times New Roman"/>
      <w:lang w:val="en-GB" w:eastAsia="en-US"/>
    </w:rPr>
  </w:style>
  <w:style w:type="paragraph" w:customStyle="1" w:styleId="arial2">
    <w:name w:val="arial"/>
    <w:basedOn w:val="TAL"/>
    <w:rsid w:val="00D4539E"/>
    <w:rPr>
      <w:rFonts w:eastAsiaTheme="minorEastAsia"/>
      <w:lang w:eastAsia="en-GB"/>
    </w:rPr>
  </w:style>
  <w:style w:type="character" w:customStyle="1" w:styleId="2ff2">
    <w:name w:val="明显强调2"/>
    <w:uiPriority w:val="21"/>
    <w:qFormat/>
    <w:rsid w:val="00D4539E"/>
    <w:rPr>
      <w:b/>
      <w:bCs/>
      <w:i/>
      <w:iCs/>
      <w:color w:val="4F81BD"/>
    </w:rPr>
  </w:style>
  <w:style w:type="paragraph" w:customStyle="1" w:styleId="affd">
    <w:name w:val="参考资料列表"/>
    <w:basedOn w:val="List"/>
    <w:link w:val="Chard"/>
    <w:qFormat/>
    <w:rsid w:val="00D4539E"/>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D4539E"/>
    <w:rPr>
      <w:rFonts w:ascii="Times New Roman" w:eastAsia="SimSun" w:hAnsi="Times New Roman"/>
      <w:sz w:val="21"/>
      <w:szCs w:val="22"/>
      <w:lang w:val="en-GB" w:eastAsia="zh-CN"/>
    </w:rPr>
  </w:style>
  <w:style w:type="character" w:customStyle="1" w:styleId="affe">
    <w:name w:val="文稿抬头"/>
    <w:qFormat/>
    <w:rsid w:val="00D4539E"/>
    <w:rPr>
      <w:rFonts w:eastAsia="MS Mincho"/>
      <w:b/>
      <w:bCs/>
      <w:sz w:val="24"/>
    </w:rPr>
  </w:style>
  <w:style w:type="paragraph" w:customStyle="1" w:styleId="Revisin">
    <w:name w:val="Revisión"/>
    <w:hidden/>
    <w:uiPriority w:val="99"/>
    <w:semiHidden/>
    <w:qFormat/>
    <w:rsid w:val="00D4539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D4539E"/>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D4539E"/>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D4539E"/>
    <w:rPr>
      <w:rFonts w:ascii="Times New Roman" w:eastAsia="MS Mincho" w:hAnsi="Times New Roman"/>
      <w:lang w:val="it-IT" w:eastAsia="en-GB"/>
    </w:rPr>
  </w:style>
  <w:style w:type="paragraph" w:customStyle="1" w:styleId="Doc-text2">
    <w:name w:val="Doc-text2"/>
    <w:basedOn w:val="Normal"/>
    <w:link w:val="Doc-text2Char"/>
    <w:qFormat/>
    <w:rsid w:val="00D4539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4539E"/>
    <w:rPr>
      <w:rFonts w:ascii="Arial" w:eastAsia="MS Mincho" w:hAnsi="Arial"/>
      <w:szCs w:val="24"/>
      <w:lang w:val="en-GB" w:eastAsia="en-GB"/>
    </w:rPr>
  </w:style>
  <w:style w:type="paragraph" w:customStyle="1" w:styleId="Doc-titleJK">
    <w:name w:val="Doc-title_JK"/>
    <w:basedOn w:val="Normal"/>
    <w:next w:val="Doc-text2JK"/>
    <w:link w:val="Doc-titleJKChar"/>
    <w:qFormat/>
    <w:rsid w:val="00D4539E"/>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D4539E"/>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D4539E"/>
    <w:rPr>
      <w:rFonts w:ascii="Times New Roman" w:eastAsia="MS Mincho" w:hAnsi="Times New Roman"/>
      <w:szCs w:val="24"/>
      <w:lang w:val="en-GB" w:eastAsia="en-GB"/>
    </w:rPr>
  </w:style>
  <w:style w:type="character" w:customStyle="1" w:styleId="Doc-titleJKChar">
    <w:name w:val="Doc-title_JK Char"/>
    <w:link w:val="Doc-titleJK"/>
    <w:qFormat/>
    <w:rsid w:val="00D4539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4539E"/>
    <w:pPr>
      <w:numPr>
        <w:numId w:val="29"/>
      </w:numPr>
      <w:pBdr>
        <w:top w:val="none" w:sz="0" w:space="0" w:color="auto"/>
      </w:pBdr>
      <w:tabs>
        <w:tab w:val="clear" w:pos="720"/>
        <w:tab w:val="left" w:pos="600"/>
      </w:tabs>
      <w:spacing w:before="120" w:after="120"/>
      <w:ind w:left="0" w:firstLine="0"/>
      <w:jc w:val="both"/>
    </w:pPr>
    <w:rPr>
      <w:rFonts w:eastAsia="SimSun"/>
      <w:sz w:val="30"/>
      <w:szCs w:val="30"/>
    </w:rPr>
  </w:style>
  <w:style w:type="paragraph" w:customStyle="1" w:styleId="Normal0">
    <w:name w:val="Normal0"/>
    <w:uiPriority w:val="99"/>
    <w:qFormat/>
    <w:rsid w:val="00D4539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4539E"/>
    <w:pPr>
      <w:spacing w:before="120" w:after="120"/>
    </w:pPr>
    <w:rPr>
      <w:rFonts w:ascii="Book Antiqua" w:hAnsi="Book Antiqua"/>
      <w:b/>
    </w:rPr>
  </w:style>
  <w:style w:type="paragraph" w:customStyle="1" w:styleId="abstract">
    <w:name w:val="abstract"/>
    <w:basedOn w:val="Normal"/>
    <w:next w:val="Normal"/>
    <w:uiPriority w:val="99"/>
    <w:qFormat/>
    <w:rsid w:val="00D4539E"/>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D4539E"/>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D4539E"/>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4539E"/>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4539E"/>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4539E"/>
  </w:style>
  <w:style w:type="paragraph" w:customStyle="1" w:styleId="2ChapterXXStatementh22Header2l2Level2Headhea">
    <w:name w:val="样式 标题 2Chapter X.X. Statementh22Header 2l2Level 2 Headhea..."/>
    <w:basedOn w:val="Heading2"/>
    <w:uiPriority w:val="99"/>
    <w:qFormat/>
    <w:rsid w:val="00D4539E"/>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D4539E"/>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D4539E"/>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D4539E"/>
    <w:rPr>
      <w:rFonts w:eastAsia="SimSun"/>
      <w:b/>
      <w:sz w:val="24"/>
      <w:u w:val="single"/>
      <w:lang w:eastAsia="en-GB"/>
    </w:rPr>
  </w:style>
  <w:style w:type="character" w:customStyle="1" w:styleId="TJChar">
    <w:name w:val="TJ Char"/>
    <w:link w:val="TJ"/>
    <w:qFormat/>
    <w:rsid w:val="00D4539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D4539E"/>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4539E"/>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D4539E"/>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D4539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D4539E"/>
    <w:pPr>
      <w:numPr>
        <w:numId w:val="31"/>
      </w:numPr>
      <w:tabs>
        <w:tab w:val="clear" w:pos="1619"/>
      </w:tabs>
      <w:spacing w:before="6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4539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4539E"/>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D4539E"/>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D4539E"/>
    <w:rPr>
      <w:rFonts w:asciiTheme="minorHAnsi" w:eastAsiaTheme="minorEastAsia" w:hAnsiTheme="minorHAnsi" w:cstheme="minorBidi"/>
      <w:kern w:val="2"/>
      <w:sz w:val="18"/>
      <w:szCs w:val="18"/>
    </w:rPr>
  </w:style>
  <w:style w:type="character" w:customStyle="1" w:styleId="font11">
    <w:name w:val="font11"/>
    <w:basedOn w:val="DefaultParagraphFont"/>
    <w:qFormat/>
    <w:rsid w:val="00D4539E"/>
    <w:rPr>
      <w:rFonts w:ascii="Arial" w:hAnsi="Arial" w:cs="Arial" w:hint="default"/>
      <w:color w:val="000000"/>
      <w:sz w:val="18"/>
      <w:szCs w:val="18"/>
      <w:u w:val="none"/>
      <w:vertAlign w:val="superscript"/>
    </w:rPr>
  </w:style>
  <w:style w:type="character" w:customStyle="1" w:styleId="font31">
    <w:name w:val="font31"/>
    <w:basedOn w:val="DefaultParagraphFont"/>
    <w:qFormat/>
    <w:rsid w:val="00D4539E"/>
    <w:rPr>
      <w:rFonts w:ascii="Arial" w:hAnsi="Arial" w:cs="Arial" w:hint="default"/>
      <w:color w:val="000000"/>
      <w:sz w:val="18"/>
      <w:szCs w:val="18"/>
      <w:u w:val="none"/>
    </w:rPr>
  </w:style>
  <w:style w:type="character" w:customStyle="1" w:styleId="font21">
    <w:name w:val="font21"/>
    <w:basedOn w:val="DefaultParagraphFont"/>
    <w:qFormat/>
    <w:rsid w:val="00D4539E"/>
    <w:rPr>
      <w:rFonts w:ascii="Arial" w:hAnsi="Arial" w:cs="Arial" w:hint="default"/>
      <w:color w:val="000000"/>
      <w:sz w:val="18"/>
      <w:szCs w:val="18"/>
      <w:u w:val="none"/>
    </w:rPr>
  </w:style>
  <w:style w:type="character" w:customStyle="1" w:styleId="font41">
    <w:name w:val="font41"/>
    <w:basedOn w:val="DefaultParagraphFont"/>
    <w:qFormat/>
    <w:rsid w:val="00D4539E"/>
    <w:rPr>
      <w:rFonts w:ascii="Arial" w:hAnsi="Arial" w:cs="Arial" w:hint="default"/>
      <w:color w:val="000000"/>
      <w:sz w:val="18"/>
      <w:szCs w:val="18"/>
      <w:u w:val="none"/>
    </w:rPr>
  </w:style>
  <w:style w:type="table" w:customStyle="1" w:styleId="2ff3">
    <w:name w:val="网格型2"/>
    <w:basedOn w:val="TableNormal"/>
    <w:qFormat/>
    <w:rsid w:val="00D4539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453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453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453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453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453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453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453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D453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453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453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453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453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453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453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453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453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453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453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453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453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4539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453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453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4539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453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4539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453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D4539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453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4539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D453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453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4539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4539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45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4539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4539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453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453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D453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453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453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4539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453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453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4539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453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4539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453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453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453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4539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D4539E"/>
  </w:style>
  <w:style w:type="numbering" w:customStyle="1" w:styleId="1ffff1">
    <w:name w:val="リストなし1"/>
    <w:next w:val="NoList"/>
    <w:uiPriority w:val="99"/>
    <w:semiHidden/>
    <w:unhideWhenUsed/>
    <w:rsid w:val="00D4539E"/>
  </w:style>
  <w:style w:type="numbering" w:customStyle="1" w:styleId="NoList1">
    <w:name w:val="No List1"/>
    <w:next w:val="NoList"/>
    <w:semiHidden/>
    <w:rsid w:val="00D4539E"/>
  </w:style>
  <w:style w:type="numbering" w:customStyle="1" w:styleId="NoList2">
    <w:name w:val="No List2"/>
    <w:next w:val="NoList"/>
    <w:semiHidden/>
    <w:rsid w:val="00D4539E"/>
  </w:style>
  <w:style w:type="numbering" w:customStyle="1" w:styleId="NoList3">
    <w:name w:val="No List3"/>
    <w:next w:val="NoList"/>
    <w:semiHidden/>
    <w:rsid w:val="00D4539E"/>
  </w:style>
  <w:style w:type="numbering" w:customStyle="1" w:styleId="NoList4">
    <w:name w:val="No List4"/>
    <w:next w:val="NoList"/>
    <w:semiHidden/>
    <w:rsid w:val="00D4539E"/>
  </w:style>
  <w:style w:type="numbering" w:customStyle="1" w:styleId="NoList5">
    <w:name w:val="No List5"/>
    <w:next w:val="NoList"/>
    <w:semiHidden/>
    <w:rsid w:val="00D4539E"/>
  </w:style>
  <w:style w:type="numbering" w:customStyle="1" w:styleId="NoList6">
    <w:name w:val="No List6"/>
    <w:next w:val="NoList"/>
    <w:semiHidden/>
    <w:rsid w:val="00D4539E"/>
  </w:style>
  <w:style w:type="numbering" w:customStyle="1" w:styleId="NoList7">
    <w:name w:val="No List7"/>
    <w:next w:val="NoList"/>
    <w:semiHidden/>
    <w:rsid w:val="00D4539E"/>
  </w:style>
  <w:style w:type="numbering" w:customStyle="1" w:styleId="NoList11">
    <w:name w:val="No List11"/>
    <w:next w:val="NoList"/>
    <w:semiHidden/>
    <w:rsid w:val="00D4539E"/>
  </w:style>
  <w:style w:type="numbering" w:customStyle="1" w:styleId="NoList21">
    <w:name w:val="No List21"/>
    <w:next w:val="NoList"/>
    <w:semiHidden/>
    <w:rsid w:val="00D4539E"/>
  </w:style>
  <w:style w:type="numbering" w:customStyle="1" w:styleId="NoList8">
    <w:name w:val="No List8"/>
    <w:next w:val="NoList"/>
    <w:semiHidden/>
    <w:rsid w:val="00D4539E"/>
  </w:style>
  <w:style w:type="numbering" w:customStyle="1" w:styleId="NoList12">
    <w:name w:val="No List12"/>
    <w:next w:val="NoList"/>
    <w:semiHidden/>
    <w:rsid w:val="00D4539E"/>
  </w:style>
  <w:style w:type="numbering" w:customStyle="1" w:styleId="NoList22">
    <w:name w:val="No List22"/>
    <w:next w:val="NoList"/>
    <w:semiHidden/>
    <w:rsid w:val="00D4539E"/>
  </w:style>
  <w:style w:type="numbering" w:customStyle="1" w:styleId="NoList9">
    <w:name w:val="No List9"/>
    <w:next w:val="NoList"/>
    <w:semiHidden/>
    <w:rsid w:val="00D4539E"/>
  </w:style>
  <w:style w:type="numbering" w:customStyle="1" w:styleId="NoList13">
    <w:name w:val="No List13"/>
    <w:next w:val="NoList"/>
    <w:semiHidden/>
    <w:rsid w:val="00D4539E"/>
  </w:style>
  <w:style w:type="numbering" w:customStyle="1" w:styleId="NoList23">
    <w:name w:val="No List23"/>
    <w:next w:val="NoList"/>
    <w:semiHidden/>
    <w:rsid w:val="00D4539E"/>
  </w:style>
  <w:style w:type="numbering" w:customStyle="1" w:styleId="NoList10">
    <w:name w:val="No List10"/>
    <w:next w:val="NoList"/>
    <w:semiHidden/>
    <w:rsid w:val="00D4539E"/>
  </w:style>
  <w:style w:type="numbering" w:customStyle="1" w:styleId="NoList14">
    <w:name w:val="No List14"/>
    <w:next w:val="NoList"/>
    <w:semiHidden/>
    <w:rsid w:val="00D4539E"/>
  </w:style>
  <w:style w:type="numbering" w:customStyle="1" w:styleId="NoList24">
    <w:name w:val="No List24"/>
    <w:next w:val="NoList"/>
    <w:semiHidden/>
    <w:rsid w:val="00D4539E"/>
  </w:style>
  <w:style w:type="numbering" w:customStyle="1" w:styleId="NoList31">
    <w:name w:val="No List31"/>
    <w:next w:val="NoList"/>
    <w:semiHidden/>
    <w:rsid w:val="00D4539E"/>
  </w:style>
  <w:style w:type="numbering" w:customStyle="1" w:styleId="NoList41">
    <w:name w:val="No List41"/>
    <w:next w:val="NoList"/>
    <w:semiHidden/>
    <w:rsid w:val="00D4539E"/>
  </w:style>
  <w:style w:type="numbering" w:customStyle="1" w:styleId="NoList51">
    <w:name w:val="No List51"/>
    <w:next w:val="NoList"/>
    <w:semiHidden/>
    <w:rsid w:val="00D4539E"/>
  </w:style>
  <w:style w:type="numbering" w:customStyle="1" w:styleId="NoList15">
    <w:name w:val="No List15"/>
    <w:next w:val="NoList"/>
    <w:semiHidden/>
    <w:rsid w:val="00D4539E"/>
  </w:style>
  <w:style w:type="numbering" w:customStyle="1" w:styleId="NoList16">
    <w:name w:val="No List16"/>
    <w:next w:val="NoList"/>
    <w:semiHidden/>
    <w:rsid w:val="00D4539E"/>
  </w:style>
  <w:style w:type="numbering" w:customStyle="1" w:styleId="118">
    <w:name w:val="无列表11"/>
    <w:next w:val="NoList"/>
    <w:semiHidden/>
    <w:rsid w:val="00D4539E"/>
  </w:style>
  <w:style w:type="numbering" w:customStyle="1" w:styleId="1ffff2">
    <w:name w:val="목록 없음1"/>
    <w:next w:val="NoList"/>
    <w:semiHidden/>
    <w:unhideWhenUsed/>
    <w:rsid w:val="00D4539E"/>
  </w:style>
  <w:style w:type="numbering" w:customStyle="1" w:styleId="2ff4">
    <w:name w:val="목록 없음2"/>
    <w:next w:val="NoList"/>
    <w:semiHidden/>
    <w:rsid w:val="00D4539E"/>
  </w:style>
  <w:style w:type="numbering" w:customStyle="1" w:styleId="NoList111">
    <w:name w:val="No List111"/>
    <w:next w:val="NoList"/>
    <w:semiHidden/>
    <w:rsid w:val="00D4539E"/>
  </w:style>
  <w:style w:type="numbering" w:customStyle="1" w:styleId="Style1">
    <w:name w:val="Style1"/>
    <w:uiPriority w:val="99"/>
    <w:rsid w:val="00D4539E"/>
    <w:pPr>
      <w:numPr>
        <w:numId w:val="23"/>
      </w:numPr>
    </w:pPr>
  </w:style>
  <w:style w:type="numbering" w:customStyle="1" w:styleId="NoList17">
    <w:name w:val="No List17"/>
    <w:next w:val="NoList"/>
    <w:uiPriority w:val="99"/>
    <w:semiHidden/>
    <w:unhideWhenUsed/>
    <w:rsid w:val="00D4539E"/>
  </w:style>
  <w:style w:type="numbering" w:customStyle="1" w:styleId="125">
    <w:name w:val="无列表12"/>
    <w:next w:val="NoList"/>
    <w:semiHidden/>
    <w:rsid w:val="00D4539E"/>
  </w:style>
  <w:style w:type="numbering" w:customStyle="1" w:styleId="NoList18">
    <w:name w:val="No List18"/>
    <w:next w:val="NoList"/>
    <w:semiHidden/>
    <w:rsid w:val="00D4539E"/>
  </w:style>
  <w:style w:type="numbering" w:customStyle="1" w:styleId="119">
    <w:name w:val="リストなし11"/>
    <w:next w:val="NoList"/>
    <w:uiPriority w:val="99"/>
    <w:semiHidden/>
    <w:unhideWhenUsed/>
    <w:rsid w:val="00D4539E"/>
  </w:style>
  <w:style w:type="numbering" w:customStyle="1" w:styleId="NoList19">
    <w:name w:val="No List19"/>
    <w:next w:val="NoList"/>
    <w:uiPriority w:val="99"/>
    <w:semiHidden/>
    <w:unhideWhenUsed/>
    <w:rsid w:val="00D4539E"/>
  </w:style>
  <w:style w:type="numbering" w:customStyle="1" w:styleId="NoList110">
    <w:name w:val="No List110"/>
    <w:next w:val="NoList"/>
    <w:uiPriority w:val="99"/>
    <w:semiHidden/>
    <w:rsid w:val="00D4539E"/>
  </w:style>
  <w:style w:type="numbering" w:customStyle="1" w:styleId="132">
    <w:name w:val="无列表13"/>
    <w:next w:val="NoList"/>
    <w:semiHidden/>
    <w:rsid w:val="00D4539E"/>
  </w:style>
  <w:style w:type="numbering" w:customStyle="1" w:styleId="126">
    <w:name w:val="リストなし12"/>
    <w:next w:val="NoList"/>
    <w:uiPriority w:val="99"/>
    <w:semiHidden/>
    <w:unhideWhenUsed/>
    <w:rsid w:val="00D4539E"/>
  </w:style>
  <w:style w:type="numbering" w:customStyle="1" w:styleId="NoList25">
    <w:name w:val="No List25"/>
    <w:next w:val="NoList"/>
    <w:uiPriority w:val="99"/>
    <w:semiHidden/>
    <w:rsid w:val="00D4539E"/>
  </w:style>
  <w:style w:type="numbering" w:customStyle="1" w:styleId="1112">
    <w:name w:val="无列表111"/>
    <w:next w:val="NoList"/>
    <w:semiHidden/>
    <w:rsid w:val="00D4539E"/>
  </w:style>
  <w:style w:type="numbering" w:customStyle="1" w:styleId="1113">
    <w:name w:val="リストなし111"/>
    <w:next w:val="NoList"/>
    <w:uiPriority w:val="99"/>
    <w:semiHidden/>
    <w:unhideWhenUsed/>
    <w:rsid w:val="00D4539E"/>
  </w:style>
  <w:style w:type="numbering" w:customStyle="1" w:styleId="NoList32">
    <w:name w:val="No List32"/>
    <w:next w:val="NoList"/>
    <w:uiPriority w:val="99"/>
    <w:semiHidden/>
    <w:unhideWhenUsed/>
    <w:rsid w:val="00D4539E"/>
  </w:style>
  <w:style w:type="numbering" w:customStyle="1" w:styleId="1210">
    <w:name w:val="无列表121"/>
    <w:next w:val="NoList"/>
    <w:semiHidden/>
    <w:rsid w:val="00D4539E"/>
  </w:style>
  <w:style w:type="numbering" w:customStyle="1" w:styleId="1211">
    <w:name w:val="リストなし121"/>
    <w:next w:val="NoList"/>
    <w:uiPriority w:val="99"/>
    <w:semiHidden/>
    <w:unhideWhenUsed/>
    <w:rsid w:val="00D4539E"/>
  </w:style>
  <w:style w:type="numbering" w:customStyle="1" w:styleId="NoList112">
    <w:name w:val="No List112"/>
    <w:next w:val="NoList"/>
    <w:uiPriority w:val="99"/>
    <w:semiHidden/>
    <w:unhideWhenUsed/>
    <w:rsid w:val="00D4539E"/>
  </w:style>
  <w:style w:type="numbering" w:customStyle="1" w:styleId="11110">
    <w:name w:val="无列表1111"/>
    <w:next w:val="NoList"/>
    <w:semiHidden/>
    <w:rsid w:val="00D4539E"/>
  </w:style>
  <w:style w:type="numbering" w:customStyle="1" w:styleId="11111">
    <w:name w:val="リストなし1111"/>
    <w:next w:val="NoList"/>
    <w:uiPriority w:val="99"/>
    <w:semiHidden/>
    <w:unhideWhenUsed/>
    <w:rsid w:val="00D4539E"/>
  </w:style>
  <w:style w:type="numbering" w:customStyle="1" w:styleId="NoList42">
    <w:name w:val="No List42"/>
    <w:next w:val="NoList"/>
    <w:uiPriority w:val="99"/>
    <w:semiHidden/>
    <w:unhideWhenUsed/>
    <w:rsid w:val="00D4539E"/>
  </w:style>
  <w:style w:type="numbering" w:customStyle="1" w:styleId="1310">
    <w:name w:val="无列表131"/>
    <w:next w:val="NoList"/>
    <w:semiHidden/>
    <w:rsid w:val="00D4539E"/>
  </w:style>
  <w:style w:type="numbering" w:customStyle="1" w:styleId="133">
    <w:name w:val="リストなし13"/>
    <w:next w:val="NoList"/>
    <w:uiPriority w:val="99"/>
    <w:semiHidden/>
    <w:unhideWhenUsed/>
    <w:rsid w:val="00D4539E"/>
  </w:style>
  <w:style w:type="numbering" w:customStyle="1" w:styleId="NoList121">
    <w:name w:val="No List121"/>
    <w:next w:val="NoList"/>
    <w:uiPriority w:val="99"/>
    <w:semiHidden/>
    <w:unhideWhenUsed/>
    <w:rsid w:val="00D4539E"/>
  </w:style>
  <w:style w:type="numbering" w:customStyle="1" w:styleId="1120">
    <w:name w:val="无列表112"/>
    <w:next w:val="NoList"/>
    <w:semiHidden/>
    <w:rsid w:val="00D4539E"/>
  </w:style>
  <w:style w:type="numbering" w:customStyle="1" w:styleId="1121">
    <w:name w:val="リストなし112"/>
    <w:next w:val="NoList"/>
    <w:uiPriority w:val="99"/>
    <w:semiHidden/>
    <w:unhideWhenUsed/>
    <w:rsid w:val="00D4539E"/>
  </w:style>
  <w:style w:type="numbering" w:customStyle="1" w:styleId="NoList20">
    <w:name w:val="No List20"/>
    <w:next w:val="NoList"/>
    <w:uiPriority w:val="99"/>
    <w:semiHidden/>
    <w:unhideWhenUsed/>
    <w:rsid w:val="00D4539E"/>
  </w:style>
  <w:style w:type="numbering" w:customStyle="1" w:styleId="NoList113">
    <w:name w:val="No List113"/>
    <w:next w:val="NoList"/>
    <w:uiPriority w:val="99"/>
    <w:semiHidden/>
    <w:rsid w:val="00D4539E"/>
  </w:style>
  <w:style w:type="numbering" w:customStyle="1" w:styleId="141">
    <w:name w:val="无列表14"/>
    <w:next w:val="NoList"/>
    <w:semiHidden/>
    <w:rsid w:val="00D4539E"/>
  </w:style>
  <w:style w:type="numbering" w:customStyle="1" w:styleId="142">
    <w:name w:val="リストなし14"/>
    <w:next w:val="NoList"/>
    <w:uiPriority w:val="99"/>
    <w:semiHidden/>
    <w:unhideWhenUsed/>
    <w:rsid w:val="00D4539E"/>
  </w:style>
  <w:style w:type="numbering" w:customStyle="1" w:styleId="NoList26">
    <w:name w:val="No List26"/>
    <w:next w:val="NoList"/>
    <w:uiPriority w:val="99"/>
    <w:semiHidden/>
    <w:rsid w:val="00D4539E"/>
  </w:style>
  <w:style w:type="numbering" w:customStyle="1" w:styleId="1130">
    <w:name w:val="无列表113"/>
    <w:next w:val="NoList"/>
    <w:semiHidden/>
    <w:rsid w:val="00D4539E"/>
  </w:style>
  <w:style w:type="numbering" w:customStyle="1" w:styleId="1131">
    <w:name w:val="リストなし113"/>
    <w:next w:val="NoList"/>
    <w:uiPriority w:val="99"/>
    <w:semiHidden/>
    <w:unhideWhenUsed/>
    <w:rsid w:val="00D4539E"/>
  </w:style>
  <w:style w:type="numbering" w:customStyle="1" w:styleId="NoList33">
    <w:name w:val="No List33"/>
    <w:next w:val="NoList"/>
    <w:uiPriority w:val="99"/>
    <w:semiHidden/>
    <w:unhideWhenUsed/>
    <w:rsid w:val="00D4539E"/>
  </w:style>
  <w:style w:type="numbering" w:customStyle="1" w:styleId="1220">
    <w:name w:val="无列表122"/>
    <w:next w:val="NoList"/>
    <w:semiHidden/>
    <w:rsid w:val="00D4539E"/>
  </w:style>
  <w:style w:type="numbering" w:customStyle="1" w:styleId="1221">
    <w:name w:val="リストなし122"/>
    <w:next w:val="NoList"/>
    <w:uiPriority w:val="99"/>
    <w:semiHidden/>
    <w:unhideWhenUsed/>
    <w:rsid w:val="00D4539E"/>
  </w:style>
  <w:style w:type="numbering" w:customStyle="1" w:styleId="NoList114">
    <w:name w:val="No List114"/>
    <w:next w:val="NoList"/>
    <w:uiPriority w:val="99"/>
    <w:semiHidden/>
    <w:unhideWhenUsed/>
    <w:rsid w:val="00D4539E"/>
  </w:style>
  <w:style w:type="numbering" w:customStyle="1" w:styleId="11120">
    <w:name w:val="无列表1112"/>
    <w:next w:val="NoList"/>
    <w:semiHidden/>
    <w:rsid w:val="00D4539E"/>
  </w:style>
  <w:style w:type="numbering" w:customStyle="1" w:styleId="11121">
    <w:name w:val="リストなし1112"/>
    <w:next w:val="NoList"/>
    <w:uiPriority w:val="99"/>
    <w:semiHidden/>
    <w:unhideWhenUsed/>
    <w:rsid w:val="00D4539E"/>
  </w:style>
  <w:style w:type="numbering" w:customStyle="1" w:styleId="NoList43">
    <w:name w:val="No List43"/>
    <w:next w:val="NoList"/>
    <w:uiPriority w:val="99"/>
    <w:semiHidden/>
    <w:unhideWhenUsed/>
    <w:rsid w:val="00D4539E"/>
  </w:style>
  <w:style w:type="numbering" w:customStyle="1" w:styleId="1320">
    <w:name w:val="无列表132"/>
    <w:next w:val="NoList"/>
    <w:semiHidden/>
    <w:rsid w:val="00D4539E"/>
  </w:style>
  <w:style w:type="numbering" w:customStyle="1" w:styleId="1311">
    <w:name w:val="リストなし131"/>
    <w:next w:val="NoList"/>
    <w:uiPriority w:val="99"/>
    <w:semiHidden/>
    <w:unhideWhenUsed/>
    <w:rsid w:val="00D4539E"/>
  </w:style>
  <w:style w:type="numbering" w:customStyle="1" w:styleId="NoList122">
    <w:name w:val="No List122"/>
    <w:next w:val="NoList"/>
    <w:uiPriority w:val="99"/>
    <w:semiHidden/>
    <w:unhideWhenUsed/>
    <w:rsid w:val="00D4539E"/>
  </w:style>
  <w:style w:type="numbering" w:customStyle="1" w:styleId="11210">
    <w:name w:val="无列表1121"/>
    <w:next w:val="NoList"/>
    <w:semiHidden/>
    <w:rsid w:val="00D4539E"/>
  </w:style>
  <w:style w:type="numbering" w:customStyle="1" w:styleId="11211">
    <w:name w:val="リストなし1121"/>
    <w:next w:val="NoList"/>
    <w:uiPriority w:val="99"/>
    <w:semiHidden/>
    <w:unhideWhenUsed/>
    <w:rsid w:val="00D4539E"/>
  </w:style>
  <w:style w:type="numbering" w:customStyle="1" w:styleId="NoList27">
    <w:name w:val="No List27"/>
    <w:next w:val="NoList"/>
    <w:uiPriority w:val="99"/>
    <w:semiHidden/>
    <w:unhideWhenUsed/>
    <w:rsid w:val="00D4539E"/>
  </w:style>
  <w:style w:type="numbering" w:customStyle="1" w:styleId="NoList115">
    <w:name w:val="No List115"/>
    <w:next w:val="NoList"/>
    <w:uiPriority w:val="99"/>
    <w:semiHidden/>
    <w:rsid w:val="00D4539E"/>
  </w:style>
  <w:style w:type="numbering" w:customStyle="1" w:styleId="150">
    <w:name w:val="无列表15"/>
    <w:next w:val="NoList"/>
    <w:semiHidden/>
    <w:rsid w:val="00D4539E"/>
  </w:style>
  <w:style w:type="numbering" w:customStyle="1" w:styleId="151">
    <w:name w:val="リストなし15"/>
    <w:next w:val="NoList"/>
    <w:uiPriority w:val="99"/>
    <w:semiHidden/>
    <w:unhideWhenUsed/>
    <w:rsid w:val="00D4539E"/>
  </w:style>
  <w:style w:type="numbering" w:customStyle="1" w:styleId="NoList28">
    <w:name w:val="No List28"/>
    <w:next w:val="NoList"/>
    <w:uiPriority w:val="99"/>
    <w:semiHidden/>
    <w:rsid w:val="00D4539E"/>
  </w:style>
  <w:style w:type="numbering" w:customStyle="1" w:styleId="1140">
    <w:name w:val="无列表114"/>
    <w:next w:val="NoList"/>
    <w:semiHidden/>
    <w:rsid w:val="00D4539E"/>
  </w:style>
  <w:style w:type="numbering" w:customStyle="1" w:styleId="1141">
    <w:name w:val="リストなし114"/>
    <w:next w:val="NoList"/>
    <w:uiPriority w:val="99"/>
    <w:semiHidden/>
    <w:unhideWhenUsed/>
    <w:rsid w:val="00D4539E"/>
  </w:style>
  <w:style w:type="numbering" w:customStyle="1" w:styleId="NoList34">
    <w:name w:val="No List34"/>
    <w:next w:val="NoList"/>
    <w:uiPriority w:val="99"/>
    <w:semiHidden/>
    <w:unhideWhenUsed/>
    <w:rsid w:val="00D4539E"/>
  </w:style>
  <w:style w:type="numbering" w:customStyle="1" w:styleId="1230">
    <w:name w:val="无列表123"/>
    <w:next w:val="NoList"/>
    <w:semiHidden/>
    <w:rsid w:val="00D4539E"/>
  </w:style>
  <w:style w:type="numbering" w:customStyle="1" w:styleId="1231">
    <w:name w:val="リストなし123"/>
    <w:next w:val="NoList"/>
    <w:uiPriority w:val="99"/>
    <w:semiHidden/>
    <w:unhideWhenUsed/>
    <w:rsid w:val="00D4539E"/>
  </w:style>
  <w:style w:type="numbering" w:customStyle="1" w:styleId="NoList116">
    <w:name w:val="No List116"/>
    <w:next w:val="NoList"/>
    <w:uiPriority w:val="99"/>
    <w:semiHidden/>
    <w:unhideWhenUsed/>
    <w:rsid w:val="00D4539E"/>
  </w:style>
  <w:style w:type="numbering" w:customStyle="1" w:styleId="11130">
    <w:name w:val="无列表1113"/>
    <w:next w:val="NoList"/>
    <w:semiHidden/>
    <w:rsid w:val="00D4539E"/>
  </w:style>
  <w:style w:type="numbering" w:customStyle="1" w:styleId="11131">
    <w:name w:val="リストなし1113"/>
    <w:next w:val="NoList"/>
    <w:uiPriority w:val="99"/>
    <w:semiHidden/>
    <w:unhideWhenUsed/>
    <w:rsid w:val="00D4539E"/>
  </w:style>
  <w:style w:type="numbering" w:customStyle="1" w:styleId="NoList44">
    <w:name w:val="No List44"/>
    <w:next w:val="NoList"/>
    <w:uiPriority w:val="99"/>
    <w:semiHidden/>
    <w:unhideWhenUsed/>
    <w:rsid w:val="00D4539E"/>
  </w:style>
  <w:style w:type="numbering" w:customStyle="1" w:styleId="1330">
    <w:name w:val="无列表133"/>
    <w:next w:val="NoList"/>
    <w:semiHidden/>
    <w:rsid w:val="00D4539E"/>
  </w:style>
  <w:style w:type="numbering" w:customStyle="1" w:styleId="1321">
    <w:name w:val="リストなし132"/>
    <w:next w:val="NoList"/>
    <w:uiPriority w:val="99"/>
    <w:semiHidden/>
    <w:unhideWhenUsed/>
    <w:rsid w:val="00D4539E"/>
  </w:style>
  <w:style w:type="numbering" w:customStyle="1" w:styleId="NoList123">
    <w:name w:val="No List123"/>
    <w:next w:val="NoList"/>
    <w:uiPriority w:val="99"/>
    <w:semiHidden/>
    <w:unhideWhenUsed/>
    <w:rsid w:val="00D4539E"/>
  </w:style>
  <w:style w:type="numbering" w:customStyle="1" w:styleId="1122">
    <w:name w:val="无列表1122"/>
    <w:next w:val="NoList"/>
    <w:semiHidden/>
    <w:rsid w:val="00D4539E"/>
  </w:style>
  <w:style w:type="numbering" w:customStyle="1" w:styleId="11220">
    <w:name w:val="リストなし1122"/>
    <w:next w:val="NoList"/>
    <w:uiPriority w:val="99"/>
    <w:semiHidden/>
    <w:unhideWhenUsed/>
    <w:rsid w:val="00D4539E"/>
  </w:style>
  <w:style w:type="numbering" w:customStyle="1" w:styleId="NoList29">
    <w:name w:val="No List29"/>
    <w:next w:val="NoList"/>
    <w:uiPriority w:val="99"/>
    <w:semiHidden/>
    <w:unhideWhenUsed/>
    <w:rsid w:val="00D4539E"/>
  </w:style>
  <w:style w:type="numbering" w:customStyle="1" w:styleId="NoList117">
    <w:name w:val="No List117"/>
    <w:next w:val="NoList"/>
    <w:uiPriority w:val="99"/>
    <w:semiHidden/>
    <w:rsid w:val="00D4539E"/>
  </w:style>
  <w:style w:type="numbering" w:customStyle="1" w:styleId="160">
    <w:name w:val="无列表16"/>
    <w:next w:val="NoList"/>
    <w:semiHidden/>
    <w:rsid w:val="00D4539E"/>
  </w:style>
  <w:style w:type="numbering" w:customStyle="1" w:styleId="161">
    <w:name w:val="リストなし16"/>
    <w:next w:val="NoList"/>
    <w:uiPriority w:val="99"/>
    <w:semiHidden/>
    <w:unhideWhenUsed/>
    <w:rsid w:val="00D4539E"/>
  </w:style>
  <w:style w:type="numbering" w:customStyle="1" w:styleId="NoList210">
    <w:name w:val="No List210"/>
    <w:next w:val="NoList"/>
    <w:uiPriority w:val="99"/>
    <w:semiHidden/>
    <w:rsid w:val="00D4539E"/>
  </w:style>
  <w:style w:type="numbering" w:customStyle="1" w:styleId="1150">
    <w:name w:val="无列表115"/>
    <w:next w:val="NoList"/>
    <w:semiHidden/>
    <w:rsid w:val="00D4539E"/>
  </w:style>
  <w:style w:type="numbering" w:customStyle="1" w:styleId="1151">
    <w:name w:val="リストなし115"/>
    <w:next w:val="NoList"/>
    <w:uiPriority w:val="99"/>
    <w:semiHidden/>
    <w:unhideWhenUsed/>
    <w:rsid w:val="00D4539E"/>
  </w:style>
  <w:style w:type="numbering" w:customStyle="1" w:styleId="NoList35">
    <w:name w:val="No List35"/>
    <w:next w:val="NoList"/>
    <w:uiPriority w:val="99"/>
    <w:semiHidden/>
    <w:unhideWhenUsed/>
    <w:rsid w:val="00D4539E"/>
  </w:style>
  <w:style w:type="numbering" w:customStyle="1" w:styleId="1240">
    <w:name w:val="无列表124"/>
    <w:next w:val="NoList"/>
    <w:semiHidden/>
    <w:rsid w:val="00D4539E"/>
  </w:style>
  <w:style w:type="numbering" w:customStyle="1" w:styleId="1241">
    <w:name w:val="リストなし124"/>
    <w:next w:val="NoList"/>
    <w:uiPriority w:val="99"/>
    <w:semiHidden/>
    <w:unhideWhenUsed/>
    <w:rsid w:val="00D4539E"/>
  </w:style>
  <w:style w:type="numbering" w:customStyle="1" w:styleId="NoList118">
    <w:name w:val="No List118"/>
    <w:next w:val="NoList"/>
    <w:uiPriority w:val="99"/>
    <w:semiHidden/>
    <w:unhideWhenUsed/>
    <w:rsid w:val="00D4539E"/>
  </w:style>
  <w:style w:type="numbering" w:customStyle="1" w:styleId="1114">
    <w:name w:val="无列表1114"/>
    <w:next w:val="NoList"/>
    <w:semiHidden/>
    <w:rsid w:val="00D4539E"/>
  </w:style>
  <w:style w:type="numbering" w:customStyle="1" w:styleId="11140">
    <w:name w:val="リストなし1114"/>
    <w:next w:val="NoList"/>
    <w:uiPriority w:val="99"/>
    <w:semiHidden/>
    <w:unhideWhenUsed/>
    <w:rsid w:val="00D4539E"/>
  </w:style>
  <w:style w:type="numbering" w:customStyle="1" w:styleId="NoList45">
    <w:name w:val="No List45"/>
    <w:next w:val="NoList"/>
    <w:uiPriority w:val="99"/>
    <w:semiHidden/>
    <w:unhideWhenUsed/>
    <w:rsid w:val="00D4539E"/>
  </w:style>
  <w:style w:type="numbering" w:customStyle="1" w:styleId="134">
    <w:name w:val="无列表134"/>
    <w:next w:val="NoList"/>
    <w:semiHidden/>
    <w:rsid w:val="00D4539E"/>
  </w:style>
  <w:style w:type="numbering" w:customStyle="1" w:styleId="1331">
    <w:name w:val="リストなし133"/>
    <w:next w:val="NoList"/>
    <w:uiPriority w:val="99"/>
    <w:semiHidden/>
    <w:unhideWhenUsed/>
    <w:rsid w:val="00D4539E"/>
  </w:style>
  <w:style w:type="numbering" w:customStyle="1" w:styleId="NoList124">
    <w:name w:val="No List124"/>
    <w:next w:val="NoList"/>
    <w:uiPriority w:val="99"/>
    <w:semiHidden/>
    <w:unhideWhenUsed/>
    <w:rsid w:val="00D4539E"/>
  </w:style>
  <w:style w:type="numbering" w:customStyle="1" w:styleId="1123">
    <w:name w:val="无列表1123"/>
    <w:next w:val="NoList"/>
    <w:semiHidden/>
    <w:rsid w:val="00D4539E"/>
  </w:style>
  <w:style w:type="numbering" w:customStyle="1" w:styleId="11230">
    <w:name w:val="リストなし1123"/>
    <w:next w:val="NoList"/>
    <w:uiPriority w:val="99"/>
    <w:semiHidden/>
    <w:unhideWhenUsed/>
    <w:rsid w:val="00D4539E"/>
  </w:style>
  <w:style w:type="numbering" w:customStyle="1" w:styleId="NoList30">
    <w:name w:val="No List30"/>
    <w:next w:val="NoList"/>
    <w:uiPriority w:val="99"/>
    <w:semiHidden/>
    <w:unhideWhenUsed/>
    <w:rsid w:val="00D4539E"/>
  </w:style>
  <w:style w:type="numbering" w:customStyle="1" w:styleId="170">
    <w:name w:val="无列表17"/>
    <w:next w:val="NoList"/>
    <w:semiHidden/>
    <w:rsid w:val="00D4539E"/>
  </w:style>
  <w:style w:type="numbering" w:customStyle="1" w:styleId="171">
    <w:name w:val="リストなし17"/>
    <w:next w:val="NoList"/>
    <w:uiPriority w:val="99"/>
    <w:semiHidden/>
    <w:unhideWhenUsed/>
    <w:rsid w:val="00D4539E"/>
  </w:style>
  <w:style w:type="numbering" w:customStyle="1" w:styleId="NoList119">
    <w:name w:val="No List119"/>
    <w:next w:val="NoList"/>
    <w:semiHidden/>
    <w:rsid w:val="00D4539E"/>
  </w:style>
  <w:style w:type="numbering" w:customStyle="1" w:styleId="NoList211">
    <w:name w:val="No List211"/>
    <w:next w:val="NoList"/>
    <w:uiPriority w:val="99"/>
    <w:semiHidden/>
    <w:rsid w:val="00D4539E"/>
  </w:style>
  <w:style w:type="numbering" w:customStyle="1" w:styleId="NoList36">
    <w:name w:val="No List36"/>
    <w:next w:val="NoList"/>
    <w:semiHidden/>
    <w:rsid w:val="00D4539E"/>
  </w:style>
  <w:style w:type="numbering" w:customStyle="1" w:styleId="NoList46">
    <w:name w:val="No List46"/>
    <w:next w:val="NoList"/>
    <w:semiHidden/>
    <w:rsid w:val="00D4539E"/>
  </w:style>
  <w:style w:type="numbering" w:customStyle="1" w:styleId="NoList52">
    <w:name w:val="No List52"/>
    <w:next w:val="NoList"/>
    <w:uiPriority w:val="99"/>
    <w:semiHidden/>
    <w:rsid w:val="00D4539E"/>
  </w:style>
  <w:style w:type="numbering" w:customStyle="1" w:styleId="NoList61">
    <w:name w:val="No List61"/>
    <w:next w:val="NoList"/>
    <w:uiPriority w:val="99"/>
    <w:semiHidden/>
    <w:rsid w:val="00D4539E"/>
  </w:style>
  <w:style w:type="numbering" w:customStyle="1" w:styleId="NoList71">
    <w:name w:val="No List71"/>
    <w:next w:val="NoList"/>
    <w:uiPriority w:val="99"/>
    <w:semiHidden/>
    <w:rsid w:val="00D4539E"/>
  </w:style>
  <w:style w:type="numbering" w:customStyle="1" w:styleId="NoList1110">
    <w:name w:val="No List1110"/>
    <w:next w:val="NoList"/>
    <w:semiHidden/>
    <w:rsid w:val="00D4539E"/>
  </w:style>
  <w:style w:type="numbering" w:customStyle="1" w:styleId="NoList212">
    <w:name w:val="No List212"/>
    <w:next w:val="NoList"/>
    <w:uiPriority w:val="99"/>
    <w:semiHidden/>
    <w:rsid w:val="00D4539E"/>
  </w:style>
  <w:style w:type="numbering" w:customStyle="1" w:styleId="NoList81">
    <w:name w:val="No List81"/>
    <w:next w:val="NoList"/>
    <w:uiPriority w:val="99"/>
    <w:semiHidden/>
    <w:rsid w:val="00D4539E"/>
  </w:style>
  <w:style w:type="numbering" w:customStyle="1" w:styleId="NoList125">
    <w:name w:val="No List125"/>
    <w:next w:val="NoList"/>
    <w:semiHidden/>
    <w:rsid w:val="00D4539E"/>
  </w:style>
  <w:style w:type="numbering" w:customStyle="1" w:styleId="NoList221">
    <w:name w:val="No List221"/>
    <w:next w:val="NoList"/>
    <w:uiPriority w:val="99"/>
    <w:semiHidden/>
    <w:rsid w:val="00D4539E"/>
  </w:style>
  <w:style w:type="numbering" w:customStyle="1" w:styleId="NoList91">
    <w:name w:val="No List91"/>
    <w:next w:val="NoList"/>
    <w:uiPriority w:val="99"/>
    <w:semiHidden/>
    <w:rsid w:val="00D4539E"/>
  </w:style>
  <w:style w:type="numbering" w:customStyle="1" w:styleId="NoList131">
    <w:name w:val="No List131"/>
    <w:next w:val="NoList"/>
    <w:semiHidden/>
    <w:rsid w:val="00D4539E"/>
  </w:style>
  <w:style w:type="numbering" w:customStyle="1" w:styleId="NoList231">
    <w:name w:val="No List231"/>
    <w:next w:val="NoList"/>
    <w:semiHidden/>
    <w:rsid w:val="00D4539E"/>
  </w:style>
  <w:style w:type="numbering" w:customStyle="1" w:styleId="NoList101">
    <w:name w:val="No List101"/>
    <w:next w:val="NoList"/>
    <w:uiPriority w:val="99"/>
    <w:semiHidden/>
    <w:rsid w:val="00D4539E"/>
  </w:style>
  <w:style w:type="numbering" w:customStyle="1" w:styleId="NoList141">
    <w:name w:val="No List141"/>
    <w:next w:val="NoList"/>
    <w:semiHidden/>
    <w:rsid w:val="00D4539E"/>
  </w:style>
  <w:style w:type="numbering" w:customStyle="1" w:styleId="NoList241">
    <w:name w:val="No List241"/>
    <w:next w:val="NoList"/>
    <w:semiHidden/>
    <w:rsid w:val="00D4539E"/>
  </w:style>
  <w:style w:type="numbering" w:customStyle="1" w:styleId="NoList311">
    <w:name w:val="No List311"/>
    <w:next w:val="NoList"/>
    <w:uiPriority w:val="99"/>
    <w:semiHidden/>
    <w:rsid w:val="00D4539E"/>
  </w:style>
  <w:style w:type="numbering" w:customStyle="1" w:styleId="NoList411">
    <w:name w:val="No List411"/>
    <w:next w:val="NoList"/>
    <w:uiPriority w:val="99"/>
    <w:semiHidden/>
    <w:rsid w:val="00D4539E"/>
  </w:style>
  <w:style w:type="numbering" w:customStyle="1" w:styleId="NoList511">
    <w:name w:val="No List511"/>
    <w:next w:val="NoList"/>
    <w:uiPriority w:val="99"/>
    <w:semiHidden/>
    <w:rsid w:val="00D4539E"/>
  </w:style>
  <w:style w:type="numbering" w:customStyle="1" w:styleId="NoList151">
    <w:name w:val="No List151"/>
    <w:next w:val="NoList"/>
    <w:semiHidden/>
    <w:rsid w:val="00D4539E"/>
  </w:style>
  <w:style w:type="numbering" w:customStyle="1" w:styleId="NoList161">
    <w:name w:val="No List161"/>
    <w:next w:val="NoList"/>
    <w:semiHidden/>
    <w:rsid w:val="00D4539E"/>
  </w:style>
  <w:style w:type="numbering" w:customStyle="1" w:styleId="1160">
    <w:name w:val="无列表116"/>
    <w:next w:val="NoList"/>
    <w:semiHidden/>
    <w:rsid w:val="00D4539E"/>
  </w:style>
  <w:style w:type="numbering" w:customStyle="1" w:styleId="11a">
    <w:name w:val="목록 없음11"/>
    <w:next w:val="NoList"/>
    <w:semiHidden/>
    <w:unhideWhenUsed/>
    <w:rsid w:val="00D4539E"/>
  </w:style>
  <w:style w:type="numbering" w:customStyle="1" w:styleId="21d">
    <w:name w:val="목록 없음21"/>
    <w:next w:val="NoList"/>
    <w:semiHidden/>
    <w:rsid w:val="00D4539E"/>
  </w:style>
  <w:style w:type="numbering" w:customStyle="1" w:styleId="NoList1111">
    <w:name w:val="No List1111"/>
    <w:next w:val="NoList"/>
    <w:uiPriority w:val="99"/>
    <w:semiHidden/>
    <w:rsid w:val="00D4539E"/>
  </w:style>
  <w:style w:type="numbering" w:customStyle="1" w:styleId="NoList171">
    <w:name w:val="No List171"/>
    <w:next w:val="NoList"/>
    <w:uiPriority w:val="99"/>
    <w:semiHidden/>
    <w:unhideWhenUsed/>
    <w:rsid w:val="00D4539E"/>
  </w:style>
  <w:style w:type="numbering" w:customStyle="1" w:styleId="1250">
    <w:name w:val="无列表125"/>
    <w:next w:val="NoList"/>
    <w:semiHidden/>
    <w:rsid w:val="00D4539E"/>
  </w:style>
  <w:style w:type="numbering" w:customStyle="1" w:styleId="NoList181">
    <w:name w:val="No List181"/>
    <w:next w:val="NoList"/>
    <w:semiHidden/>
    <w:rsid w:val="00D4539E"/>
  </w:style>
  <w:style w:type="numbering" w:customStyle="1" w:styleId="NoList37">
    <w:name w:val="No List37"/>
    <w:next w:val="NoList"/>
    <w:uiPriority w:val="99"/>
    <w:semiHidden/>
    <w:unhideWhenUsed/>
    <w:rsid w:val="00D4539E"/>
  </w:style>
  <w:style w:type="numbering" w:customStyle="1" w:styleId="180">
    <w:name w:val="无列表18"/>
    <w:next w:val="NoList"/>
    <w:semiHidden/>
    <w:rsid w:val="00D4539E"/>
  </w:style>
  <w:style w:type="numbering" w:customStyle="1" w:styleId="181">
    <w:name w:val="リストなし18"/>
    <w:next w:val="NoList"/>
    <w:uiPriority w:val="99"/>
    <w:semiHidden/>
    <w:unhideWhenUsed/>
    <w:rsid w:val="00D4539E"/>
  </w:style>
  <w:style w:type="numbering" w:customStyle="1" w:styleId="NoList120">
    <w:name w:val="No List120"/>
    <w:next w:val="NoList"/>
    <w:semiHidden/>
    <w:rsid w:val="00D4539E"/>
  </w:style>
  <w:style w:type="numbering" w:customStyle="1" w:styleId="NoList213">
    <w:name w:val="No List213"/>
    <w:next w:val="NoList"/>
    <w:uiPriority w:val="99"/>
    <w:semiHidden/>
    <w:rsid w:val="00D4539E"/>
  </w:style>
  <w:style w:type="numbering" w:customStyle="1" w:styleId="NoList38">
    <w:name w:val="No List38"/>
    <w:next w:val="NoList"/>
    <w:semiHidden/>
    <w:rsid w:val="00D4539E"/>
  </w:style>
  <w:style w:type="numbering" w:customStyle="1" w:styleId="NoList47">
    <w:name w:val="No List47"/>
    <w:next w:val="NoList"/>
    <w:semiHidden/>
    <w:rsid w:val="00D4539E"/>
  </w:style>
  <w:style w:type="numbering" w:customStyle="1" w:styleId="NoList53">
    <w:name w:val="No List53"/>
    <w:next w:val="NoList"/>
    <w:uiPriority w:val="99"/>
    <w:semiHidden/>
    <w:rsid w:val="00D4539E"/>
  </w:style>
  <w:style w:type="numbering" w:customStyle="1" w:styleId="NoList62">
    <w:name w:val="No List62"/>
    <w:next w:val="NoList"/>
    <w:uiPriority w:val="99"/>
    <w:semiHidden/>
    <w:rsid w:val="00D4539E"/>
  </w:style>
  <w:style w:type="numbering" w:customStyle="1" w:styleId="NoList72">
    <w:name w:val="No List72"/>
    <w:next w:val="NoList"/>
    <w:uiPriority w:val="99"/>
    <w:semiHidden/>
    <w:rsid w:val="00D4539E"/>
  </w:style>
  <w:style w:type="numbering" w:customStyle="1" w:styleId="NoList1112">
    <w:name w:val="No List1112"/>
    <w:next w:val="NoList"/>
    <w:uiPriority w:val="99"/>
    <w:semiHidden/>
    <w:rsid w:val="00D4539E"/>
  </w:style>
  <w:style w:type="numbering" w:customStyle="1" w:styleId="NoList214">
    <w:name w:val="No List214"/>
    <w:next w:val="NoList"/>
    <w:uiPriority w:val="99"/>
    <w:semiHidden/>
    <w:rsid w:val="00D4539E"/>
  </w:style>
  <w:style w:type="numbering" w:customStyle="1" w:styleId="NoList82">
    <w:name w:val="No List82"/>
    <w:next w:val="NoList"/>
    <w:uiPriority w:val="99"/>
    <w:semiHidden/>
    <w:rsid w:val="00D4539E"/>
  </w:style>
  <w:style w:type="numbering" w:customStyle="1" w:styleId="NoList126">
    <w:name w:val="No List126"/>
    <w:next w:val="NoList"/>
    <w:semiHidden/>
    <w:rsid w:val="00D4539E"/>
  </w:style>
  <w:style w:type="numbering" w:customStyle="1" w:styleId="NoList222">
    <w:name w:val="No List222"/>
    <w:next w:val="NoList"/>
    <w:uiPriority w:val="99"/>
    <w:semiHidden/>
    <w:rsid w:val="00D4539E"/>
  </w:style>
  <w:style w:type="numbering" w:customStyle="1" w:styleId="NoList92">
    <w:name w:val="No List92"/>
    <w:next w:val="NoList"/>
    <w:uiPriority w:val="99"/>
    <w:semiHidden/>
    <w:rsid w:val="00D4539E"/>
  </w:style>
  <w:style w:type="numbering" w:customStyle="1" w:styleId="NoList132">
    <w:name w:val="No List132"/>
    <w:next w:val="NoList"/>
    <w:semiHidden/>
    <w:rsid w:val="00D4539E"/>
  </w:style>
  <w:style w:type="numbering" w:customStyle="1" w:styleId="NoList232">
    <w:name w:val="No List232"/>
    <w:next w:val="NoList"/>
    <w:semiHidden/>
    <w:rsid w:val="00D4539E"/>
  </w:style>
  <w:style w:type="numbering" w:customStyle="1" w:styleId="NoList102">
    <w:name w:val="No List102"/>
    <w:next w:val="NoList"/>
    <w:uiPriority w:val="99"/>
    <w:semiHidden/>
    <w:rsid w:val="00D4539E"/>
  </w:style>
  <w:style w:type="numbering" w:customStyle="1" w:styleId="NoList142">
    <w:name w:val="No List142"/>
    <w:next w:val="NoList"/>
    <w:semiHidden/>
    <w:rsid w:val="00D4539E"/>
  </w:style>
  <w:style w:type="numbering" w:customStyle="1" w:styleId="NoList242">
    <w:name w:val="No List242"/>
    <w:next w:val="NoList"/>
    <w:semiHidden/>
    <w:rsid w:val="00D4539E"/>
  </w:style>
  <w:style w:type="numbering" w:customStyle="1" w:styleId="NoList312">
    <w:name w:val="No List312"/>
    <w:next w:val="NoList"/>
    <w:uiPriority w:val="99"/>
    <w:semiHidden/>
    <w:rsid w:val="00D4539E"/>
  </w:style>
  <w:style w:type="numbering" w:customStyle="1" w:styleId="NoList412">
    <w:name w:val="No List412"/>
    <w:next w:val="NoList"/>
    <w:uiPriority w:val="99"/>
    <w:semiHidden/>
    <w:rsid w:val="00D4539E"/>
  </w:style>
  <w:style w:type="numbering" w:customStyle="1" w:styleId="NoList512">
    <w:name w:val="No List512"/>
    <w:next w:val="NoList"/>
    <w:uiPriority w:val="99"/>
    <w:semiHidden/>
    <w:rsid w:val="00D4539E"/>
  </w:style>
  <w:style w:type="numbering" w:customStyle="1" w:styleId="NoList152">
    <w:name w:val="No List152"/>
    <w:next w:val="NoList"/>
    <w:semiHidden/>
    <w:rsid w:val="00D4539E"/>
  </w:style>
  <w:style w:type="numbering" w:customStyle="1" w:styleId="NoList162">
    <w:name w:val="No List162"/>
    <w:next w:val="NoList"/>
    <w:semiHidden/>
    <w:rsid w:val="00D4539E"/>
  </w:style>
  <w:style w:type="numbering" w:customStyle="1" w:styleId="1170">
    <w:name w:val="无列表117"/>
    <w:next w:val="NoList"/>
    <w:semiHidden/>
    <w:rsid w:val="00D4539E"/>
  </w:style>
  <w:style w:type="numbering" w:customStyle="1" w:styleId="127">
    <w:name w:val="목록 없음12"/>
    <w:next w:val="NoList"/>
    <w:semiHidden/>
    <w:unhideWhenUsed/>
    <w:rsid w:val="00D4539E"/>
  </w:style>
  <w:style w:type="numbering" w:customStyle="1" w:styleId="228">
    <w:name w:val="목록 없음22"/>
    <w:next w:val="NoList"/>
    <w:semiHidden/>
    <w:rsid w:val="00D4539E"/>
  </w:style>
  <w:style w:type="numbering" w:customStyle="1" w:styleId="NoList1113">
    <w:name w:val="No List1113"/>
    <w:next w:val="NoList"/>
    <w:uiPriority w:val="99"/>
    <w:semiHidden/>
    <w:rsid w:val="00D4539E"/>
  </w:style>
  <w:style w:type="numbering" w:customStyle="1" w:styleId="NoList172">
    <w:name w:val="No List172"/>
    <w:next w:val="NoList"/>
    <w:uiPriority w:val="99"/>
    <w:semiHidden/>
    <w:unhideWhenUsed/>
    <w:rsid w:val="00D4539E"/>
  </w:style>
  <w:style w:type="numbering" w:customStyle="1" w:styleId="1260">
    <w:name w:val="无列表126"/>
    <w:next w:val="NoList"/>
    <w:semiHidden/>
    <w:rsid w:val="00D4539E"/>
  </w:style>
  <w:style w:type="numbering" w:customStyle="1" w:styleId="NoList182">
    <w:name w:val="No List182"/>
    <w:next w:val="NoList"/>
    <w:semiHidden/>
    <w:rsid w:val="00D4539E"/>
  </w:style>
  <w:style w:type="numbering" w:customStyle="1" w:styleId="NoList39">
    <w:name w:val="No List39"/>
    <w:next w:val="NoList"/>
    <w:uiPriority w:val="99"/>
    <w:semiHidden/>
    <w:unhideWhenUsed/>
    <w:rsid w:val="00D4539E"/>
  </w:style>
  <w:style w:type="numbering" w:customStyle="1" w:styleId="190">
    <w:name w:val="无列表19"/>
    <w:next w:val="NoList"/>
    <w:semiHidden/>
    <w:rsid w:val="00D4539E"/>
  </w:style>
  <w:style w:type="numbering" w:customStyle="1" w:styleId="191">
    <w:name w:val="リストなし19"/>
    <w:next w:val="NoList"/>
    <w:uiPriority w:val="99"/>
    <w:semiHidden/>
    <w:unhideWhenUsed/>
    <w:rsid w:val="00D4539E"/>
  </w:style>
  <w:style w:type="numbering" w:customStyle="1" w:styleId="NoList127">
    <w:name w:val="No List127"/>
    <w:next w:val="NoList"/>
    <w:semiHidden/>
    <w:unhideWhenUsed/>
    <w:rsid w:val="00D4539E"/>
  </w:style>
  <w:style w:type="numbering" w:customStyle="1" w:styleId="1180">
    <w:name w:val="无列表118"/>
    <w:next w:val="NoList"/>
    <w:semiHidden/>
    <w:rsid w:val="00D4539E"/>
  </w:style>
  <w:style w:type="numbering" w:customStyle="1" w:styleId="1161">
    <w:name w:val="リストなし116"/>
    <w:next w:val="NoList"/>
    <w:uiPriority w:val="99"/>
    <w:semiHidden/>
    <w:unhideWhenUsed/>
    <w:rsid w:val="00D4539E"/>
  </w:style>
  <w:style w:type="numbering" w:customStyle="1" w:styleId="NoList215">
    <w:name w:val="No List215"/>
    <w:next w:val="NoList"/>
    <w:semiHidden/>
    <w:unhideWhenUsed/>
    <w:rsid w:val="00D4539E"/>
  </w:style>
  <w:style w:type="numbering" w:customStyle="1" w:styleId="NoList310">
    <w:name w:val="No List310"/>
    <w:next w:val="NoList"/>
    <w:semiHidden/>
    <w:unhideWhenUsed/>
    <w:rsid w:val="00D4539E"/>
  </w:style>
  <w:style w:type="numbering" w:customStyle="1" w:styleId="NoList1114">
    <w:name w:val="No List1114"/>
    <w:next w:val="NoList"/>
    <w:uiPriority w:val="99"/>
    <w:semiHidden/>
    <w:unhideWhenUsed/>
    <w:rsid w:val="00D4539E"/>
  </w:style>
  <w:style w:type="numbering" w:customStyle="1" w:styleId="NoList48">
    <w:name w:val="No List48"/>
    <w:next w:val="NoList"/>
    <w:semiHidden/>
    <w:unhideWhenUsed/>
    <w:rsid w:val="00D4539E"/>
  </w:style>
  <w:style w:type="numbering" w:customStyle="1" w:styleId="NoList54">
    <w:name w:val="No List54"/>
    <w:next w:val="NoList"/>
    <w:uiPriority w:val="99"/>
    <w:semiHidden/>
    <w:unhideWhenUsed/>
    <w:rsid w:val="00D4539E"/>
  </w:style>
  <w:style w:type="numbering" w:customStyle="1" w:styleId="NoList1115">
    <w:name w:val="No List1115"/>
    <w:next w:val="NoList"/>
    <w:semiHidden/>
    <w:unhideWhenUsed/>
    <w:rsid w:val="00D4539E"/>
  </w:style>
  <w:style w:type="numbering" w:customStyle="1" w:styleId="NoList216">
    <w:name w:val="No List216"/>
    <w:next w:val="NoList"/>
    <w:semiHidden/>
    <w:unhideWhenUsed/>
    <w:rsid w:val="00D4539E"/>
  </w:style>
  <w:style w:type="numbering" w:customStyle="1" w:styleId="NoList313">
    <w:name w:val="No List313"/>
    <w:next w:val="NoList"/>
    <w:uiPriority w:val="99"/>
    <w:semiHidden/>
    <w:unhideWhenUsed/>
    <w:rsid w:val="00D4539E"/>
  </w:style>
  <w:style w:type="numbering" w:customStyle="1" w:styleId="NoList413">
    <w:name w:val="No List413"/>
    <w:next w:val="NoList"/>
    <w:uiPriority w:val="99"/>
    <w:semiHidden/>
    <w:unhideWhenUsed/>
    <w:rsid w:val="00D4539E"/>
  </w:style>
  <w:style w:type="numbering" w:customStyle="1" w:styleId="NoList63">
    <w:name w:val="No List63"/>
    <w:next w:val="NoList"/>
    <w:uiPriority w:val="99"/>
    <w:semiHidden/>
    <w:unhideWhenUsed/>
    <w:rsid w:val="00D4539E"/>
  </w:style>
  <w:style w:type="numbering" w:customStyle="1" w:styleId="NoList73">
    <w:name w:val="No List73"/>
    <w:next w:val="NoList"/>
    <w:uiPriority w:val="99"/>
    <w:semiHidden/>
    <w:unhideWhenUsed/>
    <w:rsid w:val="00D4539E"/>
  </w:style>
  <w:style w:type="numbering" w:customStyle="1" w:styleId="NoList128">
    <w:name w:val="No List128"/>
    <w:next w:val="NoList"/>
    <w:semiHidden/>
    <w:unhideWhenUsed/>
    <w:rsid w:val="00D4539E"/>
  </w:style>
  <w:style w:type="numbering" w:customStyle="1" w:styleId="NoList223">
    <w:name w:val="No List223"/>
    <w:next w:val="NoList"/>
    <w:uiPriority w:val="99"/>
    <w:semiHidden/>
    <w:unhideWhenUsed/>
    <w:rsid w:val="00D4539E"/>
  </w:style>
  <w:style w:type="numbering" w:customStyle="1" w:styleId="NoList321">
    <w:name w:val="No List321"/>
    <w:next w:val="NoList"/>
    <w:uiPriority w:val="99"/>
    <w:semiHidden/>
    <w:unhideWhenUsed/>
    <w:rsid w:val="00D4539E"/>
  </w:style>
  <w:style w:type="numbering" w:customStyle="1" w:styleId="NoList83">
    <w:name w:val="No List83"/>
    <w:next w:val="NoList"/>
    <w:uiPriority w:val="99"/>
    <w:semiHidden/>
    <w:rsid w:val="00D4539E"/>
  </w:style>
  <w:style w:type="numbering" w:customStyle="1" w:styleId="NoList93">
    <w:name w:val="No List93"/>
    <w:next w:val="NoList"/>
    <w:uiPriority w:val="99"/>
    <w:semiHidden/>
    <w:rsid w:val="00D4539E"/>
  </w:style>
  <w:style w:type="numbering" w:customStyle="1" w:styleId="NoList133">
    <w:name w:val="No List133"/>
    <w:next w:val="NoList"/>
    <w:semiHidden/>
    <w:rsid w:val="00D4539E"/>
  </w:style>
  <w:style w:type="numbering" w:customStyle="1" w:styleId="NoList233">
    <w:name w:val="No List233"/>
    <w:next w:val="NoList"/>
    <w:semiHidden/>
    <w:rsid w:val="00D4539E"/>
  </w:style>
  <w:style w:type="numbering" w:customStyle="1" w:styleId="NoList103">
    <w:name w:val="No List103"/>
    <w:next w:val="NoList"/>
    <w:semiHidden/>
    <w:rsid w:val="00D4539E"/>
  </w:style>
  <w:style w:type="numbering" w:customStyle="1" w:styleId="NoList143">
    <w:name w:val="No List143"/>
    <w:next w:val="NoList"/>
    <w:semiHidden/>
    <w:rsid w:val="00D4539E"/>
  </w:style>
  <w:style w:type="numbering" w:customStyle="1" w:styleId="NoList243">
    <w:name w:val="No List243"/>
    <w:next w:val="NoList"/>
    <w:semiHidden/>
    <w:rsid w:val="00D4539E"/>
  </w:style>
  <w:style w:type="numbering" w:customStyle="1" w:styleId="NoList513">
    <w:name w:val="No List513"/>
    <w:next w:val="NoList"/>
    <w:uiPriority w:val="99"/>
    <w:semiHidden/>
    <w:rsid w:val="00D4539E"/>
  </w:style>
  <w:style w:type="numbering" w:customStyle="1" w:styleId="NoList153">
    <w:name w:val="No List153"/>
    <w:next w:val="NoList"/>
    <w:semiHidden/>
    <w:rsid w:val="00D4539E"/>
  </w:style>
  <w:style w:type="numbering" w:customStyle="1" w:styleId="NoList163">
    <w:name w:val="No List163"/>
    <w:next w:val="NoList"/>
    <w:semiHidden/>
    <w:rsid w:val="00D4539E"/>
  </w:style>
  <w:style w:type="numbering" w:customStyle="1" w:styleId="135">
    <w:name w:val="목록 없음13"/>
    <w:next w:val="NoList"/>
    <w:semiHidden/>
    <w:unhideWhenUsed/>
    <w:rsid w:val="00D4539E"/>
  </w:style>
  <w:style w:type="numbering" w:customStyle="1" w:styleId="237">
    <w:name w:val="목록 없음23"/>
    <w:next w:val="NoList"/>
    <w:semiHidden/>
    <w:rsid w:val="00D4539E"/>
  </w:style>
  <w:style w:type="numbering" w:customStyle="1" w:styleId="Style12">
    <w:name w:val="Style12"/>
    <w:uiPriority w:val="99"/>
    <w:rsid w:val="00D4539E"/>
    <w:pPr>
      <w:numPr>
        <w:numId w:val="15"/>
      </w:numPr>
    </w:pPr>
  </w:style>
  <w:style w:type="numbering" w:customStyle="1" w:styleId="NoList173">
    <w:name w:val="No List173"/>
    <w:next w:val="NoList"/>
    <w:uiPriority w:val="99"/>
    <w:semiHidden/>
    <w:unhideWhenUsed/>
    <w:rsid w:val="00D4539E"/>
  </w:style>
  <w:style w:type="numbering" w:customStyle="1" w:styleId="SGS11">
    <w:name w:val="SGS11"/>
    <w:uiPriority w:val="99"/>
    <w:rsid w:val="00D4539E"/>
    <w:pPr>
      <w:numPr>
        <w:numId w:val="11"/>
      </w:numPr>
    </w:pPr>
  </w:style>
  <w:style w:type="numbering" w:customStyle="1" w:styleId="Style111">
    <w:name w:val="Style111"/>
    <w:uiPriority w:val="99"/>
    <w:rsid w:val="00D4539E"/>
    <w:pPr>
      <w:numPr>
        <w:numId w:val="12"/>
      </w:numPr>
    </w:pPr>
  </w:style>
  <w:style w:type="numbering" w:customStyle="1" w:styleId="NoList191">
    <w:name w:val="No List191"/>
    <w:next w:val="NoList"/>
    <w:uiPriority w:val="99"/>
    <w:semiHidden/>
    <w:unhideWhenUsed/>
    <w:rsid w:val="00D4539E"/>
  </w:style>
  <w:style w:type="numbering" w:customStyle="1" w:styleId="1270">
    <w:name w:val="无列表127"/>
    <w:next w:val="NoList"/>
    <w:semiHidden/>
    <w:rsid w:val="00D4539E"/>
  </w:style>
  <w:style w:type="numbering" w:customStyle="1" w:styleId="NoList183">
    <w:name w:val="No List183"/>
    <w:next w:val="NoList"/>
    <w:semiHidden/>
    <w:rsid w:val="00D4539E"/>
  </w:style>
  <w:style w:type="numbering" w:customStyle="1" w:styleId="NoList1101">
    <w:name w:val="No List1101"/>
    <w:next w:val="NoList"/>
    <w:uiPriority w:val="99"/>
    <w:semiHidden/>
    <w:rsid w:val="00D4539E"/>
  </w:style>
  <w:style w:type="numbering" w:customStyle="1" w:styleId="1350">
    <w:name w:val="无列表135"/>
    <w:next w:val="NoList"/>
    <w:semiHidden/>
    <w:rsid w:val="00D4539E"/>
  </w:style>
  <w:style w:type="numbering" w:customStyle="1" w:styleId="1251">
    <w:name w:val="リストなし125"/>
    <w:next w:val="NoList"/>
    <w:uiPriority w:val="99"/>
    <w:semiHidden/>
    <w:unhideWhenUsed/>
    <w:rsid w:val="00D4539E"/>
  </w:style>
  <w:style w:type="numbering" w:customStyle="1" w:styleId="NoList251">
    <w:name w:val="No List251"/>
    <w:next w:val="NoList"/>
    <w:uiPriority w:val="99"/>
    <w:semiHidden/>
    <w:rsid w:val="00D4539E"/>
  </w:style>
  <w:style w:type="numbering" w:customStyle="1" w:styleId="1115">
    <w:name w:val="无列表1115"/>
    <w:next w:val="NoList"/>
    <w:semiHidden/>
    <w:rsid w:val="00D4539E"/>
  </w:style>
  <w:style w:type="numbering" w:customStyle="1" w:styleId="11150">
    <w:name w:val="リストなし1115"/>
    <w:next w:val="NoList"/>
    <w:uiPriority w:val="99"/>
    <w:semiHidden/>
    <w:unhideWhenUsed/>
    <w:rsid w:val="00D4539E"/>
  </w:style>
  <w:style w:type="numbering" w:customStyle="1" w:styleId="12110">
    <w:name w:val="无列表1211"/>
    <w:next w:val="NoList"/>
    <w:semiHidden/>
    <w:rsid w:val="00D4539E"/>
  </w:style>
  <w:style w:type="numbering" w:customStyle="1" w:styleId="12111">
    <w:name w:val="リストなし1211"/>
    <w:next w:val="NoList"/>
    <w:uiPriority w:val="99"/>
    <w:semiHidden/>
    <w:unhideWhenUsed/>
    <w:rsid w:val="00D4539E"/>
  </w:style>
  <w:style w:type="numbering" w:customStyle="1" w:styleId="NoList1121">
    <w:name w:val="No List1121"/>
    <w:next w:val="NoList"/>
    <w:uiPriority w:val="99"/>
    <w:semiHidden/>
    <w:unhideWhenUsed/>
    <w:rsid w:val="00D4539E"/>
  </w:style>
  <w:style w:type="numbering" w:customStyle="1" w:styleId="111110">
    <w:name w:val="无列表11111"/>
    <w:next w:val="NoList"/>
    <w:semiHidden/>
    <w:rsid w:val="00D4539E"/>
  </w:style>
  <w:style w:type="numbering" w:customStyle="1" w:styleId="111111">
    <w:name w:val="リストなし11111"/>
    <w:next w:val="NoList"/>
    <w:uiPriority w:val="99"/>
    <w:semiHidden/>
    <w:unhideWhenUsed/>
    <w:rsid w:val="00D4539E"/>
  </w:style>
  <w:style w:type="numbering" w:customStyle="1" w:styleId="NoList421">
    <w:name w:val="No List421"/>
    <w:next w:val="NoList"/>
    <w:uiPriority w:val="99"/>
    <w:semiHidden/>
    <w:unhideWhenUsed/>
    <w:rsid w:val="00D4539E"/>
  </w:style>
  <w:style w:type="numbering" w:customStyle="1" w:styleId="13110">
    <w:name w:val="无列表1311"/>
    <w:next w:val="NoList"/>
    <w:semiHidden/>
    <w:rsid w:val="00D4539E"/>
  </w:style>
  <w:style w:type="numbering" w:customStyle="1" w:styleId="1340">
    <w:name w:val="リストなし134"/>
    <w:next w:val="NoList"/>
    <w:uiPriority w:val="99"/>
    <w:semiHidden/>
    <w:unhideWhenUsed/>
    <w:rsid w:val="00D4539E"/>
  </w:style>
  <w:style w:type="numbering" w:customStyle="1" w:styleId="NoList1211">
    <w:name w:val="No List1211"/>
    <w:next w:val="NoList"/>
    <w:uiPriority w:val="99"/>
    <w:semiHidden/>
    <w:unhideWhenUsed/>
    <w:rsid w:val="00D4539E"/>
  </w:style>
  <w:style w:type="numbering" w:customStyle="1" w:styleId="1124">
    <w:name w:val="无列表1124"/>
    <w:next w:val="NoList"/>
    <w:semiHidden/>
    <w:rsid w:val="00D4539E"/>
  </w:style>
  <w:style w:type="numbering" w:customStyle="1" w:styleId="11240">
    <w:name w:val="リストなし1124"/>
    <w:next w:val="NoList"/>
    <w:uiPriority w:val="99"/>
    <w:semiHidden/>
    <w:unhideWhenUsed/>
    <w:rsid w:val="00D4539E"/>
  </w:style>
  <w:style w:type="numbering" w:customStyle="1" w:styleId="NoList201">
    <w:name w:val="No List201"/>
    <w:next w:val="NoList"/>
    <w:uiPriority w:val="99"/>
    <w:semiHidden/>
    <w:unhideWhenUsed/>
    <w:rsid w:val="00D4539E"/>
  </w:style>
  <w:style w:type="numbering" w:customStyle="1" w:styleId="NoList1131">
    <w:name w:val="No List1131"/>
    <w:next w:val="NoList"/>
    <w:uiPriority w:val="99"/>
    <w:semiHidden/>
    <w:rsid w:val="00D4539E"/>
  </w:style>
  <w:style w:type="numbering" w:customStyle="1" w:styleId="1410">
    <w:name w:val="无列表141"/>
    <w:next w:val="NoList"/>
    <w:semiHidden/>
    <w:rsid w:val="00D4539E"/>
  </w:style>
  <w:style w:type="numbering" w:customStyle="1" w:styleId="1411">
    <w:name w:val="リストなし141"/>
    <w:next w:val="NoList"/>
    <w:uiPriority w:val="99"/>
    <w:semiHidden/>
    <w:unhideWhenUsed/>
    <w:rsid w:val="00D4539E"/>
  </w:style>
  <w:style w:type="numbering" w:customStyle="1" w:styleId="NoList261">
    <w:name w:val="No List261"/>
    <w:next w:val="NoList"/>
    <w:uiPriority w:val="99"/>
    <w:semiHidden/>
    <w:rsid w:val="00D4539E"/>
  </w:style>
  <w:style w:type="numbering" w:customStyle="1" w:styleId="11310">
    <w:name w:val="无列表1131"/>
    <w:next w:val="NoList"/>
    <w:semiHidden/>
    <w:rsid w:val="00D4539E"/>
  </w:style>
  <w:style w:type="numbering" w:customStyle="1" w:styleId="11311">
    <w:name w:val="リストなし1131"/>
    <w:next w:val="NoList"/>
    <w:uiPriority w:val="99"/>
    <w:semiHidden/>
    <w:unhideWhenUsed/>
    <w:rsid w:val="00D4539E"/>
  </w:style>
  <w:style w:type="numbering" w:customStyle="1" w:styleId="NoList331">
    <w:name w:val="No List331"/>
    <w:next w:val="NoList"/>
    <w:uiPriority w:val="99"/>
    <w:semiHidden/>
    <w:unhideWhenUsed/>
    <w:rsid w:val="00D4539E"/>
  </w:style>
  <w:style w:type="numbering" w:customStyle="1" w:styleId="12210">
    <w:name w:val="无列表1221"/>
    <w:next w:val="NoList"/>
    <w:semiHidden/>
    <w:rsid w:val="00D4539E"/>
  </w:style>
  <w:style w:type="numbering" w:customStyle="1" w:styleId="12211">
    <w:name w:val="リストなし1221"/>
    <w:next w:val="NoList"/>
    <w:uiPriority w:val="99"/>
    <w:semiHidden/>
    <w:unhideWhenUsed/>
    <w:rsid w:val="00D4539E"/>
  </w:style>
  <w:style w:type="numbering" w:customStyle="1" w:styleId="NoList1141">
    <w:name w:val="No List1141"/>
    <w:next w:val="NoList"/>
    <w:uiPriority w:val="99"/>
    <w:semiHidden/>
    <w:unhideWhenUsed/>
    <w:rsid w:val="00D4539E"/>
  </w:style>
  <w:style w:type="numbering" w:customStyle="1" w:styleId="111210">
    <w:name w:val="无列表11121"/>
    <w:next w:val="NoList"/>
    <w:semiHidden/>
    <w:rsid w:val="00D4539E"/>
  </w:style>
  <w:style w:type="numbering" w:customStyle="1" w:styleId="111211">
    <w:name w:val="リストなし11121"/>
    <w:next w:val="NoList"/>
    <w:uiPriority w:val="99"/>
    <w:semiHidden/>
    <w:unhideWhenUsed/>
    <w:rsid w:val="00D4539E"/>
  </w:style>
  <w:style w:type="numbering" w:customStyle="1" w:styleId="NoList431">
    <w:name w:val="No List431"/>
    <w:next w:val="NoList"/>
    <w:uiPriority w:val="99"/>
    <w:semiHidden/>
    <w:unhideWhenUsed/>
    <w:rsid w:val="00D4539E"/>
  </w:style>
  <w:style w:type="numbering" w:customStyle="1" w:styleId="13210">
    <w:name w:val="无列表1321"/>
    <w:next w:val="NoList"/>
    <w:semiHidden/>
    <w:rsid w:val="00D4539E"/>
  </w:style>
  <w:style w:type="numbering" w:customStyle="1" w:styleId="13111">
    <w:name w:val="リストなし1311"/>
    <w:next w:val="NoList"/>
    <w:uiPriority w:val="99"/>
    <w:semiHidden/>
    <w:unhideWhenUsed/>
    <w:rsid w:val="00D4539E"/>
  </w:style>
  <w:style w:type="numbering" w:customStyle="1" w:styleId="NoList1221">
    <w:name w:val="No List1221"/>
    <w:next w:val="NoList"/>
    <w:uiPriority w:val="99"/>
    <w:semiHidden/>
    <w:unhideWhenUsed/>
    <w:rsid w:val="00D4539E"/>
  </w:style>
  <w:style w:type="numbering" w:customStyle="1" w:styleId="112110">
    <w:name w:val="无列表11211"/>
    <w:next w:val="NoList"/>
    <w:semiHidden/>
    <w:rsid w:val="00D4539E"/>
  </w:style>
  <w:style w:type="numbering" w:customStyle="1" w:styleId="112111">
    <w:name w:val="リストなし11211"/>
    <w:next w:val="NoList"/>
    <w:uiPriority w:val="99"/>
    <w:semiHidden/>
    <w:unhideWhenUsed/>
    <w:rsid w:val="00D4539E"/>
  </w:style>
  <w:style w:type="numbering" w:customStyle="1" w:styleId="NoList271">
    <w:name w:val="No List271"/>
    <w:next w:val="NoList"/>
    <w:uiPriority w:val="99"/>
    <w:semiHidden/>
    <w:unhideWhenUsed/>
    <w:rsid w:val="00D4539E"/>
  </w:style>
  <w:style w:type="numbering" w:customStyle="1" w:styleId="NoList1151">
    <w:name w:val="No List1151"/>
    <w:next w:val="NoList"/>
    <w:uiPriority w:val="99"/>
    <w:semiHidden/>
    <w:rsid w:val="00D4539E"/>
  </w:style>
  <w:style w:type="numbering" w:customStyle="1" w:styleId="1510">
    <w:name w:val="无列表151"/>
    <w:next w:val="NoList"/>
    <w:semiHidden/>
    <w:rsid w:val="00D4539E"/>
  </w:style>
  <w:style w:type="numbering" w:customStyle="1" w:styleId="1511">
    <w:name w:val="リストなし151"/>
    <w:next w:val="NoList"/>
    <w:uiPriority w:val="99"/>
    <w:semiHidden/>
    <w:unhideWhenUsed/>
    <w:rsid w:val="00D4539E"/>
  </w:style>
  <w:style w:type="numbering" w:customStyle="1" w:styleId="NoList281">
    <w:name w:val="No List281"/>
    <w:next w:val="NoList"/>
    <w:uiPriority w:val="99"/>
    <w:semiHidden/>
    <w:rsid w:val="00D4539E"/>
  </w:style>
  <w:style w:type="numbering" w:customStyle="1" w:styleId="11410">
    <w:name w:val="无列表1141"/>
    <w:next w:val="NoList"/>
    <w:semiHidden/>
    <w:rsid w:val="00D4539E"/>
  </w:style>
  <w:style w:type="numbering" w:customStyle="1" w:styleId="11411">
    <w:name w:val="リストなし1141"/>
    <w:next w:val="NoList"/>
    <w:uiPriority w:val="99"/>
    <w:semiHidden/>
    <w:unhideWhenUsed/>
    <w:rsid w:val="00D4539E"/>
  </w:style>
  <w:style w:type="numbering" w:customStyle="1" w:styleId="NoList341">
    <w:name w:val="No List341"/>
    <w:next w:val="NoList"/>
    <w:uiPriority w:val="99"/>
    <w:semiHidden/>
    <w:unhideWhenUsed/>
    <w:rsid w:val="00D4539E"/>
  </w:style>
  <w:style w:type="numbering" w:customStyle="1" w:styleId="12310">
    <w:name w:val="无列表1231"/>
    <w:next w:val="NoList"/>
    <w:semiHidden/>
    <w:rsid w:val="00D4539E"/>
  </w:style>
  <w:style w:type="numbering" w:customStyle="1" w:styleId="12311">
    <w:name w:val="リストなし1231"/>
    <w:next w:val="NoList"/>
    <w:uiPriority w:val="99"/>
    <w:semiHidden/>
    <w:unhideWhenUsed/>
    <w:rsid w:val="00D4539E"/>
  </w:style>
  <w:style w:type="numbering" w:customStyle="1" w:styleId="NoList1161">
    <w:name w:val="No List1161"/>
    <w:next w:val="NoList"/>
    <w:uiPriority w:val="99"/>
    <w:semiHidden/>
    <w:unhideWhenUsed/>
    <w:rsid w:val="00D4539E"/>
  </w:style>
  <w:style w:type="numbering" w:customStyle="1" w:styleId="111310">
    <w:name w:val="无列表11131"/>
    <w:next w:val="NoList"/>
    <w:semiHidden/>
    <w:rsid w:val="00D4539E"/>
  </w:style>
  <w:style w:type="numbering" w:customStyle="1" w:styleId="111311">
    <w:name w:val="リストなし11131"/>
    <w:next w:val="NoList"/>
    <w:uiPriority w:val="99"/>
    <w:semiHidden/>
    <w:unhideWhenUsed/>
    <w:rsid w:val="00D4539E"/>
  </w:style>
  <w:style w:type="numbering" w:customStyle="1" w:styleId="NoList441">
    <w:name w:val="No List441"/>
    <w:next w:val="NoList"/>
    <w:uiPriority w:val="99"/>
    <w:semiHidden/>
    <w:unhideWhenUsed/>
    <w:rsid w:val="00D4539E"/>
  </w:style>
  <w:style w:type="numbering" w:customStyle="1" w:styleId="13310">
    <w:name w:val="无列表1331"/>
    <w:next w:val="NoList"/>
    <w:semiHidden/>
    <w:rsid w:val="00D4539E"/>
  </w:style>
  <w:style w:type="numbering" w:customStyle="1" w:styleId="13211">
    <w:name w:val="リストなし1321"/>
    <w:next w:val="NoList"/>
    <w:uiPriority w:val="99"/>
    <w:semiHidden/>
    <w:unhideWhenUsed/>
    <w:rsid w:val="00D4539E"/>
  </w:style>
  <w:style w:type="numbering" w:customStyle="1" w:styleId="NoList1231">
    <w:name w:val="No List1231"/>
    <w:next w:val="NoList"/>
    <w:uiPriority w:val="99"/>
    <w:semiHidden/>
    <w:unhideWhenUsed/>
    <w:rsid w:val="00D4539E"/>
  </w:style>
  <w:style w:type="numbering" w:customStyle="1" w:styleId="11221">
    <w:name w:val="无列表11221"/>
    <w:next w:val="NoList"/>
    <w:semiHidden/>
    <w:rsid w:val="00D4539E"/>
  </w:style>
  <w:style w:type="numbering" w:customStyle="1" w:styleId="112210">
    <w:name w:val="リストなし11221"/>
    <w:next w:val="NoList"/>
    <w:uiPriority w:val="99"/>
    <w:semiHidden/>
    <w:unhideWhenUsed/>
    <w:rsid w:val="00D4539E"/>
  </w:style>
  <w:style w:type="numbering" w:customStyle="1" w:styleId="NoList291">
    <w:name w:val="No List291"/>
    <w:next w:val="NoList"/>
    <w:uiPriority w:val="99"/>
    <w:semiHidden/>
    <w:unhideWhenUsed/>
    <w:rsid w:val="00D4539E"/>
  </w:style>
  <w:style w:type="numbering" w:customStyle="1" w:styleId="NoList1171">
    <w:name w:val="No List1171"/>
    <w:next w:val="NoList"/>
    <w:uiPriority w:val="99"/>
    <w:semiHidden/>
    <w:rsid w:val="00D4539E"/>
  </w:style>
  <w:style w:type="numbering" w:customStyle="1" w:styleId="1610">
    <w:name w:val="无列表161"/>
    <w:next w:val="NoList"/>
    <w:semiHidden/>
    <w:rsid w:val="00D4539E"/>
  </w:style>
  <w:style w:type="numbering" w:customStyle="1" w:styleId="1611">
    <w:name w:val="リストなし161"/>
    <w:next w:val="NoList"/>
    <w:uiPriority w:val="99"/>
    <w:semiHidden/>
    <w:unhideWhenUsed/>
    <w:rsid w:val="00D4539E"/>
  </w:style>
  <w:style w:type="numbering" w:customStyle="1" w:styleId="NoList2101">
    <w:name w:val="No List2101"/>
    <w:next w:val="NoList"/>
    <w:uiPriority w:val="99"/>
    <w:semiHidden/>
    <w:rsid w:val="00D4539E"/>
  </w:style>
  <w:style w:type="numbering" w:customStyle="1" w:styleId="11510">
    <w:name w:val="无列表1151"/>
    <w:next w:val="NoList"/>
    <w:semiHidden/>
    <w:rsid w:val="00D4539E"/>
  </w:style>
  <w:style w:type="numbering" w:customStyle="1" w:styleId="11511">
    <w:name w:val="リストなし1151"/>
    <w:next w:val="NoList"/>
    <w:uiPriority w:val="99"/>
    <w:semiHidden/>
    <w:unhideWhenUsed/>
    <w:rsid w:val="00D4539E"/>
  </w:style>
  <w:style w:type="numbering" w:customStyle="1" w:styleId="NoList351">
    <w:name w:val="No List351"/>
    <w:next w:val="NoList"/>
    <w:uiPriority w:val="99"/>
    <w:semiHidden/>
    <w:unhideWhenUsed/>
    <w:rsid w:val="00D4539E"/>
  </w:style>
  <w:style w:type="numbering" w:customStyle="1" w:styleId="12410">
    <w:name w:val="无列表1241"/>
    <w:next w:val="NoList"/>
    <w:semiHidden/>
    <w:rsid w:val="00D4539E"/>
  </w:style>
  <w:style w:type="numbering" w:customStyle="1" w:styleId="12411">
    <w:name w:val="リストなし1241"/>
    <w:next w:val="NoList"/>
    <w:uiPriority w:val="99"/>
    <w:semiHidden/>
    <w:unhideWhenUsed/>
    <w:rsid w:val="00D4539E"/>
  </w:style>
  <w:style w:type="numbering" w:customStyle="1" w:styleId="NoList1181">
    <w:name w:val="No List1181"/>
    <w:next w:val="NoList"/>
    <w:uiPriority w:val="99"/>
    <w:semiHidden/>
    <w:unhideWhenUsed/>
    <w:rsid w:val="00D4539E"/>
  </w:style>
  <w:style w:type="numbering" w:customStyle="1" w:styleId="11141">
    <w:name w:val="无列表11141"/>
    <w:next w:val="NoList"/>
    <w:semiHidden/>
    <w:rsid w:val="00D4539E"/>
  </w:style>
  <w:style w:type="numbering" w:customStyle="1" w:styleId="111410">
    <w:name w:val="リストなし11141"/>
    <w:next w:val="NoList"/>
    <w:uiPriority w:val="99"/>
    <w:semiHidden/>
    <w:unhideWhenUsed/>
    <w:rsid w:val="00D4539E"/>
  </w:style>
  <w:style w:type="numbering" w:customStyle="1" w:styleId="NoList451">
    <w:name w:val="No List451"/>
    <w:next w:val="NoList"/>
    <w:uiPriority w:val="99"/>
    <w:semiHidden/>
    <w:unhideWhenUsed/>
    <w:rsid w:val="00D4539E"/>
  </w:style>
  <w:style w:type="numbering" w:customStyle="1" w:styleId="1341">
    <w:name w:val="无列表1341"/>
    <w:next w:val="NoList"/>
    <w:semiHidden/>
    <w:rsid w:val="00D4539E"/>
  </w:style>
  <w:style w:type="numbering" w:customStyle="1" w:styleId="13311">
    <w:name w:val="リストなし1331"/>
    <w:next w:val="NoList"/>
    <w:uiPriority w:val="99"/>
    <w:semiHidden/>
    <w:unhideWhenUsed/>
    <w:rsid w:val="00D4539E"/>
  </w:style>
  <w:style w:type="numbering" w:customStyle="1" w:styleId="NoList1241">
    <w:name w:val="No List1241"/>
    <w:next w:val="NoList"/>
    <w:uiPriority w:val="99"/>
    <w:semiHidden/>
    <w:unhideWhenUsed/>
    <w:rsid w:val="00D4539E"/>
  </w:style>
  <w:style w:type="numbering" w:customStyle="1" w:styleId="11231">
    <w:name w:val="无列表11231"/>
    <w:next w:val="NoList"/>
    <w:semiHidden/>
    <w:rsid w:val="00D4539E"/>
  </w:style>
  <w:style w:type="numbering" w:customStyle="1" w:styleId="112310">
    <w:name w:val="リストなし11231"/>
    <w:next w:val="NoList"/>
    <w:uiPriority w:val="99"/>
    <w:semiHidden/>
    <w:unhideWhenUsed/>
    <w:rsid w:val="00D4539E"/>
  </w:style>
  <w:style w:type="numbering" w:customStyle="1" w:styleId="NoList301">
    <w:name w:val="No List301"/>
    <w:next w:val="NoList"/>
    <w:uiPriority w:val="99"/>
    <w:semiHidden/>
    <w:unhideWhenUsed/>
    <w:rsid w:val="00D4539E"/>
  </w:style>
  <w:style w:type="numbering" w:customStyle="1" w:styleId="1710">
    <w:name w:val="无列表171"/>
    <w:next w:val="NoList"/>
    <w:semiHidden/>
    <w:rsid w:val="00D4539E"/>
  </w:style>
  <w:style w:type="numbering" w:customStyle="1" w:styleId="1711">
    <w:name w:val="リストなし171"/>
    <w:next w:val="NoList"/>
    <w:uiPriority w:val="99"/>
    <w:semiHidden/>
    <w:unhideWhenUsed/>
    <w:rsid w:val="00D4539E"/>
  </w:style>
  <w:style w:type="numbering" w:customStyle="1" w:styleId="NoList1191">
    <w:name w:val="No List1191"/>
    <w:next w:val="NoList"/>
    <w:semiHidden/>
    <w:rsid w:val="00D4539E"/>
  </w:style>
  <w:style w:type="numbering" w:customStyle="1" w:styleId="NoList2111">
    <w:name w:val="No List2111"/>
    <w:next w:val="NoList"/>
    <w:uiPriority w:val="99"/>
    <w:semiHidden/>
    <w:rsid w:val="00D4539E"/>
  </w:style>
  <w:style w:type="numbering" w:customStyle="1" w:styleId="NoList361">
    <w:name w:val="No List361"/>
    <w:next w:val="NoList"/>
    <w:semiHidden/>
    <w:rsid w:val="00D4539E"/>
  </w:style>
  <w:style w:type="numbering" w:customStyle="1" w:styleId="NoList461">
    <w:name w:val="No List461"/>
    <w:next w:val="NoList"/>
    <w:semiHidden/>
    <w:rsid w:val="00D4539E"/>
  </w:style>
  <w:style w:type="numbering" w:customStyle="1" w:styleId="NoList521">
    <w:name w:val="No List521"/>
    <w:next w:val="NoList"/>
    <w:semiHidden/>
    <w:rsid w:val="00D4539E"/>
  </w:style>
  <w:style w:type="numbering" w:customStyle="1" w:styleId="NoList611">
    <w:name w:val="No List611"/>
    <w:next w:val="NoList"/>
    <w:uiPriority w:val="99"/>
    <w:semiHidden/>
    <w:rsid w:val="00D4539E"/>
  </w:style>
  <w:style w:type="numbering" w:customStyle="1" w:styleId="NoList711">
    <w:name w:val="No List711"/>
    <w:next w:val="NoList"/>
    <w:uiPriority w:val="99"/>
    <w:semiHidden/>
    <w:rsid w:val="00D4539E"/>
  </w:style>
  <w:style w:type="numbering" w:customStyle="1" w:styleId="NoList11101">
    <w:name w:val="No List11101"/>
    <w:next w:val="NoList"/>
    <w:semiHidden/>
    <w:rsid w:val="00D4539E"/>
  </w:style>
  <w:style w:type="numbering" w:customStyle="1" w:styleId="NoList2121">
    <w:name w:val="No List2121"/>
    <w:next w:val="NoList"/>
    <w:semiHidden/>
    <w:rsid w:val="00D4539E"/>
  </w:style>
  <w:style w:type="numbering" w:customStyle="1" w:styleId="NoList811">
    <w:name w:val="No List811"/>
    <w:next w:val="NoList"/>
    <w:uiPriority w:val="99"/>
    <w:semiHidden/>
    <w:rsid w:val="00D4539E"/>
  </w:style>
  <w:style w:type="numbering" w:customStyle="1" w:styleId="NoList1251">
    <w:name w:val="No List1251"/>
    <w:next w:val="NoList"/>
    <w:semiHidden/>
    <w:rsid w:val="00D4539E"/>
  </w:style>
  <w:style w:type="numbering" w:customStyle="1" w:styleId="NoList2211">
    <w:name w:val="No List2211"/>
    <w:next w:val="NoList"/>
    <w:uiPriority w:val="99"/>
    <w:semiHidden/>
    <w:rsid w:val="00D4539E"/>
  </w:style>
  <w:style w:type="numbering" w:customStyle="1" w:styleId="NoList911">
    <w:name w:val="No List911"/>
    <w:next w:val="NoList"/>
    <w:uiPriority w:val="99"/>
    <w:semiHidden/>
    <w:rsid w:val="00D4539E"/>
  </w:style>
  <w:style w:type="numbering" w:customStyle="1" w:styleId="NoList1311">
    <w:name w:val="No List1311"/>
    <w:next w:val="NoList"/>
    <w:semiHidden/>
    <w:rsid w:val="00D4539E"/>
  </w:style>
  <w:style w:type="numbering" w:customStyle="1" w:styleId="NoList2311">
    <w:name w:val="No List2311"/>
    <w:next w:val="NoList"/>
    <w:semiHidden/>
    <w:rsid w:val="00D4539E"/>
  </w:style>
  <w:style w:type="numbering" w:customStyle="1" w:styleId="NoList1011">
    <w:name w:val="No List1011"/>
    <w:next w:val="NoList"/>
    <w:semiHidden/>
    <w:rsid w:val="00D4539E"/>
  </w:style>
  <w:style w:type="numbering" w:customStyle="1" w:styleId="NoList1411">
    <w:name w:val="No List1411"/>
    <w:next w:val="NoList"/>
    <w:semiHidden/>
    <w:rsid w:val="00D4539E"/>
  </w:style>
  <w:style w:type="numbering" w:customStyle="1" w:styleId="NoList2411">
    <w:name w:val="No List2411"/>
    <w:next w:val="NoList"/>
    <w:semiHidden/>
    <w:rsid w:val="00D4539E"/>
  </w:style>
  <w:style w:type="numbering" w:customStyle="1" w:styleId="NoList3111">
    <w:name w:val="No List3111"/>
    <w:next w:val="NoList"/>
    <w:uiPriority w:val="99"/>
    <w:semiHidden/>
    <w:rsid w:val="00D4539E"/>
  </w:style>
  <w:style w:type="numbering" w:customStyle="1" w:styleId="NoList4111">
    <w:name w:val="No List4111"/>
    <w:next w:val="NoList"/>
    <w:uiPriority w:val="99"/>
    <w:semiHidden/>
    <w:rsid w:val="00D4539E"/>
  </w:style>
  <w:style w:type="numbering" w:customStyle="1" w:styleId="NoList5111">
    <w:name w:val="No List5111"/>
    <w:next w:val="NoList"/>
    <w:semiHidden/>
    <w:rsid w:val="00D4539E"/>
  </w:style>
  <w:style w:type="numbering" w:customStyle="1" w:styleId="NoList1511">
    <w:name w:val="No List1511"/>
    <w:next w:val="NoList"/>
    <w:semiHidden/>
    <w:rsid w:val="00D4539E"/>
  </w:style>
  <w:style w:type="numbering" w:customStyle="1" w:styleId="NoList1611">
    <w:name w:val="No List1611"/>
    <w:next w:val="NoList"/>
    <w:semiHidden/>
    <w:rsid w:val="00D4539E"/>
  </w:style>
  <w:style w:type="numbering" w:customStyle="1" w:styleId="11610">
    <w:name w:val="无列表1161"/>
    <w:next w:val="NoList"/>
    <w:semiHidden/>
    <w:rsid w:val="00D4539E"/>
  </w:style>
  <w:style w:type="numbering" w:customStyle="1" w:styleId="1116">
    <w:name w:val="목록 없음111"/>
    <w:next w:val="NoList"/>
    <w:semiHidden/>
    <w:unhideWhenUsed/>
    <w:rsid w:val="00D4539E"/>
  </w:style>
  <w:style w:type="numbering" w:customStyle="1" w:styleId="2112">
    <w:name w:val="목록 없음211"/>
    <w:next w:val="NoList"/>
    <w:semiHidden/>
    <w:rsid w:val="00D4539E"/>
  </w:style>
  <w:style w:type="numbering" w:customStyle="1" w:styleId="NoList11111">
    <w:name w:val="No List11111"/>
    <w:next w:val="NoList"/>
    <w:uiPriority w:val="99"/>
    <w:semiHidden/>
    <w:rsid w:val="00D4539E"/>
  </w:style>
  <w:style w:type="numbering" w:customStyle="1" w:styleId="NoList1711">
    <w:name w:val="No List1711"/>
    <w:next w:val="NoList"/>
    <w:uiPriority w:val="99"/>
    <w:semiHidden/>
    <w:unhideWhenUsed/>
    <w:rsid w:val="00D4539E"/>
  </w:style>
  <w:style w:type="numbering" w:customStyle="1" w:styleId="12510">
    <w:name w:val="无列表1251"/>
    <w:next w:val="NoList"/>
    <w:semiHidden/>
    <w:rsid w:val="00D4539E"/>
  </w:style>
  <w:style w:type="numbering" w:customStyle="1" w:styleId="NoList1811">
    <w:name w:val="No List1811"/>
    <w:next w:val="NoList"/>
    <w:semiHidden/>
    <w:rsid w:val="00D4539E"/>
  </w:style>
  <w:style w:type="numbering" w:customStyle="1" w:styleId="NoList371">
    <w:name w:val="No List371"/>
    <w:next w:val="NoList"/>
    <w:uiPriority w:val="99"/>
    <w:semiHidden/>
    <w:unhideWhenUsed/>
    <w:rsid w:val="00D4539E"/>
  </w:style>
  <w:style w:type="numbering" w:customStyle="1" w:styleId="1810">
    <w:name w:val="无列表181"/>
    <w:next w:val="NoList"/>
    <w:semiHidden/>
    <w:rsid w:val="00D4539E"/>
  </w:style>
  <w:style w:type="numbering" w:customStyle="1" w:styleId="1811">
    <w:name w:val="リストなし181"/>
    <w:next w:val="NoList"/>
    <w:uiPriority w:val="99"/>
    <w:semiHidden/>
    <w:unhideWhenUsed/>
    <w:rsid w:val="00D4539E"/>
  </w:style>
  <w:style w:type="numbering" w:customStyle="1" w:styleId="NoList1201">
    <w:name w:val="No List1201"/>
    <w:next w:val="NoList"/>
    <w:semiHidden/>
    <w:rsid w:val="00D4539E"/>
  </w:style>
  <w:style w:type="numbering" w:customStyle="1" w:styleId="NoList2131">
    <w:name w:val="No List2131"/>
    <w:next w:val="NoList"/>
    <w:semiHidden/>
    <w:rsid w:val="00D4539E"/>
  </w:style>
  <w:style w:type="numbering" w:customStyle="1" w:styleId="NoList381">
    <w:name w:val="No List381"/>
    <w:next w:val="NoList"/>
    <w:semiHidden/>
    <w:rsid w:val="00D4539E"/>
  </w:style>
  <w:style w:type="numbering" w:customStyle="1" w:styleId="NoList471">
    <w:name w:val="No List471"/>
    <w:next w:val="NoList"/>
    <w:semiHidden/>
    <w:rsid w:val="00D4539E"/>
  </w:style>
  <w:style w:type="numbering" w:customStyle="1" w:styleId="NoList531">
    <w:name w:val="No List531"/>
    <w:next w:val="NoList"/>
    <w:semiHidden/>
    <w:rsid w:val="00D4539E"/>
  </w:style>
  <w:style w:type="numbering" w:customStyle="1" w:styleId="NoList621">
    <w:name w:val="No List621"/>
    <w:next w:val="NoList"/>
    <w:semiHidden/>
    <w:rsid w:val="00D4539E"/>
  </w:style>
  <w:style w:type="numbering" w:customStyle="1" w:styleId="NoList721">
    <w:name w:val="No List721"/>
    <w:next w:val="NoList"/>
    <w:semiHidden/>
    <w:rsid w:val="00D4539E"/>
  </w:style>
  <w:style w:type="numbering" w:customStyle="1" w:styleId="NoList11121">
    <w:name w:val="No List11121"/>
    <w:next w:val="NoList"/>
    <w:semiHidden/>
    <w:rsid w:val="00D4539E"/>
  </w:style>
  <w:style w:type="numbering" w:customStyle="1" w:styleId="NoList2141">
    <w:name w:val="No List2141"/>
    <w:next w:val="NoList"/>
    <w:semiHidden/>
    <w:rsid w:val="00D4539E"/>
  </w:style>
  <w:style w:type="numbering" w:customStyle="1" w:styleId="NoList821">
    <w:name w:val="No List821"/>
    <w:next w:val="NoList"/>
    <w:semiHidden/>
    <w:rsid w:val="00D4539E"/>
  </w:style>
  <w:style w:type="numbering" w:customStyle="1" w:styleId="NoList1261">
    <w:name w:val="No List1261"/>
    <w:next w:val="NoList"/>
    <w:semiHidden/>
    <w:rsid w:val="00D4539E"/>
  </w:style>
  <w:style w:type="numbering" w:customStyle="1" w:styleId="NoList2221">
    <w:name w:val="No List2221"/>
    <w:next w:val="NoList"/>
    <w:semiHidden/>
    <w:rsid w:val="00D4539E"/>
  </w:style>
  <w:style w:type="numbering" w:customStyle="1" w:styleId="NoList921">
    <w:name w:val="No List921"/>
    <w:next w:val="NoList"/>
    <w:semiHidden/>
    <w:rsid w:val="00D4539E"/>
  </w:style>
  <w:style w:type="numbering" w:customStyle="1" w:styleId="NoList1321">
    <w:name w:val="No List1321"/>
    <w:next w:val="NoList"/>
    <w:semiHidden/>
    <w:rsid w:val="00D4539E"/>
  </w:style>
  <w:style w:type="numbering" w:customStyle="1" w:styleId="NoList2321">
    <w:name w:val="No List2321"/>
    <w:next w:val="NoList"/>
    <w:semiHidden/>
    <w:rsid w:val="00D4539E"/>
  </w:style>
  <w:style w:type="numbering" w:customStyle="1" w:styleId="NoList1021">
    <w:name w:val="No List1021"/>
    <w:next w:val="NoList"/>
    <w:semiHidden/>
    <w:rsid w:val="00D4539E"/>
  </w:style>
  <w:style w:type="numbering" w:customStyle="1" w:styleId="NoList1421">
    <w:name w:val="No List1421"/>
    <w:next w:val="NoList"/>
    <w:semiHidden/>
    <w:rsid w:val="00D4539E"/>
  </w:style>
  <w:style w:type="numbering" w:customStyle="1" w:styleId="NoList2421">
    <w:name w:val="No List2421"/>
    <w:next w:val="NoList"/>
    <w:semiHidden/>
    <w:rsid w:val="00D4539E"/>
  </w:style>
  <w:style w:type="numbering" w:customStyle="1" w:styleId="NoList3121">
    <w:name w:val="No List3121"/>
    <w:next w:val="NoList"/>
    <w:semiHidden/>
    <w:rsid w:val="00D4539E"/>
  </w:style>
  <w:style w:type="numbering" w:customStyle="1" w:styleId="NoList4121">
    <w:name w:val="No List4121"/>
    <w:next w:val="NoList"/>
    <w:semiHidden/>
    <w:rsid w:val="00D4539E"/>
  </w:style>
  <w:style w:type="numbering" w:customStyle="1" w:styleId="NoList5121">
    <w:name w:val="No List5121"/>
    <w:next w:val="NoList"/>
    <w:semiHidden/>
    <w:rsid w:val="00D4539E"/>
  </w:style>
  <w:style w:type="numbering" w:customStyle="1" w:styleId="NoList1521">
    <w:name w:val="No List1521"/>
    <w:next w:val="NoList"/>
    <w:semiHidden/>
    <w:rsid w:val="00D4539E"/>
  </w:style>
  <w:style w:type="numbering" w:customStyle="1" w:styleId="NoList1621">
    <w:name w:val="No List1621"/>
    <w:next w:val="NoList"/>
    <w:semiHidden/>
    <w:rsid w:val="00D4539E"/>
  </w:style>
  <w:style w:type="numbering" w:customStyle="1" w:styleId="1171">
    <w:name w:val="无列表1171"/>
    <w:next w:val="NoList"/>
    <w:semiHidden/>
    <w:rsid w:val="00D4539E"/>
  </w:style>
  <w:style w:type="numbering" w:customStyle="1" w:styleId="1212">
    <w:name w:val="목록 없음121"/>
    <w:next w:val="NoList"/>
    <w:semiHidden/>
    <w:unhideWhenUsed/>
    <w:rsid w:val="00D4539E"/>
  </w:style>
  <w:style w:type="numbering" w:customStyle="1" w:styleId="2210">
    <w:name w:val="목록 없음221"/>
    <w:next w:val="NoList"/>
    <w:semiHidden/>
    <w:rsid w:val="00D4539E"/>
  </w:style>
  <w:style w:type="numbering" w:customStyle="1" w:styleId="NoList11131">
    <w:name w:val="No List11131"/>
    <w:next w:val="NoList"/>
    <w:semiHidden/>
    <w:rsid w:val="00D4539E"/>
  </w:style>
  <w:style w:type="numbering" w:customStyle="1" w:styleId="NoList1721">
    <w:name w:val="No List1721"/>
    <w:next w:val="NoList"/>
    <w:uiPriority w:val="99"/>
    <w:semiHidden/>
    <w:unhideWhenUsed/>
    <w:rsid w:val="00D4539E"/>
  </w:style>
  <w:style w:type="numbering" w:customStyle="1" w:styleId="1261">
    <w:name w:val="无列表1261"/>
    <w:next w:val="NoList"/>
    <w:semiHidden/>
    <w:rsid w:val="00D4539E"/>
  </w:style>
  <w:style w:type="numbering" w:customStyle="1" w:styleId="NoList1821">
    <w:name w:val="No List1821"/>
    <w:next w:val="NoList"/>
    <w:semiHidden/>
    <w:rsid w:val="00D4539E"/>
  </w:style>
  <w:style w:type="numbering" w:customStyle="1" w:styleId="LFO191">
    <w:name w:val="LFO191"/>
    <w:basedOn w:val="NoList"/>
    <w:rsid w:val="00D4539E"/>
  </w:style>
  <w:style w:type="numbering" w:customStyle="1" w:styleId="NoList322">
    <w:name w:val="No List322"/>
    <w:next w:val="NoList"/>
    <w:uiPriority w:val="99"/>
    <w:semiHidden/>
    <w:unhideWhenUsed/>
    <w:rsid w:val="00D4539E"/>
  </w:style>
  <w:style w:type="numbering" w:customStyle="1" w:styleId="NoList3211">
    <w:name w:val="No List3211"/>
    <w:next w:val="NoList"/>
    <w:uiPriority w:val="99"/>
    <w:semiHidden/>
    <w:unhideWhenUsed/>
    <w:rsid w:val="00D4539E"/>
  </w:style>
  <w:style w:type="numbering" w:customStyle="1" w:styleId="NoList612">
    <w:name w:val="No List612"/>
    <w:next w:val="NoList"/>
    <w:uiPriority w:val="99"/>
    <w:semiHidden/>
    <w:unhideWhenUsed/>
    <w:rsid w:val="00D4539E"/>
  </w:style>
  <w:style w:type="numbering" w:customStyle="1" w:styleId="NoList712">
    <w:name w:val="No List712"/>
    <w:next w:val="NoList"/>
    <w:uiPriority w:val="99"/>
    <w:semiHidden/>
    <w:unhideWhenUsed/>
    <w:rsid w:val="00D4539E"/>
  </w:style>
  <w:style w:type="numbering" w:customStyle="1" w:styleId="NoList812">
    <w:name w:val="No List812"/>
    <w:next w:val="NoList"/>
    <w:uiPriority w:val="99"/>
    <w:semiHidden/>
    <w:unhideWhenUsed/>
    <w:rsid w:val="00D4539E"/>
  </w:style>
  <w:style w:type="numbering" w:customStyle="1" w:styleId="LFO192">
    <w:name w:val="LFO192"/>
    <w:basedOn w:val="NoList"/>
    <w:rsid w:val="00D4539E"/>
  </w:style>
  <w:style w:type="numbering" w:customStyle="1" w:styleId="LFO1911">
    <w:name w:val="LFO1911"/>
    <w:basedOn w:val="NoList"/>
    <w:rsid w:val="00D4539E"/>
  </w:style>
  <w:style w:type="numbering" w:customStyle="1" w:styleId="NoList323">
    <w:name w:val="No List323"/>
    <w:next w:val="NoList"/>
    <w:uiPriority w:val="99"/>
    <w:semiHidden/>
    <w:unhideWhenUsed/>
    <w:rsid w:val="00D4539E"/>
  </w:style>
  <w:style w:type="numbering" w:customStyle="1" w:styleId="NoList422">
    <w:name w:val="No List422"/>
    <w:next w:val="NoList"/>
    <w:uiPriority w:val="99"/>
    <w:semiHidden/>
    <w:unhideWhenUsed/>
    <w:rsid w:val="00D4539E"/>
  </w:style>
  <w:style w:type="numbering" w:customStyle="1" w:styleId="NoList2112">
    <w:name w:val="No List2112"/>
    <w:next w:val="NoList"/>
    <w:uiPriority w:val="99"/>
    <w:semiHidden/>
    <w:unhideWhenUsed/>
    <w:rsid w:val="00D4539E"/>
  </w:style>
  <w:style w:type="numbering" w:customStyle="1" w:styleId="NoList3112">
    <w:name w:val="No List3112"/>
    <w:next w:val="NoList"/>
    <w:uiPriority w:val="99"/>
    <w:semiHidden/>
    <w:unhideWhenUsed/>
    <w:rsid w:val="00D4539E"/>
  </w:style>
  <w:style w:type="numbering" w:customStyle="1" w:styleId="NoList4112">
    <w:name w:val="No List4112"/>
    <w:next w:val="NoList"/>
    <w:uiPriority w:val="99"/>
    <w:semiHidden/>
    <w:unhideWhenUsed/>
    <w:rsid w:val="00D4539E"/>
  </w:style>
  <w:style w:type="numbering" w:customStyle="1" w:styleId="NoList11112">
    <w:name w:val="No List11112"/>
    <w:next w:val="NoList"/>
    <w:uiPriority w:val="99"/>
    <w:semiHidden/>
    <w:unhideWhenUsed/>
    <w:rsid w:val="00D4539E"/>
  </w:style>
  <w:style w:type="numbering" w:customStyle="1" w:styleId="NoList1212">
    <w:name w:val="No List1212"/>
    <w:next w:val="NoList"/>
    <w:uiPriority w:val="99"/>
    <w:semiHidden/>
    <w:unhideWhenUsed/>
    <w:rsid w:val="00D4539E"/>
  </w:style>
  <w:style w:type="numbering" w:customStyle="1" w:styleId="NoList2212">
    <w:name w:val="No List2212"/>
    <w:next w:val="NoList"/>
    <w:uiPriority w:val="99"/>
    <w:semiHidden/>
    <w:unhideWhenUsed/>
    <w:rsid w:val="00D4539E"/>
  </w:style>
  <w:style w:type="numbering" w:customStyle="1" w:styleId="NoList3212">
    <w:name w:val="No List3212"/>
    <w:next w:val="NoList"/>
    <w:uiPriority w:val="99"/>
    <w:semiHidden/>
    <w:unhideWhenUsed/>
    <w:rsid w:val="00D4539E"/>
  </w:style>
  <w:style w:type="numbering" w:customStyle="1" w:styleId="NoList64">
    <w:name w:val="No List64"/>
    <w:next w:val="NoList"/>
    <w:uiPriority w:val="99"/>
    <w:semiHidden/>
    <w:unhideWhenUsed/>
    <w:rsid w:val="00D4539E"/>
  </w:style>
  <w:style w:type="numbering" w:customStyle="1" w:styleId="NoList74">
    <w:name w:val="No List74"/>
    <w:next w:val="NoList"/>
    <w:uiPriority w:val="99"/>
    <w:semiHidden/>
    <w:unhideWhenUsed/>
    <w:rsid w:val="00D4539E"/>
  </w:style>
  <w:style w:type="numbering" w:customStyle="1" w:styleId="NoList314">
    <w:name w:val="No List314"/>
    <w:next w:val="NoList"/>
    <w:uiPriority w:val="99"/>
    <w:semiHidden/>
    <w:unhideWhenUsed/>
    <w:rsid w:val="00D4539E"/>
  </w:style>
  <w:style w:type="numbering" w:customStyle="1" w:styleId="NoList414">
    <w:name w:val="No List414"/>
    <w:next w:val="NoList"/>
    <w:uiPriority w:val="99"/>
    <w:semiHidden/>
    <w:unhideWhenUsed/>
    <w:rsid w:val="00D4539E"/>
  </w:style>
  <w:style w:type="numbering" w:customStyle="1" w:styleId="NoList613">
    <w:name w:val="No List613"/>
    <w:next w:val="NoList"/>
    <w:uiPriority w:val="99"/>
    <w:semiHidden/>
    <w:unhideWhenUsed/>
    <w:rsid w:val="00D4539E"/>
  </w:style>
  <w:style w:type="numbering" w:customStyle="1" w:styleId="NoList713">
    <w:name w:val="No List713"/>
    <w:next w:val="NoList"/>
    <w:uiPriority w:val="99"/>
    <w:semiHidden/>
    <w:unhideWhenUsed/>
    <w:rsid w:val="00D4539E"/>
  </w:style>
  <w:style w:type="numbering" w:customStyle="1" w:styleId="NoList813">
    <w:name w:val="No List813"/>
    <w:next w:val="NoList"/>
    <w:uiPriority w:val="99"/>
    <w:semiHidden/>
    <w:unhideWhenUsed/>
    <w:rsid w:val="00D4539E"/>
  </w:style>
  <w:style w:type="numbering" w:customStyle="1" w:styleId="NoList912">
    <w:name w:val="No List912"/>
    <w:next w:val="NoList"/>
    <w:uiPriority w:val="99"/>
    <w:semiHidden/>
    <w:unhideWhenUsed/>
    <w:rsid w:val="00D4539E"/>
  </w:style>
  <w:style w:type="numbering" w:customStyle="1" w:styleId="LFO193">
    <w:name w:val="LFO193"/>
    <w:basedOn w:val="NoList"/>
    <w:rsid w:val="00D4539E"/>
  </w:style>
  <w:style w:type="numbering" w:customStyle="1" w:styleId="LFO1912">
    <w:name w:val="LFO1912"/>
    <w:basedOn w:val="NoList"/>
    <w:rsid w:val="00D4539E"/>
  </w:style>
  <w:style w:type="numbering" w:customStyle="1" w:styleId="NoList224">
    <w:name w:val="No List224"/>
    <w:next w:val="NoList"/>
    <w:uiPriority w:val="99"/>
    <w:semiHidden/>
    <w:unhideWhenUsed/>
    <w:rsid w:val="00D4539E"/>
  </w:style>
  <w:style w:type="numbering" w:customStyle="1" w:styleId="NoList324">
    <w:name w:val="No List324"/>
    <w:next w:val="NoList"/>
    <w:uiPriority w:val="99"/>
    <w:semiHidden/>
    <w:unhideWhenUsed/>
    <w:rsid w:val="00D4539E"/>
  </w:style>
  <w:style w:type="numbering" w:customStyle="1" w:styleId="NoList423">
    <w:name w:val="No List423"/>
    <w:next w:val="NoList"/>
    <w:uiPriority w:val="99"/>
    <w:semiHidden/>
    <w:unhideWhenUsed/>
    <w:rsid w:val="00D4539E"/>
  </w:style>
  <w:style w:type="numbering" w:customStyle="1" w:styleId="NoList2113">
    <w:name w:val="No List2113"/>
    <w:next w:val="NoList"/>
    <w:uiPriority w:val="99"/>
    <w:semiHidden/>
    <w:unhideWhenUsed/>
    <w:rsid w:val="00D4539E"/>
  </w:style>
  <w:style w:type="numbering" w:customStyle="1" w:styleId="NoList3113">
    <w:name w:val="No List3113"/>
    <w:next w:val="NoList"/>
    <w:uiPriority w:val="99"/>
    <w:semiHidden/>
    <w:unhideWhenUsed/>
    <w:rsid w:val="00D4539E"/>
  </w:style>
  <w:style w:type="numbering" w:customStyle="1" w:styleId="NoList4113">
    <w:name w:val="No List4113"/>
    <w:next w:val="NoList"/>
    <w:uiPriority w:val="99"/>
    <w:semiHidden/>
    <w:unhideWhenUsed/>
    <w:rsid w:val="00D4539E"/>
  </w:style>
  <w:style w:type="numbering" w:customStyle="1" w:styleId="NoList11113">
    <w:name w:val="No List11113"/>
    <w:next w:val="NoList"/>
    <w:uiPriority w:val="99"/>
    <w:semiHidden/>
    <w:unhideWhenUsed/>
    <w:rsid w:val="00D4539E"/>
  </w:style>
  <w:style w:type="numbering" w:customStyle="1" w:styleId="NoList1213">
    <w:name w:val="No List1213"/>
    <w:next w:val="NoList"/>
    <w:uiPriority w:val="99"/>
    <w:semiHidden/>
    <w:unhideWhenUsed/>
    <w:rsid w:val="00D4539E"/>
  </w:style>
  <w:style w:type="numbering" w:customStyle="1" w:styleId="NoList2213">
    <w:name w:val="No List2213"/>
    <w:next w:val="NoList"/>
    <w:uiPriority w:val="99"/>
    <w:semiHidden/>
    <w:unhideWhenUsed/>
    <w:rsid w:val="00D4539E"/>
  </w:style>
  <w:style w:type="numbering" w:customStyle="1" w:styleId="NoList3213">
    <w:name w:val="No List3213"/>
    <w:next w:val="NoList"/>
    <w:uiPriority w:val="99"/>
    <w:semiHidden/>
    <w:unhideWhenUsed/>
    <w:rsid w:val="00D4539E"/>
  </w:style>
  <w:style w:type="numbering" w:customStyle="1" w:styleId="NoList40">
    <w:name w:val="No List40"/>
    <w:next w:val="NoList"/>
    <w:uiPriority w:val="99"/>
    <w:semiHidden/>
    <w:unhideWhenUsed/>
    <w:rsid w:val="00D4539E"/>
  </w:style>
  <w:style w:type="numbering" w:customStyle="1" w:styleId="1100">
    <w:name w:val="无列表110"/>
    <w:next w:val="NoList"/>
    <w:semiHidden/>
    <w:rsid w:val="00D4539E"/>
  </w:style>
  <w:style w:type="numbering" w:customStyle="1" w:styleId="1101">
    <w:name w:val="リストなし110"/>
    <w:next w:val="NoList"/>
    <w:uiPriority w:val="99"/>
    <w:semiHidden/>
    <w:unhideWhenUsed/>
    <w:rsid w:val="00D4539E"/>
  </w:style>
  <w:style w:type="numbering" w:customStyle="1" w:styleId="NoList129">
    <w:name w:val="No List129"/>
    <w:next w:val="NoList"/>
    <w:semiHidden/>
    <w:rsid w:val="00D4539E"/>
  </w:style>
  <w:style w:type="numbering" w:customStyle="1" w:styleId="NoList217">
    <w:name w:val="No List217"/>
    <w:next w:val="NoList"/>
    <w:semiHidden/>
    <w:rsid w:val="00D4539E"/>
  </w:style>
  <w:style w:type="numbering" w:customStyle="1" w:styleId="NoList49">
    <w:name w:val="No List49"/>
    <w:next w:val="NoList"/>
    <w:semiHidden/>
    <w:rsid w:val="00D4539E"/>
  </w:style>
  <w:style w:type="numbering" w:customStyle="1" w:styleId="NoList55">
    <w:name w:val="No List55"/>
    <w:next w:val="NoList"/>
    <w:semiHidden/>
    <w:rsid w:val="00D4539E"/>
  </w:style>
  <w:style w:type="numbering" w:customStyle="1" w:styleId="NoList1116">
    <w:name w:val="No List1116"/>
    <w:next w:val="NoList"/>
    <w:semiHidden/>
    <w:rsid w:val="00D4539E"/>
  </w:style>
  <w:style w:type="numbering" w:customStyle="1" w:styleId="NoList218">
    <w:name w:val="No List218"/>
    <w:next w:val="NoList"/>
    <w:semiHidden/>
    <w:rsid w:val="00D4539E"/>
  </w:style>
  <w:style w:type="numbering" w:customStyle="1" w:styleId="NoList84">
    <w:name w:val="No List84"/>
    <w:next w:val="NoList"/>
    <w:semiHidden/>
    <w:rsid w:val="00D4539E"/>
  </w:style>
  <w:style w:type="numbering" w:customStyle="1" w:styleId="NoList1210">
    <w:name w:val="No List1210"/>
    <w:next w:val="NoList"/>
    <w:semiHidden/>
    <w:rsid w:val="00D4539E"/>
  </w:style>
  <w:style w:type="numbering" w:customStyle="1" w:styleId="NoList94">
    <w:name w:val="No List94"/>
    <w:next w:val="NoList"/>
    <w:semiHidden/>
    <w:rsid w:val="00D4539E"/>
  </w:style>
  <w:style w:type="numbering" w:customStyle="1" w:styleId="NoList134">
    <w:name w:val="No List134"/>
    <w:next w:val="NoList"/>
    <w:semiHidden/>
    <w:rsid w:val="00D4539E"/>
  </w:style>
  <w:style w:type="numbering" w:customStyle="1" w:styleId="NoList234">
    <w:name w:val="No List234"/>
    <w:next w:val="NoList"/>
    <w:semiHidden/>
    <w:rsid w:val="00D4539E"/>
  </w:style>
  <w:style w:type="numbering" w:customStyle="1" w:styleId="NoList104">
    <w:name w:val="No List104"/>
    <w:next w:val="NoList"/>
    <w:semiHidden/>
    <w:rsid w:val="00D4539E"/>
  </w:style>
  <w:style w:type="numbering" w:customStyle="1" w:styleId="NoList144">
    <w:name w:val="No List144"/>
    <w:next w:val="NoList"/>
    <w:semiHidden/>
    <w:rsid w:val="00D4539E"/>
  </w:style>
  <w:style w:type="numbering" w:customStyle="1" w:styleId="NoList244">
    <w:name w:val="No List244"/>
    <w:next w:val="NoList"/>
    <w:semiHidden/>
    <w:rsid w:val="00D4539E"/>
  </w:style>
  <w:style w:type="numbering" w:customStyle="1" w:styleId="NoList315">
    <w:name w:val="No List315"/>
    <w:next w:val="NoList"/>
    <w:semiHidden/>
    <w:rsid w:val="00D4539E"/>
  </w:style>
  <w:style w:type="numbering" w:customStyle="1" w:styleId="NoList514">
    <w:name w:val="No List514"/>
    <w:next w:val="NoList"/>
    <w:semiHidden/>
    <w:rsid w:val="00D4539E"/>
  </w:style>
  <w:style w:type="numbering" w:customStyle="1" w:styleId="NoList154">
    <w:name w:val="No List154"/>
    <w:next w:val="NoList"/>
    <w:semiHidden/>
    <w:rsid w:val="00D4539E"/>
  </w:style>
  <w:style w:type="numbering" w:customStyle="1" w:styleId="NoList164">
    <w:name w:val="No List164"/>
    <w:next w:val="NoList"/>
    <w:semiHidden/>
    <w:rsid w:val="00D4539E"/>
  </w:style>
  <w:style w:type="numbering" w:customStyle="1" w:styleId="1190">
    <w:name w:val="无列表119"/>
    <w:next w:val="NoList"/>
    <w:semiHidden/>
    <w:rsid w:val="00D4539E"/>
  </w:style>
  <w:style w:type="numbering" w:customStyle="1" w:styleId="143">
    <w:name w:val="목록 없음14"/>
    <w:next w:val="NoList"/>
    <w:semiHidden/>
    <w:unhideWhenUsed/>
    <w:rsid w:val="00D4539E"/>
  </w:style>
  <w:style w:type="numbering" w:customStyle="1" w:styleId="246">
    <w:name w:val="목록 없음24"/>
    <w:next w:val="NoList"/>
    <w:semiHidden/>
    <w:rsid w:val="00D4539E"/>
  </w:style>
  <w:style w:type="numbering" w:customStyle="1" w:styleId="NoList1117">
    <w:name w:val="No List1117"/>
    <w:next w:val="NoList"/>
    <w:semiHidden/>
    <w:rsid w:val="00D4539E"/>
  </w:style>
  <w:style w:type="numbering" w:customStyle="1" w:styleId="NoList174">
    <w:name w:val="No List174"/>
    <w:next w:val="NoList"/>
    <w:uiPriority w:val="99"/>
    <w:semiHidden/>
    <w:unhideWhenUsed/>
    <w:rsid w:val="00D4539E"/>
  </w:style>
  <w:style w:type="numbering" w:customStyle="1" w:styleId="128">
    <w:name w:val="无列表128"/>
    <w:next w:val="NoList"/>
    <w:semiHidden/>
    <w:rsid w:val="00D4539E"/>
  </w:style>
  <w:style w:type="numbering" w:customStyle="1" w:styleId="NoList184">
    <w:name w:val="No List184"/>
    <w:next w:val="NoList"/>
    <w:semiHidden/>
    <w:rsid w:val="00D4539E"/>
  </w:style>
  <w:style w:type="numbering" w:customStyle="1" w:styleId="NoList391">
    <w:name w:val="No List391"/>
    <w:next w:val="NoList"/>
    <w:uiPriority w:val="99"/>
    <w:semiHidden/>
    <w:rsid w:val="00D4539E"/>
  </w:style>
  <w:style w:type="numbering" w:customStyle="1" w:styleId="NoList1271">
    <w:name w:val="No List1271"/>
    <w:next w:val="NoList"/>
    <w:semiHidden/>
    <w:unhideWhenUsed/>
    <w:rsid w:val="00D4539E"/>
  </w:style>
  <w:style w:type="numbering" w:customStyle="1" w:styleId="NoList2151">
    <w:name w:val="No List2151"/>
    <w:next w:val="NoList"/>
    <w:semiHidden/>
    <w:rsid w:val="00D4539E"/>
  </w:style>
  <w:style w:type="numbering" w:customStyle="1" w:styleId="NoList3101">
    <w:name w:val="No List3101"/>
    <w:next w:val="NoList"/>
    <w:semiHidden/>
    <w:unhideWhenUsed/>
    <w:rsid w:val="00D4539E"/>
  </w:style>
  <w:style w:type="numbering" w:customStyle="1" w:styleId="1312">
    <w:name w:val="목록 없음131"/>
    <w:next w:val="NoList"/>
    <w:semiHidden/>
    <w:unhideWhenUsed/>
    <w:rsid w:val="00D4539E"/>
  </w:style>
  <w:style w:type="numbering" w:customStyle="1" w:styleId="2310">
    <w:name w:val="목록 없음231"/>
    <w:next w:val="NoList"/>
    <w:semiHidden/>
    <w:rsid w:val="00D4539E"/>
  </w:style>
  <w:style w:type="numbering" w:customStyle="1" w:styleId="NoList481">
    <w:name w:val="No List481"/>
    <w:next w:val="NoList"/>
    <w:semiHidden/>
    <w:unhideWhenUsed/>
    <w:rsid w:val="00D4539E"/>
  </w:style>
  <w:style w:type="numbering" w:customStyle="1" w:styleId="1910">
    <w:name w:val="无列表191"/>
    <w:next w:val="NoList"/>
    <w:semiHidden/>
    <w:rsid w:val="00D4539E"/>
  </w:style>
  <w:style w:type="numbering" w:customStyle="1" w:styleId="1911">
    <w:name w:val="リストなし191"/>
    <w:next w:val="NoList"/>
    <w:uiPriority w:val="99"/>
    <w:semiHidden/>
    <w:unhideWhenUsed/>
    <w:rsid w:val="00D4539E"/>
  </w:style>
  <w:style w:type="numbering" w:customStyle="1" w:styleId="NoList541">
    <w:name w:val="No List541"/>
    <w:next w:val="NoList"/>
    <w:semiHidden/>
    <w:rsid w:val="00D4539E"/>
  </w:style>
  <w:style w:type="numbering" w:customStyle="1" w:styleId="NoList631">
    <w:name w:val="No List631"/>
    <w:next w:val="NoList"/>
    <w:semiHidden/>
    <w:rsid w:val="00D4539E"/>
  </w:style>
  <w:style w:type="numbering" w:customStyle="1" w:styleId="NoList731">
    <w:name w:val="No List731"/>
    <w:next w:val="NoList"/>
    <w:semiHidden/>
    <w:rsid w:val="00D4539E"/>
  </w:style>
  <w:style w:type="numbering" w:customStyle="1" w:styleId="NoList11141">
    <w:name w:val="No List11141"/>
    <w:next w:val="NoList"/>
    <w:semiHidden/>
    <w:rsid w:val="00D4539E"/>
  </w:style>
  <w:style w:type="numbering" w:customStyle="1" w:styleId="NoList2161">
    <w:name w:val="No List2161"/>
    <w:next w:val="NoList"/>
    <w:semiHidden/>
    <w:rsid w:val="00D4539E"/>
  </w:style>
  <w:style w:type="numbering" w:customStyle="1" w:styleId="NoList831">
    <w:name w:val="No List831"/>
    <w:next w:val="NoList"/>
    <w:semiHidden/>
    <w:rsid w:val="00D4539E"/>
  </w:style>
  <w:style w:type="numbering" w:customStyle="1" w:styleId="NoList1281">
    <w:name w:val="No List1281"/>
    <w:next w:val="NoList"/>
    <w:semiHidden/>
    <w:rsid w:val="00D4539E"/>
  </w:style>
  <w:style w:type="numbering" w:customStyle="1" w:styleId="NoList2231">
    <w:name w:val="No List2231"/>
    <w:next w:val="NoList"/>
    <w:semiHidden/>
    <w:rsid w:val="00D4539E"/>
  </w:style>
  <w:style w:type="numbering" w:customStyle="1" w:styleId="NoList931">
    <w:name w:val="No List931"/>
    <w:next w:val="NoList"/>
    <w:semiHidden/>
    <w:rsid w:val="00D4539E"/>
  </w:style>
  <w:style w:type="numbering" w:customStyle="1" w:styleId="NoList1331">
    <w:name w:val="No List1331"/>
    <w:next w:val="NoList"/>
    <w:semiHidden/>
    <w:rsid w:val="00D4539E"/>
  </w:style>
  <w:style w:type="numbering" w:customStyle="1" w:styleId="NoList2331">
    <w:name w:val="No List2331"/>
    <w:next w:val="NoList"/>
    <w:semiHidden/>
    <w:rsid w:val="00D4539E"/>
  </w:style>
  <w:style w:type="numbering" w:customStyle="1" w:styleId="NoList1031">
    <w:name w:val="No List1031"/>
    <w:next w:val="NoList"/>
    <w:semiHidden/>
    <w:rsid w:val="00D4539E"/>
  </w:style>
  <w:style w:type="numbering" w:customStyle="1" w:styleId="NoList1431">
    <w:name w:val="No List1431"/>
    <w:next w:val="NoList"/>
    <w:semiHidden/>
    <w:rsid w:val="00D4539E"/>
  </w:style>
  <w:style w:type="numbering" w:customStyle="1" w:styleId="NoList2431">
    <w:name w:val="No List2431"/>
    <w:next w:val="NoList"/>
    <w:semiHidden/>
    <w:rsid w:val="00D4539E"/>
  </w:style>
  <w:style w:type="numbering" w:customStyle="1" w:styleId="NoList3131">
    <w:name w:val="No List3131"/>
    <w:next w:val="NoList"/>
    <w:semiHidden/>
    <w:rsid w:val="00D4539E"/>
  </w:style>
  <w:style w:type="numbering" w:customStyle="1" w:styleId="NoList4131">
    <w:name w:val="No List4131"/>
    <w:next w:val="NoList"/>
    <w:semiHidden/>
    <w:rsid w:val="00D4539E"/>
  </w:style>
  <w:style w:type="numbering" w:customStyle="1" w:styleId="NoList5131">
    <w:name w:val="No List5131"/>
    <w:next w:val="NoList"/>
    <w:semiHidden/>
    <w:rsid w:val="00D4539E"/>
  </w:style>
  <w:style w:type="numbering" w:customStyle="1" w:styleId="NoList1531">
    <w:name w:val="No List1531"/>
    <w:next w:val="NoList"/>
    <w:semiHidden/>
    <w:rsid w:val="00D4539E"/>
  </w:style>
  <w:style w:type="numbering" w:customStyle="1" w:styleId="NoList1631">
    <w:name w:val="No List1631"/>
    <w:next w:val="NoList"/>
    <w:semiHidden/>
    <w:rsid w:val="00D4539E"/>
  </w:style>
  <w:style w:type="numbering" w:customStyle="1" w:styleId="1181">
    <w:name w:val="无列表1181"/>
    <w:next w:val="NoList"/>
    <w:semiHidden/>
    <w:rsid w:val="00D4539E"/>
  </w:style>
  <w:style w:type="numbering" w:customStyle="1" w:styleId="NoList11151">
    <w:name w:val="No List11151"/>
    <w:next w:val="NoList"/>
    <w:semiHidden/>
    <w:rsid w:val="00D4539E"/>
  </w:style>
  <w:style w:type="numbering" w:customStyle="1" w:styleId="Style121">
    <w:name w:val="Style121"/>
    <w:uiPriority w:val="99"/>
    <w:rsid w:val="00D4539E"/>
  </w:style>
  <w:style w:type="numbering" w:customStyle="1" w:styleId="SGS21">
    <w:name w:val="SGS21"/>
    <w:uiPriority w:val="99"/>
    <w:rsid w:val="00D4539E"/>
    <w:pPr>
      <w:numPr>
        <w:numId w:val="39"/>
      </w:numPr>
    </w:pPr>
  </w:style>
  <w:style w:type="numbering" w:customStyle="1" w:styleId="NoList1731">
    <w:name w:val="No List1731"/>
    <w:next w:val="NoList"/>
    <w:uiPriority w:val="99"/>
    <w:semiHidden/>
    <w:unhideWhenUsed/>
    <w:rsid w:val="00D4539E"/>
  </w:style>
  <w:style w:type="numbering" w:customStyle="1" w:styleId="SGS111">
    <w:name w:val="SGS111"/>
    <w:uiPriority w:val="99"/>
    <w:rsid w:val="00D4539E"/>
  </w:style>
  <w:style w:type="numbering" w:customStyle="1" w:styleId="Style1111">
    <w:name w:val="Style1111"/>
    <w:uiPriority w:val="99"/>
    <w:rsid w:val="00D4539E"/>
  </w:style>
  <w:style w:type="numbering" w:customStyle="1" w:styleId="1271">
    <w:name w:val="无列表1271"/>
    <w:next w:val="NoList"/>
    <w:semiHidden/>
    <w:rsid w:val="00D4539E"/>
  </w:style>
  <w:style w:type="numbering" w:customStyle="1" w:styleId="NoList1831">
    <w:name w:val="No List1831"/>
    <w:next w:val="NoList"/>
    <w:semiHidden/>
    <w:rsid w:val="00D4539E"/>
  </w:style>
  <w:style w:type="numbering" w:customStyle="1" w:styleId="2ff5">
    <w:name w:val="无列表2"/>
    <w:next w:val="NoList"/>
    <w:uiPriority w:val="99"/>
    <w:semiHidden/>
    <w:unhideWhenUsed/>
    <w:rsid w:val="00D4539E"/>
  </w:style>
  <w:style w:type="numbering" w:customStyle="1" w:styleId="3fb">
    <w:name w:val="无列表3"/>
    <w:next w:val="NoList"/>
    <w:uiPriority w:val="99"/>
    <w:semiHidden/>
    <w:unhideWhenUsed/>
    <w:rsid w:val="00D4539E"/>
  </w:style>
  <w:style w:type="numbering" w:customStyle="1" w:styleId="21e">
    <w:name w:val="无列表21"/>
    <w:next w:val="NoList"/>
    <w:uiPriority w:val="99"/>
    <w:semiHidden/>
    <w:unhideWhenUsed/>
    <w:rsid w:val="00D4539E"/>
  </w:style>
  <w:style w:type="numbering" w:customStyle="1" w:styleId="318">
    <w:name w:val="无列表31"/>
    <w:next w:val="NoList"/>
    <w:uiPriority w:val="99"/>
    <w:semiHidden/>
    <w:unhideWhenUsed/>
    <w:rsid w:val="00D4539E"/>
  </w:style>
  <w:style w:type="numbering" w:customStyle="1" w:styleId="4f9">
    <w:name w:val="无列表4"/>
    <w:next w:val="NoList"/>
    <w:uiPriority w:val="99"/>
    <w:semiHidden/>
    <w:unhideWhenUsed/>
    <w:rsid w:val="00D4539E"/>
  </w:style>
  <w:style w:type="numbering" w:customStyle="1" w:styleId="NoList252">
    <w:name w:val="No List252"/>
    <w:next w:val="NoList"/>
    <w:semiHidden/>
    <w:rsid w:val="00D4539E"/>
  </w:style>
  <w:style w:type="numbering" w:customStyle="1" w:styleId="1125">
    <w:name w:val="목록 없음112"/>
    <w:next w:val="NoList"/>
    <w:semiHidden/>
    <w:unhideWhenUsed/>
    <w:rsid w:val="00D4539E"/>
  </w:style>
  <w:style w:type="numbering" w:customStyle="1" w:styleId="2121">
    <w:name w:val="목록 없음212"/>
    <w:next w:val="NoList"/>
    <w:semiHidden/>
    <w:rsid w:val="00D4539E"/>
  </w:style>
  <w:style w:type="numbering" w:customStyle="1" w:styleId="NoList522">
    <w:name w:val="No List522"/>
    <w:next w:val="NoList"/>
    <w:semiHidden/>
    <w:rsid w:val="00D4539E"/>
  </w:style>
  <w:style w:type="numbering" w:customStyle="1" w:styleId="NoList1122">
    <w:name w:val="No List1122"/>
    <w:next w:val="NoList"/>
    <w:semiHidden/>
    <w:rsid w:val="00D4539E"/>
  </w:style>
  <w:style w:type="numbering" w:customStyle="1" w:styleId="NoList1312">
    <w:name w:val="No List1312"/>
    <w:next w:val="NoList"/>
    <w:semiHidden/>
    <w:rsid w:val="00D4539E"/>
  </w:style>
  <w:style w:type="numbering" w:customStyle="1" w:styleId="NoList2312">
    <w:name w:val="No List2312"/>
    <w:next w:val="NoList"/>
    <w:semiHidden/>
    <w:rsid w:val="00D4539E"/>
  </w:style>
  <w:style w:type="numbering" w:customStyle="1" w:styleId="NoList1012">
    <w:name w:val="No List1012"/>
    <w:next w:val="NoList"/>
    <w:semiHidden/>
    <w:rsid w:val="00D4539E"/>
  </w:style>
  <w:style w:type="numbering" w:customStyle="1" w:styleId="NoList1412">
    <w:name w:val="No List1412"/>
    <w:next w:val="NoList"/>
    <w:semiHidden/>
    <w:rsid w:val="00D4539E"/>
  </w:style>
  <w:style w:type="numbering" w:customStyle="1" w:styleId="NoList2412">
    <w:name w:val="No List2412"/>
    <w:next w:val="NoList"/>
    <w:semiHidden/>
    <w:rsid w:val="00D4539E"/>
  </w:style>
  <w:style w:type="numbering" w:customStyle="1" w:styleId="NoList5112">
    <w:name w:val="No List5112"/>
    <w:next w:val="NoList"/>
    <w:semiHidden/>
    <w:rsid w:val="00D4539E"/>
  </w:style>
  <w:style w:type="numbering" w:customStyle="1" w:styleId="NoList1512">
    <w:name w:val="No List1512"/>
    <w:next w:val="NoList"/>
    <w:semiHidden/>
    <w:rsid w:val="00D4539E"/>
  </w:style>
  <w:style w:type="numbering" w:customStyle="1" w:styleId="NoList1612">
    <w:name w:val="No List1612"/>
    <w:next w:val="NoList"/>
    <w:semiHidden/>
    <w:rsid w:val="00D4539E"/>
  </w:style>
  <w:style w:type="numbering" w:customStyle="1" w:styleId="NoList192">
    <w:name w:val="No List192"/>
    <w:next w:val="NoList"/>
    <w:uiPriority w:val="99"/>
    <w:semiHidden/>
    <w:unhideWhenUsed/>
    <w:rsid w:val="00D4539E"/>
  </w:style>
  <w:style w:type="numbering" w:customStyle="1" w:styleId="NoList1102">
    <w:name w:val="No List1102"/>
    <w:next w:val="NoList"/>
    <w:uiPriority w:val="99"/>
    <w:semiHidden/>
    <w:rsid w:val="00D4539E"/>
  </w:style>
  <w:style w:type="numbering" w:customStyle="1" w:styleId="NoList262">
    <w:name w:val="No List262"/>
    <w:next w:val="NoList"/>
    <w:semiHidden/>
    <w:rsid w:val="00D4539E"/>
  </w:style>
  <w:style w:type="numbering" w:customStyle="1" w:styleId="NoList332">
    <w:name w:val="No List332"/>
    <w:next w:val="NoList"/>
    <w:semiHidden/>
    <w:unhideWhenUsed/>
    <w:rsid w:val="00D4539E"/>
  </w:style>
  <w:style w:type="numbering" w:customStyle="1" w:styleId="1222">
    <w:name w:val="목록 없음122"/>
    <w:next w:val="NoList"/>
    <w:semiHidden/>
    <w:unhideWhenUsed/>
    <w:rsid w:val="00D4539E"/>
  </w:style>
  <w:style w:type="numbering" w:customStyle="1" w:styleId="2220">
    <w:name w:val="목록 없음222"/>
    <w:next w:val="NoList"/>
    <w:semiHidden/>
    <w:rsid w:val="00D4539E"/>
  </w:style>
  <w:style w:type="numbering" w:customStyle="1" w:styleId="NoList432">
    <w:name w:val="No List432"/>
    <w:next w:val="NoList"/>
    <w:semiHidden/>
    <w:unhideWhenUsed/>
    <w:rsid w:val="00D4539E"/>
  </w:style>
  <w:style w:type="numbering" w:customStyle="1" w:styleId="NoList532">
    <w:name w:val="No List532"/>
    <w:next w:val="NoList"/>
    <w:semiHidden/>
    <w:rsid w:val="00D4539E"/>
  </w:style>
  <w:style w:type="numbering" w:customStyle="1" w:styleId="NoList622">
    <w:name w:val="No List622"/>
    <w:next w:val="NoList"/>
    <w:semiHidden/>
    <w:rsid w:val="00D4539E"/>
  </w:style>
  <w:style w:type="numbering" w:customStyle="1" w:styleId="NoList722">
    <w:name w:val="No List722"/>
    <w:next w:val="NoList"/>
    <w:semiHidden/>
    <w:rsid w:val="00D4539E"/>
  </w:style>
  <w:style w:type="numbering" w:customStyle="1" w:styleId="NoList1132">
    <w:name w:val="No List1132"/>
    <w:next w:val="NoList"/>
    <w:semiHidden/>
    <w:rsid w:val="00D4539E"/>
  </w:style>
  <w:style w:type="numbering" w:customStyle="1" w:styleId="NoList2122">
    <w:name w:val="No List2122"/>
    <w:next w:val="NoList"/>
    <w:semiHidden/>
    <w:rsid w:val="00D4539E"/>
  </w:style>
  <w:style w:type="numbering" w:customStyle="1" w:styleId="NoList822">
    <w:name w:val="No List822"/>
    <w:next w:val="NoList"/>
    <w:semiHidden/>
    <w:rsid w:val="00D4539E"/>
  </w:style>
  <w:style w:type="numbering" w:customStyle="1" w:styleId="NoList1222">
    <w:name w:val="No List1222"/>
    <w:next w:val="NoList"/>
    <w:semiHidden/>
    <w:rsid w:val="00D4539E"/>
  </w:style>
  <w:style w:type="numbering" w:customStyle="1" w:styleId="NoList2222">
    <w:name w:val="No List2222"/>
    <w:next w:val="NoList"/>
    <w:semiHidden/>
    <w:rsid w:val="00D4539E"/>
  </w:style>
  <w:style w:type="numbering" w:customStyle="1" w:styleId="NoList922">
    <w:name w:val="No List922"/>
    <w:next w:val="NoList"/>
    <w:semiHidden/>
    <w:rsid w:val="00D4539E"/>
  </w:style>
  <w:style w:type="numbering" w:customStyle="1" w:styleId="NoList1322">
    <w:name w:val="No List1322"/>
    <w:next w:val="NoList"/>
    <w:semiHidden/>
    <w:rsid w:val="00D4539E"/>
  </w:style>
  <w:style w:type="numbering" w:customStyle="1" w:styleId="NoList2322">
    <w:name w:val="No List2322"/>
    <w:next w:val="NoList"/>
    <w:semiHidden/>
    <w:rsid w:val="00D4539E"/>
  </w:style>
  <w:style w:type="numbering" w:customStyle="1" w:styleId="NoList1022">
    <w:name w:val="No List1022"/>
    <w:next w:val="NoList"/>
    <w:semiHidden/>
    <w:rsid w:val="00D4539E"/>
  </w:style>
  <w:style w:type="numbering" w:customStyle="1" w:styleId="NoList1422">
    <w:name w:val="No List1422"/>
    <w:next w:val="NoList"/>
    <w:semiHidden/>
    <w:rsid w:val="00D4539E"/>
  </w:style>
  <w:style w:type="numbering" w:customStyle="1" w:styleId="NoList2422">
    <w:name w:val="No List2422"/>
    <w:next w:val="NoList"/>
    <w:semiHidden/>
    <w:rsid w:val="00D4539E"/>
  </w:style>
  <w:style w:type="numbering" w:customStyle="1" w:styleId="NoList3122">
    <w:name w:val="No List3122"/>
    <w:next w:val="NoList"/>
    <w:semiHidden/>
    <w:rsid w:val="00D4539E"/>
  </w:style>
  <w:style w:type="numbering" w:customStyle="1" w:styleId="NoList4122">
    <w:name w:val="No List4122"/>
    <w:next w:val="NoList"/>
    <w:semiHidden/>
    <w:rsid w:val="00D4539E"/>
  </w:style>
  <w:style w:type="numbering" w:customStyle="1" w:styleId="NoList5122">
    <w:name w:val="No List5122"/>
    <w:next w:val="NoList"/>
    <w:semiHidden/>
    <w:rsid w:val="00D4539E"/>
  </w:style>
  <w:style w:type="numbering" w:customStyle="1" w:styleId="NoList1522">
    <w:name w:val="No List1522"/>
    <w:next w:val="NoList"/>
    <w:semiHidden/>
    <w:rsid w:val="00D4539E"/>
  </w:style>
  <w:style w:type="numbering" w:customStyle="1" w:styleId="NoList1622">
    <w:name w:val="No List1622"/>
    <w:next w:val="NoList"/>
    <w:semiHidden/>
    <w:rsid w:val="00D4539E"/>
  </w:style>
  <w:style w:type="numbering" w:customStyle="1" w:styleId="NoList11122">
    <w:name w:val="No List11122"/>
    <w:next w:val="NoList"/>
    <w:semiHidden/>
    <w:rsid w:val="00D4539E"/>
  </w:style>
  <w:style w:type="numbering" w:customStyle="1" w:styleId="229">
    <w:name w:val="无列表22"/>
    <w:next w:val="NoList"/>
    <w:uiPriority w:val="99"/>
    <w:semiHidden/>
    <w:unhideWhenUsed/>
    <w:rsid w:val="00D4539E"/>
  </w:style>
  <w:style w:type="numbering" w:customStyle="1" w:styleId="326">
    <w:name w:val="无列表32"/>
    <w:next w:val="NoList"/>
    <w:uiPriority w:val="99"/>
    <w:semiHidden/>
    <w:unhideWhenUsed/>
    <w:rsid w:val="00D4539E"/>
  </w:style>
  <w:style w:type="numbering" w:customStyle="1" w:styleId="NoList202">
    <w:name w:val="No List202"/>
    <w:next w:val="NoList"/>
    <w:semiHidden/>
    <w:rsid w:val="00D4539E"/>
  </w:style>
  <w:style w:type="numbering" w:customStyle="1" w:styleId="NoList272">
    <w:name w:val="No List272"/>
    <w:next w:val="NoList"/>
    <w:uiPriority w:val="99"/>
    <w:semiHidden/>
    <w:unhideWhenUsed/>
    <w:rsid w:val="00D4539E"/>
  </w:style>
  <w:style w:type="numbering" w:customStyle="1" w:styleId="NoList282">
    <w:name w:val="No List282"/>
    <w:next w:val="NoList"/>
    <w:uiPriority w:val="99"/>
    <w:semiHidden/>
    <w:unhideWhenUsed/>
    <w:rsid w:val="00D4539E"/>
  </w:style>
  <w:style w:type="numbering" w:customStyle="1" w:styleId="NoList2511">
    <w:name w:val="No List2511"/>
    <w:next w:val="NoList"/>
    <w:semiHidden/>
    <w:rsid w:val="00D4539E"/>
  </w:style>
  <w:style w:type="numbering" w:customStyle="1" w:styleId="11112">
    <w:name w:val="목록 없음1111"/>
    <w:next w:val="NoList"/>
    <w:semiHidden/>
    <w:unhideWhenUsed/>
    <w:rsid w:val="00D4539E"/>
  </w:style>
  <w:style w:type="numbering" w:customStyle="1" w:styleId="21110">
    <w:name w:val="목록 없음2111"/>
    <w:next w:val="NoList"/>
    <w:semiHidden/>
    <w:rsid w:val="00D4539E"/>
  </w:style>
  <w:style w:type="numbering" w:customStyle="1" w:styleId="NoList4211">
    <w:name w:val="No List4211"/>
    <w:next w:val="NoList"/>
    <w:semiHidden/>
    <w:unhideWhenUsed/>
    <w:rsid w:val="00D4539E"/>
  </w:style>
  <w:style w:type="numbering" w:customStyle="1" w:styleId="NoList5211">
    <w:name w:val="No List5211"/>
    <w:next w:val="NoList"/>
    <w:semiHidden/>
    <w:rsid w:val="00D4539E"/>
  </w:style>
  <w:style w:type="numbering" w:customStyle="1" w:styleId="NoList6111">
    <w:name w:val="No List6111"/>
    <w:next w:val="NoList"/>
    <w:semiHidden/>
    <w:rsid w:val="00D4539E"/>
  </w:style>
  <w:style w:type="numbering" w:customStyle="1" w:styleId="NoList7111">
    <w:name w:val="No List7111"/>
    <w:next w:val="NoList"/>
    <w:semiHidden/>
    <w:rsid w:val="00D4539E"/>
  </w:style>
  <w:style w:type="numbering" w:customStyle="1" w:styleId="NoList11211">
    <w:name w:val="No List11211"/>
    <w:next w:val="NoList"/>
    <w:semiHidden/>
    <w:rsid w:val="00D4539E"/>
  </w:style>
  <w:style w:type="numbering" w:customStyle="1" w:styleId="NoList21111">
    <w:name w:val="No List21111"/>
    <w:next w:val="NoList"/>
    <w:semiHidden/>
    <w:rsid w:val="00D4539E"/>
  </w:style>
  <w:style w:type="numbering" w:customStyle="1" w:styleId="NoList8111">
    <w:name w:val="No List8111"/>
    <w:next w:val="NoList"/>
    <w:semiHidden/>
    <w:rsid w:val="00D4539E"/>
  </w:style>
  <w:style w:type="numbering" w:customStyle="1" w:styleId="NoList12111">
    <w:name w:val="No List12111"/>
    <w:next w:val="NoList"/>
    <w:semiHidden/>
    <w:rsid w:val="00D4539E"/>
  </w:style>
  <w:style w:type="numbering" w:customStyle="1" w:styleId="NoList22111">
    <w:name w:val="No List22111"/>
    <w:next w:val="NoList"/>
    <w:semiHidden/>
    <w:rsid w:val="00D4539E"/>
  </w:style>
  <w:style w:type="numbering" w:customStyle="1" w:styleId="NoList9111">
    <w:name w:val="No List9111"/>
    <w:next w:val="NoList"/>
    <w:semiHidden/>
    <w:rsid w:val="00D4539E"/>
  </w:style>
  <w:style w:type="numbering" w:customStyle="1" w:styleId="NoList13111">
    <w:name w:val="No List13111"/>
    <w:next w:val="NoList"/>
    <w:semiHidden/>
    <w:rsid w:val="00D4539E"/>
  </w:style>
  <w:style w:type="numbering" w:customStyle="1" w:styleId="NoList23111">
    <w:name w:val="No List23111"/>
    <w:next w:val="NoList"/>
    <w:semiHidden/>
    <w:rsid w:val="00D4539E"/>
  </w:style>
  <w:style w:type="numbering" w:customStyle="1" w:styleId="NoList10111">
    <w:name w:val="No List10111"/>
    <w:next w:val="NoList"/>
    <w:semiHidden/>
    <w:rsid w:val="00D4539E"/>
  </w:style>
  <w:style w:type="numbering" w:customStyle="1" w:styleId="NoList14111">
    <w:name w:val="No List14111"/>
    <w:next w:val="NoList"/>
    <w:semiHidden/>
    <w:rsid w:val="00D4539E"/>
  </w:style>
  <w:style w:type="numbering" w:customStyle="1" w:styleId="NoList24111">
    <w:name w:val="No List24111"/>
    <w:next w:val="NoList"/>
    <w:semiHidden/>
    <w:rsid w:val="00D4539E"/>
  </w:style>
  <w:style w:type="numbering" w:customStyle="1" w:styleId="NoList31111">
    <w:name w:val="No List31111"/>
    <w:next w:val="NoList"/>
    <w:semiHidden/>
    <w:rsid w:val="00D4539E"/>
  </w:style>
  <w:style w:type="numbering" w:customStyle="1" w:styleId="NoList41111">
    <w:name w:val="No List41111"/>
    <w:next w:val="NoList"/>
    <w:semiHidden/>
    <w:rsid w:val="00D4539E"/>
  </w:style>
  <w:style w:type="numbering" w:customStyle="1" w:styleId="NoList51111">
    <w:name w:val="No List51111"/>
    <w:next w:val="NoList"/>
    <w:semiHidden/>
    <w:rsid w:val="00D4539E"/>
  </w:style>
  <w:style w:type="numbering" w:customStyle="1" w:styleId="NoList15111">
    <w:name w:val="No List15111"/>
    <w:next w:val="NoList"/>
    <w:semiHidden/>
    <w:rsid w:val="00D4539E"/>
  </w:style>
  <w:style w:type="numbering" w:customStyle="1" w:styleId="NoList16111">
    <w:name w:val="No List16111"/>
    <w:next w:val="NoList"/>
    <w:semiHidden/>
    <w:rsid w:val="00D4539E"/>
  </w:style>
  <w:style w:type="numbering" w:customStyle="1" w:styleId="NoList111111">
    <w:name w:val="No List111111"/>
    <w:next w:val="NoList"/>
    <w:semiHidden/>
    <w:rsid w:val="00D4539E"/>
  </w:style>
  <w:style w:type="numbering" w:customStyle="1" w:styleId="NoList1911">
    <w:name w:val="No List1911"/>
    <w:next w:val="NoList"/>
    <w:uiPriority w:val="99"/>
    <w:semiHidden/>
    <w:unhideWhenUsed/>
    <w:rsid w:val="00D4539E"/>
  </w:style>
  <w:style w:type="numbering" w:customStyle="1" w:styleId="NoList11011">
    <w:name w:val="No List11011"/>
    <w:next w:val="NoList"/>
    <w:uiPriority w:val="99"/>
    <w:semiHidden/>
    <w:rsid w:val="00D4539E"/>
  </w:style>
  <w:style w:type="numbering" w:customStyle="1" w:styleId="NoList2611">
    <w:name w:val="No List2611"/>
    <w:next w:val="NoList"/>
    <w:semiHidden/>
    <w:rsid w:val="00D4539E"/>
  </w:style>
  <w:style w:type="numbering" w:customStyle="1" w:styleId="NoList3311">
    <w:name w:val="No List3311"/>
    <w:next w:val="NoList"/>
    <w:semiHidden/>
    <w:unhideWhenUsed/>
    <w:rsid w:val="00D4539E"/>
  </w:style>
  <w:style w:type="numbering" w:customStyle="1" w:styleId="12112">
    <w:name w:val="목록 없음1211"/>
    <w:next w:val="NoList"/>
    <w:semiHidden/>
    <w:unhideWhenUsed/>
    <w:rsid w:val="00D4539E"/>
  </w:style>
  <w:style w:type="numbering" w:customStyle="1" w:styleId="2211">
    <w:name w:val="목록 없음2211"/>
    <w:next w:val="NoList"/>
    <w:semiHidden/>
    <w:rsid w:val="00D4539E"/>
  </w:style>
  <w:style w:type="numbering" w:customStyle="1" w:styleId="NoList4311">
    <w:name w:val="No List4311"/>
    <w:next w:val="NoList"/>
    <w:semiHidden/>
    <w:unhideWhenUsed/>
    <w:rsid w:val="00D4539E"/>
  </w:style>
  <w:style w:type="numbering" w:customStyle="1" w:styleId="NoList5311">
    <w:name w:val="No List5311"/>
    <w:next w:val="NoList"/>
    <w:semiHidden/>
    <w:rsid w:val="00D4539E"/>
  </w:style>
  <w:style w:type="numbering" w:customStyle="1" w:styleId="NoList6211">
    <w:name w:val="No List6211"/>
    <w:next w:val="NoList"/>
    <w:semiHidden/>
    <w:rsid w:val="00D4539E"/>
  </w:style>
  <w:style w:type="numbering" w:customStyle="1" w:styleId="NoList7211">
    <w:name w:val="No List7211"/>
    <w:next w:val="NoList"/>
    <w:semiHidden/>
    <w:rsid w:val="00D4539E"/>
  </w:style>
  <w:style w:type="numbering" w:customStyle="1" w:styleId="NoList11311">
    <w:name w:val="No List11311"/>
    <w:next w:val="NoList"/>
    <w:semiHidden/>
    <w:rsid w:val="00D4539E"/>
  </w:style>
  <w:style w:type="numbering" w:customStyle="1" w:styleId="NoList21211">
    <w:name w:val="No List21211"/>
    <w:next w:val="NoList"/>
    <w:semiHidden/>
    <w:rsid w:val="00D4539E"/>
  </w:style>
  <w:style w:type="numbering" w:customStyle="1" w:styleId="NoList8211">
    <w:name w:val="No List8211"/>
    <w:next w:val="NoList"/>
    <w:semiHidden/>
    <w:rsid w:val="00D4539E"/>
  </w:style>
  <w:style w:type="numbering" w:customStyle="1" w:styleId="NoList12211">
    <w:name w:val="No List12211"/>
    <w:next w:val="NoList"/>
    <w:semiHidden/>
    <w:rsid w:val="00D4539E"/>
  </w:style>
  <w:style w:type="numbering" w:customStyle="1" w:styleId="NoList22211">
    <w:name w:val="No List22211"/>
    <w:next w:val="NoList"/>
    <w:semiHidden/>
    <w:rsid w:val="00D4539E"/>
  </w:style>
  <w:style w:type="numbering" w:customStyle="1" w:styleId="NoList9211">
    <w:name w:val="No List9211"/>
    <w:next w:val="NoList"/>
    <w:semiHidden/>
    <w:rsid w:val="00D4539E"/>
  </w:style>
  <w:style w:type="numbering" w:customStyle="1" w:styleId="NoList13211">
    <w:name w:val="No List13211"/>
    <w:next w:val="NoList"/>
    <w:semiHidden/>
    <w:rsid w:val="00D4539E"/>
  </w:style>
  <w:style w:type="numbering" w:customStyle="1" w:styleId="NoList23211">
    <w:name w:val="No List23211"/>
    <w:next w:val="NoList"/>
    <w:semiHidden/>
    <w:rsid w:val="00D4539E"/>
  </w:style>
  <w:style w:type="numbering" w:customStyle="1" w:styleId="NoList10211">
    <w:name w:val="No List10211"/>
    <w:next w:val="NoList"/>
    <w:semiHidden/>
    <w:rsid w:val="00D4539E"/>
  </w:style>
  <w:style w:type="numbering" w:customStyle="1" w:styleId="NoList14211">
    <w:name w:val="No List14211"/>
    <w:next w:val="NoList"/>
    <w:semiHidden/>
    <w:rsid w:val="00D4539E"/>
  </w:style>
  <w:style w:type="numbering" w:customStyle="1" w:styleId="NoList24211">
    <w:name w:val="No List24211"/>
    <w:next w:val="NoList"/>
    <w:semiHidden/>
    <w:rsid w:val="00D4539E"/>
  </w:style>
  <w:style w:type="numbering" w:customStyle="1" w:styleId="NoList31211">
    <w:name w:val="No List31211"/>
    <w:next w:val="NoList"/>
    <w:semiHidden/>
    <w:rsid w:val="00D4539E"/>
  </w:style>
  <w:style w:type="numbering" w:customStyle="1" w:styleId="NoList41211">
    <w:name w:val="No List41211"/>
    <w:next w:val="NoList"/>
    <w:semiHidden/>
    <w:rsid w:val="00D4539E"/>
  </w:style>
  <w:style w:type="numbering" w:customStyle="1" w:styleId="NoList51211">
    <w:name w:val="No List51211"/>
    <w:next w:val="NoList"/>
    <w:semiHidden/>
    <w:rsid w:val="00D4539E"/>
  </w:style>
  <w:style w:type="numbering" w:customStyle="1" w:styleId="NoList15211">
    <w:name w:val="No List15211"/>
    <w:next w:val="NoList"/>
    <w:semiHidden/>
    <w:rsid w:val="00D4539E"/>
  </w:style>
  <w:style w:type="numbering" w:customStyle="1" w:styleId="NoList16211">
    <w:name w:val="No List16211"/>
    <w:next w:val="NoList"/>
    <w:semiHidden/>
    <w:rsid w:val="00D4539E"/>
  </w:style>
  <w:style w:type="numbering" w:customStyle="1" w:styleId="NoList111211">
    <w:name w:val="No List111211"/>
    <w:next w:val="NoList"/>
    <w:semiHidden/>
    <w:rsid w:val="00D4539E"/>
  </w:style>
  <w:style w:type="numbering" w:customStyle="1" w:styleId="2113">
    <w:name w:val="无列表211"/>
    <w:next w:val="NoList"/>
    <w:uiPriority w:val="99"/>
    <w:semiHidden/>
    <w:unhideWhenUsed/>
    <w:rsid w:val="00D4539E"/>
  </w:style>
  <w:style w:type="numbering" w:customStyle="1" w:styleId="3112">
    <w:name w:val="无列表311"/>
    <w:next w:val="NoList"/>
    <w:uiPriority w:val="99"/>
    <w:semiHidden/>
    <w:unhideWhenUsed/>
    <w:rsid w:val="00D4539E"/>
  </w:style>
  <w:style w:type="numbering" w:customStyle="1" w:styleId="NoList2011">
    <w:name w:val="No List2011"/>
    <w:next w:val="NoList"/>
    <w:semiHidden/>
    <w:rsid w:val="00D4539E"/>
  </w:style>
  <w:style w:type="numbering" w:customStyle="1" w:styleId="NoList2711">
    <w:name w:val="No List2711"/>
    <w:next w:val="NoList"/>
    <w:uiPriority w:val="99"/>
    <w:semiHidden/>
    <w:unhideWhenUsed/>
    <w:rsid w:val="00D4539E"/>
  </w:style>
  <w:style w:type="numbering" w:customStyle="1" w:styleId="NoList2811">
    <w:name w:val="No List2811"/>
    <w:next w:val="NoList"/>
    <w:uiPriority w:val="99"/>
    <w:semiHidden/>
    <w:unhideWhenUsed/>
    <w:rsid w:val="00D4539E"/>
  </w:style>
  <w:style w:type="numbering" w:customStyle="1" w:styleId="2ff6">
    <w:name w:val="リストなし2"/>
    <w:next w:val="NoList"/>
    <w:uiPriority w:val="99"/>
    <w:semiHidden/>
    <w:unhideWhenUsed/>
    <w:rsid w:val="00D4539E"/>
  </w:style>
  <w:style w:type="numbering" w:customStyle="1" w:styleId="152">
    <w:name w:val="목록 없음15"/>
    <w:next w:val="NoList"/>
    <w:semiHidden/>
    <w:unhideWhenUsed/>
    <w:rsid w:val="00D4539E"/>
  </w:style>
  <w:style w:type="numbering" w:customStyle="1" w:styleId="256">
    <w:name w:val="목록 없음25"/>
    <w:next w:val="NoList"/>
    <w:semiHidden/>
    <w:rsid w:val="00D4539E"/>
  </w:style>
  <w:style w:type="numbering" w:customStyle="1" w:styleId="NoList56">
    <w:name w:val="No List56"/>
    <w:next w:val="NoList"/>
    <w:semiHidden/>
    <w:rsid w:val="00D4539E"/>
  </w:style>
  <w:style w:type="numbering" w:customStyle="1" w:styleId="NoList65">
    <w:name w:val="No List65"/>
    <w:next w:val="NoList"/>
    <w:semiHidden/>
    <w:rsid w:val="00D4539E"/>
  </w:style>
  <w:style w:type="numbering" w:customStyle="1" w:styleId="NoList75">
    <w:name w:val="No List75"/>
    <w:next w:val="NoList"/>
    <w:semiHidden/>
    <w:rsid w:val="00D4539E"/>
  </w:style>
  <w:style w:type="numbering" w:customStyle="1" w:styleId="NoList85">
    <w:name w:val="No List85"/>
    <w:next w:val="NoList"/>
    <w:semiHidden/>
    <w:rsid w:val="00D4539E"/>
  </w:style>
  <w:style w:type="numbering" w:customStyle="1" w:styleId="NoList225">
    <w:name w:val="No List225"/>
    <w:next w:val="NoList"/>
    <w:semiHidden/>
    <w:rsid w:val="00D4539E"/>
  </w:style>
  <w:style w:type="numbering" w:customStyle="1" w:styleId="NoList95">
    <w:name w:val="No List95"/>
    <w:next w:val="NoList"/>
    <w:semiHidden/>
    <w:rsid w:val="00D4539E"/>
  </w:style>
  <w:style w:type="numbering" w:customStyle="1" w:styleId="NoList135">
    <w:name w:val="No List135"/>
    <w:next w:val="NoList"/>
    <w:semiHidden/>
    <w:rsid w:val="00D4539E"/>
  </w:style>
  <w:style w:type="numbering" w:customStyle="1" w:styleId="NoList235">
    <w:name w:val="No List235"/>
    <w:next w:val="NoList"/>
    <w:semiHidden/>
    <w:rsid w:val="00D4539E"/>
  </w:style>
  <w:style w:type="numbering" w:customStyle="1" w:styleId="NoList105">
    <w:name w:val="No List105"/>
    <w:next w:val="NoList"/>
    <w:semiHidden/>
    <w:rsid w:val="00D4539E"/>
  </w:style>
  <w:style w:type="numbering" w:customStyle="1" w:styleId="NoList145">
    <w:name w:val="No List145"/>
    <w:next w:val="NoList"/>
    <w:semiHidden/>
    <w:rsid w:val="00D4539E"/>
  </w:style>
  <w:style w:type="numbering" w:customStyle="1" w:styleId="NoList245">
    <w:name w:val="No List245"/>
    <w:next w:val="NoList"/>
    <w:semiHidden/>
    <w:rsid w:val="00D4539E"/>
  </w:style>
  <w:style w:type="numbering" w:customStyle="1" w:styleId="NoList415">
    <w:name w:val="No List415"/>
    <w:next w:val="NoList"/>
    <w:semiHidden/>
    <w:rsid w:val="00D4539E"/>
  </w:style>
  <w:style w:type="numbering" w:customStyle="1" w:styleId="NoList515">
    <w:name w:val="No List515"/>
    <w:next w:val="NoList"/>
    <w:semiHidden/>
    <w:rsid w:val="00D4539E"/>
  </w:style>
  <w:style w:type="numbering" w:customStyle="1" w:styleId="NoList155">
    <w:name w:val="No List155"/>
    <w:next w:val="NoList"/>
    <w:semiHidden/>
    <w:rsid w:val="00D4539E"/>
  </w:style>
  <w:style w:type="numbering" w:customStyle="1" w:styleId="NoList165">
    <w:name w:val="No List165"/>
    <w:next w:val="NoList"/>
    <w:semiHidden/>
    <w:rsid w:val="00D4539E"/>
  </w:style>
  <w:style w:type="numbering" w:customStyle="1" w:styleId="Style14">
    <w:name w:val="Style14"/>
    <w:uiPriority w:val="99"/>
    <w:rsid w:val="00D4539E"/>
  </w:style>
  <w:style w:type="numbering" w:customStyle="1" w:styleId="SGS4">
    <w:name w:val="SGS4"/>
    <w:uiPriority w:val="99"/>
    <w:rsid w:val="00D4539E"/>
  </w:style>
  <w:style w:type="numbering" w:customStyle="1" w:styleId="1132">
    <w:name w:val="목록 없음113"/>
    <w:next w:val="NoList"/>
    <w:semiHidden/>
    <w:unhideWhenUsed/>
    <w:rsid w:val="00D4539E"/>
  </w:style>
  <w:style w:type="numbering" w:customStyle="1" w:styleId="2131">
    <w:name w:val="목록 없음213"/>
    <w:next w:val="NoList"/>
    <w:semiHidden/>
    <w:rsid w:val="00D4539E"/>
  </w:style>
  <w:style w:type="numbering" w:customStyle="1" w:styleId="1172">
    <w:name w:val="リストなし117"/>
    <w:next w:val="NoList"/>
    <w:uiPriority w:val="99"/>
    <w:semiHidden/>
    <w:unhideWhenUsed/>
    <w:rsid w:val="00D4539E"/>
  </w:style>
  <w:style w:type="numbering" w:customStyle="1" w:styleId="NoList253">
    <w:name w:val="No List253"/>
    <w:next w:val="NoList"/>
    <w:semiHidden/>
    <w:unhideWhenUsed/>
    <w:rsid w:val="00D4539E"/>
  </w:style>
  <w:style w:type="numbering" w:customStyle="1" w:styleId="NoList523">
    <w:name w:val="No List523"/>
    <w:next w:val="NoList"/>
    <w:semiHidden/>
    <w:rsid w:val="00D4539E"/>
  </w:style>
  <w:style w:type="numbering" w:customStyle="1" w:styleId="NoList1123">
    <w:name w:val="No List1123"/>
    <w:next w:val="NoList"/>
    <w:semiHidden/>
    <w:rsid w:val="00D4539E"/>
  </w:style>
  <w:style w:type="numbering" w:customStyle="1" w:styleId="NoList913">
    <w:name w:val="No List913"/>
    <w:next w:val="NoList"/>
    <w:semiHidden/>
    <w:rsid w:val="00D4539E"/>
  </w:style>
  <w:style w:type="numbering" w:customStyle="1" w:styleId="NoList1313">
    <w:name w:val="No List1313"/>
    <w:next w:val="NoList"/>
    <w:semiHidden/>
    <w:rsid w:val="00D4539E"/>
  </w:style>
  <w:style w:type="numbering" w:customStyle="1" w:styleId="NoList2313">
    <w:name w:val="No List2313"/>
    <w:next w:val="NoList"/>
    <w:semiHidden/>
    <w:rsid w:val="00D4539E"/>
  </w:style>
  <w:style w:type="numbering" w:customStyle="1" w:styleId="NoList1013">
    <w:name w:val="No List1013"/>
    <w:next w:val="NoList"/>
    <w:semiHidden/>
    <w:rsid w:val="00D4539E"/>
  </w:style>
  <w:style w:type="numbering" w:customStyle="1" w:styleId="NoList1413">
    <w:name w:val="No List1413"/>
    <w:next w:val="NoList"/>
    <w:semiHidden/>
    <w:rsid w:val="00D4539E"/>
  </w:style>
  <w:style w:type="numbering" w:customStyle="1" w:styleId="NoList2413">
    <w:name w:val="No List2413"/>
    <w:next w:val="NoList"/>
    <w:semiHidden/>
    <w:rsid w:val="00D4539E"/>
  </w:style>
  <w:style w:type="numbering" w:customStyle="1" w:styleId="NoList5113">
    <w:name w:val="No List5113"/>
    <w:next w:val="NoList"/>
    <w:semiHidden/>
    <w:rsid w:val="00D4539E"/>
  </w:style>
  <w:style w:type="numbering" w:customStyle="1" w:styleId="NoList1513">
    <w:name w:val="No List1513"/>
    <w:next w:val="NoList"/>
    <w:semiHidden/>
    <w:rsid w:val="00D4539E"/>
  </w:style>
  <w:style w:type="numbering" w:customStyle="1" w:styleId="NoList1613">
    <w:name w:val="No List1613"/>
    <w:next w:val="NoList"/>
    <w:semiHidden/>
    <w:rsid w:val="00D4539E"/>
  </w:style>
  <w:style w:type="numbering" w:customStyle="1" w:styleId="11160">
    <w:name w:val="无列表1116"/>
    <w:next w:val="NoList"/>
    <w:semiHidden/>
    <w:rsid w:val="00D4539E"/>
  </w:style>
  <w:style w:type="numbering" w:customStyle="1" w:styleId="NoList193">
    <w:name w:val="No List193"/>
    <w:next w:val="NoList"/>
    <w:uiPriority w:val="99"/>
    <w:semiHidden/>
    <w:unhideWhenUsed/>
    <w:rsid w:val="00D4539E"/>
  </w:style>
  <w:style w:type="numbering" w:customStyle="1" w:styleId="NoList1103">
    <w:name w:val="No List1103"/>
    <w:next w:val="NoList"/>
    <w:semiHidden/>
    <w:rsid w:val="00D4539E"/>
  </w:style>
  <w:style w:type="numbering" w:customStyle="1" w:styleId="136">
    <w:name w:val="无列表136"/>
    <w:next w:val="NoList"/>
    <w:semiHidden/>
    <w:rsid w:val="00D4539E"/>
  </w:style>
  <w:style w:type="numbering" w:customStyle="1" w:styleId="1232">
    <w:name w:val="목록 없음123"/>
    <w:next w:val="NoList"/>
    <w:semiHidden/>
    <w:unhideWhenUsed/>
    <w:rsid w:val="00D4539E"/>
  </w:style>
  <w:style w:type="numbering" w:customStyle="1" w:styleId="2230">
    <w:name w:val="목록 없음223"/>
    <w:next w:val="NoList"/>
    <w:semiHidden/>
    <w:rsid w:val="00D4539E"/>
  </w:style>
  <w:style w:type="numbering" w:customStyle="1" w:styleId="1262">
    <w:name w:val="リストなし126"/>
    <w:next w:val="NoList"/>
    <w:uiPriority w:val="99"/>
    <w:semiHidden/>
    <w:unhideWhenUsed/>
    <w:rsid w:val="00D4539E"/>
  </w:style>
  <w:style w:type="numbering" w:customStyle="1" w:styleId="NoList263">
    <w:name w:val="No List263"/>
    <w:next w:val="NoList"/>
    <w:semiHidden/>
    <w:unhideWhenUsed/>
    <w:rsid w:val="00D4539E"/>
  </w:style>
  <w:style w:type="numbering" w:customStyle="1" w:styleId="NoList333">
    <w:name w:val="No List333"/>
    <w:next w:val="NoList"/>
    <w:semiHidden/>
    <w:rsid w:val="00D4539E"/>
  </w:style>
  <w:style w:type="numbering" w:customStyle="1" w:styleId="NoList433">
    <w:name w:val="No List433"/>
    <w:next w:val="NoList"/>
    <w:semiHidden/>
    <w:rsid w:val="00D4539E"/>
  </w:style>
  <w:style w:type="numbering" w:customStyle="1" w:styleId="NoList533">
    <w:name w:val="No List533"/>
    <w:next w:val="NoList"/>
    <w:semiHidden/>
    <w:rsid w:val="00D4539E"/>
  </w:style>
  <w:style w:type="numbering" w:customStyle="1" w:styleId="NoList623">
    <w:name w:val="No List623"/>
    <w:next w:val="NoList"/>
    <w:semiHidden/>
    <w:rsid w:val="00D4539E"/>
  </w:style>
  <w:style w:type="numbering" w:customStyle="1" w:styleId="NoList723">
    <w:name w:val="No List723"/>
    <w:next w:val="NoList"/>
    <w:semiHidden/>
    <w:rsid w:val="00D4539E"/>
  </w:style>
  <w:style w:type="numbering" w:customStyle="1" w:styleId="NoList1133">
    <w:name w:val="No List1133"/>
    <w:next w:val="NoList"/>
    <w:semiHidden/>
    <w:rsid w:val="00D4539E"/>
  </w:style>
  <w:style w:type="numbering" w:customStyle="1" w:styleId="NoList2123">
    <w:name w:val="No List2123"/>
    <w:next w:val="NoList"/>
    <w:semiHidden/>
    <w:rsid w:val="00D4539E"/>
  </w:style>
  <w:style w:type="numbering" w:customStyle="1" w:styleId="NoList823">
    <w:name w:val="No List823"/>
    <w:next w:val="NoList"/>
    <w:semiHidden/>
    <w:rsid w:val="00D4539E"/>
  </w:style>
  <w:style w:type="numbering" w:customStyle="1" w:styleId="NoList1223">
    <w:name w:val="No List1223"/>
    <w:next w:val="NoList"/>
    <w:semiHidden/>
    <w:rsid w:val="00D4539E"/>
  </w:style>
  <w:style w:type="numbering" w:customStyle="1" w:styleId="NoList2223">
    <w:name w:val="No List2223"/>
    <w:next w:val="NoList"/>
    <w:semiHidden/>
    <w:rsid w:val="00D4539E"/>
  </w:style>
  <w:style w:type="numbering" w:customStyle="1" w:styleId="NoList923">
    <w:name w:val="No List923"/>
    <w:next w:val="NoList"/>
    <w:semiHidden/>
    <w:rsid w:val="00D4539E"/>
  </w:style>
  <w:style w:type="numbering" w:customStyle="1" w:styleId="NoList1323">
    <w:name w:val="No List1323"/>
    <w:next w:val="NoList"/>
    <w:semiHidden/>
    <w:rsid w:val="00D4539E"/>
  </w:style>
  <w:style w:type="numbering" w:customStyle="1" w:styleId="NoList2323">
    <w:name w:val="No List2323"/>
    <w:next w:val="NoList"/>
    <w:semiHidden/>
    <w:rsid w:val="00D4539E"/>
  </w:style>
  <w:style w:type="numbering" w:customStyle="1" w:styleId="NoList1023">
    <w:name w:val="No List1023"/>
    <w:next w:val="NoList"/>
    <w:semiHidden/>
    <w:rsid w:val="00D4539E"/>
  </w:style>
  <w:style w:type="numbering" w:customStyle="1" w:styleId="NoList1423">
    <w:name w:val="No List1423"/>
    <w:next w:val="NoList"/>
    <w:semiHidden/>
    <w:rsid w:val="00D4539E"/>
  </w:style>
  <w:style w:type="numbering" w:customStyle="1" w:styleId="NoList2423">
    <w:name w:val="No List2423"/>
    <w:next w:val="NoList"/>
    <w:semiHidden/>
    <w:rsid w:val="00D4539E"/>
  </w:style>
  <w:style w:type="numbering" w:customStyle="1" w:styleId="NoList3123">
    <w:name w:val="No List3123"/>
    <w:next w:val="NoList"/>
    <w:semiHidden/>
    <w:rsid w:val="00D4539E"/>
  </w:style>
  <w:style w:type="numbering" w:customStyle="1" w:styleId="NoList4123">
    <w:name w:val="No List4123"/>
    <w:next w:val="NoList"/>
    <w:semiHidden/>
    <w:rsid w:val="00D4539E"/>
  </w:style>
  <w:style w:type="numbering" w:customStyle="1" w:styleId="NoList5123">
    <w:name w:val="No List5123"/>
    <w:next w:val="NoList"/>
    <w:semiHidden/>
    <w:rsid w:val="00D4539E"/>
  </w:style>
  <w:style w:type="numbering" w:customStyle="1" w:styleId="NoList1523">
    <w:name w:val="No List1523"/>
    <w:next w:val="NoList"/>
    <w:semiHidden/>
    <w:rsid w:val="00D4539E"/>
  </w:style>
  <w:style w:type="numbering" w:customStyle="1" w:styleId="NoList1623">
    <w:name w:val="No List1623"/>
    <w:next w:val="NoList"/>
    <w:semiHidden/>
    <w:rsid w:val="00D4539E"/>
  </w:style>
  <w:style w:type="numbering" w:customStyle="1" w:styleId="11250">
    <w:name w:val="无列表1125"/>
    <w:next w:val="NoList"/>
    <w:semiHidden/>
    <w:rsid w:val="00D4539E"/>
  </w:style>
  <w:style w:type="numbering" w:customStyle="1" w:styleId="NoList11123">
    <w:name w:val="No List11123"/>
    <w:next w:val="NoList"/>
    <w:semiHidden/>
    <w:rsid w:val="00D4539E"/>
  </w:style>
  <w:style w:type="numbering" w:customStyle="1" w:styleId="Style122">
    <w:name w:val="Style122"/>
    <w:uiPriority w:val="99"/>
    <w:rsid w:val="00D4539E"/>
  </w:style>
  <w:style w:type="numbering" w:customStyle="1" w:styleId="SGS22">
    <w:name w:val="SGS22"/>
    <w:uiPriority w:val="99"/>
    <w:rsid w:val="00D4539E"/>
  </w:style>
  <w:style w:type="numbering" w:customStyle="1" w:styleId="12120">
    <w:name w:val="无列表1212"/>
    <w:next w:val="NoList"/>
    <w:semiHidden/>
    <w:rsid w:val="00D4539E"/>
  </w:style>
  <w:style w:type="numbering" w:customStyle="1" w:styleId="NoList203">
    <w:name w:val="No List203"/>
    <w:next w:val="NoList"/>
    <w:uiPriority w:val="99"/>
    <w:semiHidden/>
    <w:unhideWhenUsed/>
    <w:rsid w:val="00D4539E"/>
  </w:style>
  <w:style w:type="numbering" w:customStyle="1" w:styleId="NoList1142">
    <w:name w:val="No List1142"/>
    <w:next w:val="NoList"/>
    <w:uiPriority w:val="99"/>
    <w:semiHidden/>
    <w:unhideWhenUsed/>
    <w:rsid w:val="00D4539E"/>
  </w:style>
  <w:style w:type="numbering" w:customStyle="1" w:styleId="NoList273">
    <w:name w:val="No List273"/>
    <w:next w:val="NoList"/>
    <w:uiPriority w:val="99"/>
    <w:semiHidden/>
    <w:unhideWhenUsed/>
    <w:rsid w:val="00D4539E"/>
  </w:style>
  <w:style w:type="numbering" w:customStyle="1" w:styleId="NoList1152">
    <w:name w:val="No List1152"/>
    <w:next w:val="NoList"/>
    <w:uiPriority w:val="99"/>
    <w:semiHidden/>
    <w:rsid w:val="00D4539E"/>
  </w:style>
  <w:style w:type="numbering" w:customStyle="1" w:styleId="NoList283">
    <w:name w:val="No List283"/>
    <w:next w:val="NoList"/>
    <w:uiPriority w:val="99"/>
    <w:semiHidden/>
    <w:rsid w:val="00D4539E"/>
  </w:style>
  <w:style w:type="numbering" w:customStyle="1" w:styleId="NoList342">
    <w:name w:val="No List342"/>
    <w:next w:val="NoList"/>
    <w:uiPriority w:val="99"/>
    <w:semiHidden/>
    <w:unhideWhenUsed/>
    <w:rsid w:val="00D4539E"/>
  </w:style>
  <w:style w:type="numbering" w:customStyle="1" w:styleId="NoList442">
    <w:name w:val="No List442"/>
    <w:next w:val="NoList"/>
    <w:uiPriority w:val="99"/>
    <w:semiHidden/>
    <w:unhideWhenUsed/>
    <w:rsid w:val="00D4539E"/>
  </w:style>
  <w:style w:type="numbering" w:customStyle="1" w:styleId="NoList1232">
    <w:name w:val="No List1232"/>
    <w:next w:val="NoList"/>
    <w:uiPriority w:val="99"/>
    <w:semiHidden/>
    <w:unhideWhenUsed/>
    <w:rsid w:val="00D4539E"/>
  </w:style>
  <w:style w:type="numbering" w:customStyle="1" w:styleId="NoList292">
    <w:name w:val="No List292"/>
    <w:next w:val="NoList"/>
    <w:uiPriority w:val="99"/>
    <w:semiHidden/>
    <w:unhideWhenUsed/>
    <w:rsid w:val="00D4539E"/>
  </w:style>
  <w:style w:type="numbering" w:customStyle="1" w:styleId="NoList2102">
    <w:name w:val="No List2102"/>
    <w:next w:val="NoList"/>
    <w:uiPriority w:val="99"/>
    <w:semiHidden/>
    <w:rsid w:val="00D4539E"/>
  </w:style>
  <w:style w:type="numbering" w:customStyle="1" w:styleId="NoList1712">
    <w:name w:val="No List1712"/>
    <w:next w:val="NoList"/>
    <w:uiPriority w:val="99"/>
    <w:semiHidden/>
    <w:unhideWhenUsed/>
    <w:rsid w:val="00D4539E"/>
  </w:style>
  <w:style w:type="numbering" w:customStyle="1" w:styleId="NoList1812">
    <w:name w:val="No List1812"/>
    <w:next w:val="NoList"/>
    <w:semiHidden/>
    <w:rsid w:val="00D4539E"/>
  </w:style>
  <w:style w:type="numbering" w:customStyle="1" w:styleId="NoList2132">
    <w:name w:val="No List2132"/>
    <w:next w:val="NoList"/>
    <w:semiHidden/>
    <w:rsid w:val="00D4539E"/>
  </w:style>
  <w:style w:type="numbering" w:customStyle="1" w:styleId="NoList11132">
    <w:name w:val="No List11132"/>
    <w:next w:val="NoList"/>
    <w:semiHidden/>
    <w:rsid w:val="00D4539E"/>
  </w:style>
  <w:style w:type="numbering" w:customStyle="1" w:styleId="238">
    <w:name w:val="无列表23"/>
    <w:next w:val="NoList"/>
    <w:uiPriority w:val="99"/>
    <w:semiHidden/>
    <w:unhideWhenUsed/>
    <w:rsid w:val="00D4539E"/>
  </w:style>
  <w:style w:type="numbering" w:customStyle="1" w:styleId="336">
    <w:name w:val="无列表33"/>
    <w:next w:val="NoList"/>
    <w:uiPriority w:val="99"/>
    <w:semiHidden/>
    <w:unhideWhenUsed/>
    <w:rsid w:val="00D4539E"/>
  </w:style>
  <w:style w:type="numbering" w:customStyle="1" w:styleId="1322">
    <w:name w:val="목록 없음132"/>
    <w:next w:val="NoList"/>
    <w:semiHidden/>
    <w:unhideWhenUsed/>
    <w:rsid w:val="00D4539E"/>
  </w:style>
  <w:style w:type="numbering" w:customStyle="1" w:styleId="2320">
    <w:name w:val="목록 없음232"/>
    <w:next w:val="NoList"/>
    <w:semiHidden/>
    <w:rsid w:val="00D4539E"/>
  </w:style>
  <w:style w:type="numbering" w:customStyle="1" w:styleId="NoList542">
    <w:name w:val="No List542"/>
    <w:next w:val="NoList"/>
    <w:semiHidden/>
    <w:rsid w:val="00D4539E"/>
  </w:style>
  <w:style w:type="numbering" w:customStyle="1" w:styleId="NoList632">
    <w:name w:val="No List632"/>
    <w:next w:val="NoList"/>
    <w:semiHidden/>
    <w:rsid w:val="00D4539E"/>
  </w:style>
  <w:style w:type="numbering" w:customStyle="1" w:styleId="NoList732">
    <w:name w:val="No List732"/>
    <w:next w:val="NoList"/>
    <w:semiHidden/>
    <w:rsid w:val="00D4539E"/>
  </w:style>
  <w:style w:type="numbering" w:customStyle="1" w:styleId="NoList832">
    <w:name w:val="No List832"/>
    <w:next w:val="NoList"/>
    <w:semiHidden/>
    <w:rsid w:val="00D4539E"/>
  </w:style>
  <w:style w:type="numbering" w:customStyle="1" w:styleId="NoList2232">
    <w:name w:val="No List2232"/>
    <w:next w:val="NoList"/>
    <w:semiHidden/>
    <w:rsid w:val="00D4539E"/>
  </w:style>
  <w:style w:type="numbering" w:customStyle="1" w:styleId="NoList932">
    <w:name w:val="No List932"/>
    <w:next w:val="NoList"/>
    <w:semiHidden/>
    <w:rsid w:val="00D4539E"/>
  </w:style>
  <w:style w:type="numbering" w:customStyle="1" w:styleId="NoList1332">
    <w:name w:val="No List1332"/>
    <w:next w:val="NoList"/>
    <w:semiHidden/>
    <w:rsid w:val="00D4539E"/>
  </w:style>
  <w:style w:type="numbering" w:customStyle="1" w:styleId="NoList2332">
    <w:name w:val="No List2332"/>
    <w:next w:val="NoList"/>
    <w:semiHidden/>
    <w:rsid w:val="00D4539E"/>
  </w:style>
  <w:style w:type="numbering" w:customStyle="1" w:styleId="NoList1032">
    <w:name w:val="No List1032"/>
    <w:next w:val="NoList"/>
    <w:semiHidden/>
    <w:rsid w:val="00D4539E"/>
  </w:style>
  <w:style w:type="numbering" w:customStyle="1" w:styleId="NoList1432">
    <w:name w:val="No List1432"/>
    <w:next w:val="NoList"/>
    <w:semiHidden/>
    <w:rsid w:val="00D4539E"/>
  </w:style>
  <w:style w:type="numbering" w:customStyle="1" w:styleId="NoList2432">
    <w:name w:val="No List2432"/>
    <w:next w:val="NoList"/>
    <w:semiHidden/>
    <w:rsid w:val="00D4539E"/>
  </w:style>
  <w:style w:type="numbering" w:customStyle="1" w:styleId="NoList3132">
    <w:name w:val="No List3132"/>
    <w:next w:val="NoList"/>
    <w:semiHidden/>
    <w:rsid w:val="00D4539E"/>
  </w:style>
  <w:style w:type="numbering" w:customStyle="1" w:styleId="NoList4132">
    <w:name w:val="No List4132"/>
    <w:next w:val="NoList"/>
    <w:semiHidden/>
    <w:rsid w:val="00D4539E"/>
  </w:style>
  <w:style w:type="numbering" w:customStyle="1" w:styleId="NoList5132">
    <w:name w:val="No List5132"/>
    <w:next w:val="NoList"/>
    <w:semiHidden/>
    <w:rsid w:val="00D4539E"/>
  </w:style>
  <w:style w:type="numbering" w:customStyle="1" w:styleId="NoList1532">
    <w:name w:val="No List1532"/>
    <w:next w:val="NoList"/>
    <w:semiHidden/>
    <w:rsid w:val="00D4539E"/>
  </w:style>
  <w:style w:type="numbering" w:customStyle="1" w:styleId="NoList1632">
    <w:name w:val="No List1632"/>
    <w:next w:val="NoList"/>
    <w:semiHidden/>
    <w:rsid w:val="00D4539E"/>
  </w:style>
  <w:style w:type="numbering" w:customStyle="1" w:styleId="NoList2512">
    <w:name w:val="No List2512"/>
    <w:next w:val="NoList"/>
    <w:semiHidden/>
    <w:rsid w:val="00D4539E"/>
  </w:style>
  <w:style w:type="numbering" w:customStyle="1" w:styleId="11122">
    <w:name w:val="목록 없음1112"/>
    <w:next w:val="NoList"/>
    <w:semiHidden/>
    <w:unhideWhenUsed/>
    <w:rsid w:val="00D4539E"/>
  </w:style>
  <w:style w:type="numbering" w:customStyle="1" w:styleId="21120">
    <w:name w:val="목록 없음2112"/>
    <w:next w:val="NoList"/>
    <w:semiHidden/>
    <w:rsid w:val="00D4539E"/>
  </w:style>
  <w:style w:type="numbering" w:customStyle="1" w:styleId="NoList4212">
    <w:name w:val="No List4212"/>
    <w:next w:val="NoList"/>
    <w:semiHidden/>
    <w:unhideWhenUsed/>
    <w:rsid w:val="00D4539E"/>
  </w:style>
  <w:style w:type="numbering" w:customStyle="1" w:styleId="NoList5212">
    <w:name w:val="No List5212"/>
    <w:next w:val="NoList"/>
    <w:semiHidden/>
    <w:rsid w:val="00D4539E"/>
  </w:style>
  <w:style w:type="numbering" w:customStyle="1" w:styleId="NoList6112">
    <w:name w:val="No List6112"/>
    <w:next w:val="NoList"/>
    <w:semiHidden/>
    <w:rsid w:val="00D4539E"/>
  </w:style>
  <w:style w:type="numbering" w:customStyle="1" w:styleId="NoList7112">
    <w:name w:val="No List7112"/>
    <w:next w:val="NoList"/>
    <w:semiHidden/>
    <w:rsid w:val="00D4539E"/>
  </w:style>
  <w:style w:type="numbering" w:customStyle="1" w:styleId="NoList11212">
    <w:name w:val="No List11212"/>
    <w:next w:val="NoList"/>
    <w:semiHidden/>
    <w:rsid w:val="00D4539E"/>
  </w:style>
  <w:style w:type="numbering" w:customStyle="1" w:styleId="NoList21112">
    <w:name w:val="No List21112"/>
    <w:next w:val="NoList"/>
    <w:semiHidden/>
    <w:rsid w:val="00D4539E"/>
  </w:style>
  <w:style w:type="numbering" w:customStyle="1" w:styleId="NoList8112">
    <w:name w:val="No List8112"/>
    <w:next w:val="NoList"/>
    <w:semiHidden/>
    <w:rsid w:val="00D4539E"/>
  </w:style>
  <w:style w:type="numbering" w:customStyle="1" w:styleId="NoList12112">
    <w:name w:val="No List12112"/>
    <w:next w:val="NoList"/>
    <w:semiHidden/>
    <w:rsid w:val="00D4539E"/>
  </w:style>
  <w:style w:type="numbering" w:customStyle="1" w:styleId="NoList22112">
    <w:name w:val="No List22112"/>
    <w:next w:val="NoList"/>
    <w:semiHidden/>
    <w:rsid w:val="00D4539E"/>
  </w:style>
  <w:style w:type="numbering" w:customStyle="1" w:styleId="NoList9112">
    <w:name w:val="No List9112"/>
    <w:next w:val="NoList"/>
    <w:semiHidden/>
    <w:rsid w:val="00D4539E"/>
  </w:style>
  <w:style w:type="numbering" w:customStyle="1" w:styleId="NoList13112">
    <w:name w:val="No List13112"/>
    <w:next w:val="NoList"/>
    <w:semiHidden/>
    <w:rsid w:val="00D4539E"/>
  </w:style>
  <w:style w:type="numbering" w:customStyle="1" w:styleId="NoList23112">
    <w:name w:val="No List23112"/>
    <w:next w:val="NoList"/>
    <w:semiHidden/>
    <w:rsid w:val="00D4539E"/>
  </w:style>
  <w:style w:type="numbering" w:customStyle="1" w:styleId="NoList10112">
    <w:name w:val="No List10112"/>
    <w:next w:val="NoList"/>
    <w:semiHidden/>
    <w:rsid w:val="00D4539E"/>
  </w:style>
  <w:style w:type="numbering" w:customStyle="1" w:styleId="NoList14112">
    <w:name w:val="No List14112"/>
    <w:next w:val="NoList"/>
    <w:semiHidden/>
    <w:rsid w:val="00D4539E"/>
  </w:style>
  <w:style w:type="numbering" w:customStyle="1" w:styleId="NoList24112">
    <w:name w:val="No List24112"/>
    <w:next w:val="NoList"/>
    <w:semiHidden/>
    <w:rsid w:val="00D4539E"/>
  </w:style>
  <w:style w:type="numbering" w:customStyle="1" w:styleId="NoList31112">
    <w:name w:val="No List31112"/>
    <w:next w:val="NoList"/>
    <w:semiHidden/>
    <w:rsid w:val="00D4539E"/>
  </w:style>
  <w:style w:type="numbering" w:customStyle="1" w:styleId="NoList41112">
    <w:name w:val="No List41112"/>
    <w:next w:val="NoList"/>
    <w:semiHidden/>
    <w:rsid w:val="00D4539E"/>
  </w:style>
  <w:style w:type="numbering" w:customStyle="1" w:styleId="NoList51112">
    <w:name w:val="No List51112"/>
    <w:next w:val="NoList"/>
    <w:semiHidden/>
    <w:rsid w:val="00D4539E"/>
  </w:style>
  <w:style w:type="numbering" w:customStyle="1" w:styleId="NoList15112">
    <w:name w:val="No List15112"/>
    <w:next w:val="NoList"/>
    <w:semiHidden/>
    <w:rsid w:val="00D4539E"/>
  </w:style>
  <w:style w:type="numbering" w:customStyle="1" w:styleId="NoList16112">
    <w:name w:val="No List16112"/>
    <w:next w:val="NoList"/>
    <w:semiHidden/>
    <w:rsid w:val="00D4539E"/>
  </w:style>
  <w:style w:type="numbering" w:customStyle="1" w:styleId="NoList111112">
    <w:name w:val="No List111112"/>
    <w:next w:val="NoList"/>
    <w:semiHidden/>
    <w:rsid w:val="00D4539E"/>
  </w:style>
  <w:style w:type="numbering" w:customStyle="1" w:styleId="NoList1912">
    <w:name w:val="No List1912"/>
    <w:next w:val="NoList"/>
    <w:uiPriority w:val="99"/>
    <w:semiHidden/>
    <w:unhideWhenUsed/>
    <w:rsid w:val="00D4539E"/>
  </w:style>
  <w:style w:type="numbering" w:customStyle="1" w:styleId="NoList11012">
    <w:name w:val="No List11012"/>
    <w:next w:val="NoList"/>
    <w:semiHidden/>
    <w:rsid w:val="00D4539E"/>
  </w:style>
  <w:style w:type="numbering" w:customStyle="1" w:styleId="NoList2612">
    <w:name w:val="No List2612"/>
    <w:next w:val="NoList"/>
    <w:semiHidden/>
    <w:rsid w:val="00D4539E"/>
  </w:style>
  <w:style w:type="numbering" w:customStyle="1" w:styleId="NoList3312">
    <w:name w:val="No List3312"/>
    <w:next w:val="NoList"/>
    <w:semiHidden/>
    <w:unhideWhenUsed/>
    <w:rsid w:val="00D4539E"/>
  </w:style>
  <w:style w:type="numbering" w:customStyle="1" w:styleId="12121">
    <w:name w:val="목록 없음1212"/>
    <w:next w:val="NoList"/>
    <w:semiHidden/>
    <w:unhideWhenUsed/>
    <w:rsid w:val="00D4539E"/>
  </w:style>
  <w:style w:type="numbering" w:customStyle="1" w:styleId="2212">
    <w:name w:val="목록 없음2212"/>
    <w:next w:val="NoList"/>
    <w:semiHidden/>
    <w:rsid w:val="00D4539E"/>
  </w:style>
  <w:style w:type="numbering" w:customStyle="1" w:styleId="NoList4312">
    <w:name w:val="No List4312"/>
    <w:next w:val="NoList"/>
    <w:semiHidden/>
    <w:unhideWhenUsed/>
    <w:rsid w:val="00D4539E"/>
  </w:style>
  <w:style w:type="numbering" w:customStyle="1" w:styleId="NoList5312">
    <w:name w:val="No List5312"/>
    <w:next w:val="NoList"/>
    <w:semiHidden/>
    <w:rsid w:val="00D4539E"/>
  </w:style>
  <w:style w:type="numbering" w:customStyle="1" w:styleId="NoList6212">
    <w:name w:val="No List6212"/>
    <w:next w:val="NoList"/>
    <w:semiHidden/>
    <w:rsid w:val="00D4539E"/>
  </w:style>
  <w:style w:type="numbering" w:customStyle="1" w:styleId="NoList7212">
    <w:name w:val="No List7212"/>
    <w:next w:val="NoList"/>
    <w:semiHidden/>
    <w:rsid w:val="00D4539E"/>
  </w:style>
  <w:style w:type="numbering" w:customStyle="1" w:styleId="NoList11312">
    <w:name w:val="No List11312"/>
    <w:next w:val="NoList"/>
    <w:semiHidden/>
    <w:rsid w:val="00D4539E"/>
  </w:style>
  <w:style w:type="numbering" w:customStyle="1" w:styleId="NoList21212">
    <w:name w:val="No List21212"/>
    <w:next w:val="NoList"/>
    <w:semiHidden/>
    <w:rsid w:val="00D4539E"/>
  </w:style>
  <w:style w:type="numbering" w:customStyle="1" w:styleId="NoList8212">
    <w:name w:val="No List8212"/>
    <w:next w:val="NoList"/>
    <w:semiHidden/>
    <w:rsid w:val="00D4539E"/>
  </w:style>
  <w:style w:type="numbering" w:customStyle="1" w:styleId="NoList12212">
    <w:name w:val="No List12212"/>
    <w:next w:val="NoList"/>
    <w:semiHidden/>
    <w:rsid w:val="00D4539E"/>
  </w:style>
  <w:style w:type="numbering" w:customStyle="1" w:styleId="NoList22212">
    <w:name w:val="No List22212"/>
    <w:next w:val="NoList"/>
    <w:semiHidden/>
    <w:rsid w:val="00D4539E"/>
  </w:style>
  <w:style w:type="numbering" w:customStyle="1" w:styleId="NoList9212">
    <w:name w:val="No List9212"/>
    <w:next w:val="NoList"/>
    <w:semiHidden/>
    <w:rsid w:val="00D4539E"/>
  </w:style>
  <w:style w:type="numbering" w:customStyle="1" w:styleId="NoList13212">
    <w:name w:val="No List13212"/>
    <w:next w:val="NoList"/>
    <w:semiHidden/>
    <w:rsid w:val="00D4539E"/>
  </w:style>
  <w:style w:type="numbering" w:customStyle="1" w:styleId="NoList23212">
    <w:name w:val="No List23212"/>
    <w:next w:val="NoList"/>
    <w:semiHidden/>
    <w:rsid w:val="00D4539E"/>
  </w:style>
  <w:style w:type="numbering" w:customStyle="1" w:styleId="NoList10212">
    <w:name w:val="No List10212"/>
    <w:next w:val="NoList"/>
    <w:semiHidden/>
    <w:rsid w:val="00D4539E"/>
  </w:style>
  <w:style w:type="numbering" w:customStyle="1" w:styleId="NoList14212">
    <w:name w:val="No List14212"/>
    <w:next w:val="NoList"/>
    <w:semiHidden/>
    <w:rsid w:val="00D4539E"/>
  </w:style>
  <w:style w:type="numbering" w:customStyle="1" w:styleId="NoList24212">
    <w:name w:val="No List24212"/>
    <w:next w:val="NoList"/>
    <w:semiHidden/>
    <w:rsid w:val="00D4539E"/>
  </w:style>
  <w:style w:type="numbering" w:customStyle="1" w:styleId="NoList31212">
    <w:name w:val="No List31212"/>
    <w:next w:val="NoList"/>
    <w:semiHidden/>
    <w:rsid w:val="00D4539E"/>
  </w:style>
  <w:style w:type="numbering" w:customStyle="1" w:styleId="NoList41212">
    <w:name w:val="No List41212"/>
    <w:next w:val="NoList"/>
    <w:semiHidden/>
    <w:rsid w:val="00D4539E"/>
  </w:style>
  <w:style w:type="numbering" w:customStyle="1" w:styleId="NoList51212">
    <w:name w:val="No List51212"/>
    <w:next w:val="NoList"/>
    <w:semiHidden/>
    <w:rsid w:val="00D4539E"/>
  </w:style>
  <w:style w:type="numbering" w:customStyle="1" w:styleId="NoList15212">
    <w:name w:val="No List15212"/>
    <w:next w:val="NoList"/>
    <w:semiHidden/>
    <w:rsid w:val="00D4539E"/>
  </w:style>
  <w:style w:type="numbering" w:customStyle="1" w:styleId="NoList16212">
    <w:name w:val="No List16212"/>
    <w:next w:val="NoList"/>
    <w:semiHidden/>
    <w:rsid w:val="00D4539E"/>
  </w:style>
  <w:style w:type="numbering" w:customStyle="1" w:styleId="NoList111212">
    <w:name w:val="No List111212"/>
    <w:next w:val="NoList"/>
    <w:semiHidden/>
    <w:rsid w:val="00D4539E"/>
  </w:style>
  <w:style w:type="numbering" w:customStyle="1" w:styleId="2122">
    <w:name w:val="无列表212"/>
    <w:next w:val="NoList"/>
    <w:uiPriority w:val="99"/>
    <w:semiHidden/>
    <w:unhideWhenUsed/>
    <w:rsid w:val="00D4539E"/>
  </w:style>
  <w:style w:type="numbering" w:customStyle="1" w:styleId="3122">
    <w:name w:val="无列表312"/>
    <w:next w:val="NoList"/>
    <w:uiPriority w:val="99"/>
    <w:semiHidden/>
    <w:unhideWhenUsed/>
    <w:rsid w:val="00D4539E"/>
  </w:style>
  <w:style w:type="numbering" w:customStyle="1" w:styleId="NoList2012">
    <w:name w:val="No List2012"/>
    <w:next w:val="NoList"/>
    <w:semiHidden/>
    <w:rsid w:val="00D4539E"/>
  </w:style>
  <w:style w:type="numbering" w:customStyle="1" w:styleId="NoList2712">
    <w:name w:val="No List2712"/>
    <w:next w:val="NoList"/>
    <w:uiPriority w:val="99"/>
    <w:semiHidden/>
    <w:unhideWhenUsed/>
    <w:rsid w:val="00D4539E"/>
  </w:style>
  <w:style w:type="numbering" w:customStyle="1" w:styleId="NoList2812">
    <w:name w:val="No List2812"/>
    <w:next w:val="NoList"/>
    <w:uiPriority w:val="99"/>
    <w:semiHidden/>
    <w:unhideWhenUsed/>
    <w:rsid w:val="00D4539E"/>
  </w:style>
  <w:style w:type="numbering" w:customStyle="1" w:styleId="418">
    <w:name w:val="无列表41"/>
    <w:next w:val="NoList"/>
    <w:uiPriority w:val="99"/>
    <w:semiHidden/>
    <w:unhideWhenUsed/>
    <w:rsid w:val="00D4539E"/>
  </w:style>
  <w:style w:type="numbering" w:customStyle="1" w:styleId="1412">
    <w:name w:val="목록 없음141"/>
    <w:next w:val="NoList"/>
    <w:semiHidden/>
    <w:unhideWhenUsed/>
    <w:rsid w:val="00D4539E"/>
  </w:style>
  <w:style w:type="numbering" w:customStyle="1" w:styleId="2410">
    <w:name w:val="목록 없음241"/>
    <w:next w:val="NoList"/>
    <w:semiHidden/>
    <w:rsid w:val="00D4539E"/>
  </w:style>
  <w:style w:type="numbering" w:customStyle="1" w:styleId="NoList551">
    <w:name w:val="No List551"/>
    <w:next w:val="NoList"/>
    <w:semiHidden/>
    <w:rsid w:val="00D4539E"/>
  </w:style>
  <w:style w:type="numbering" w:customStyle="1" w:styleId="NoList641">
    <w:name w:val="No List641"/>
    <w:next w:val="NoList"/>
    <w:semiHidden/>
    <w:rsid w:val="00D4539E"/>
  </w:style>
  <w:style w:type="numbering" w:customStyle="1" w:styleId="NoList741">
    <w:name w:val="No List741"/>
    <w:next w:val="NoList"/>
    <w:semiHidden/>
    <w:rsid w:val="00D4539E"/>
  </w:style>
  <w:style w:type="numbering" w:customStyle="1" w:styleId="NoList841">
    <w:name w:val="No List841"/>
    <w:next w:val="NoList"/>
    <w:semiHidden/>
    <w:rsid w:val="00D4539E"/>
  </w:style>
  <w:style w:type="numbering" w:customStyle="1" w:styleId="NoList2241">
    <w:name w:val="No List2241"/>
    <w:next w:val="NoList"/>
    <w:semiHidden/>
    <w:rsid w:val="00D4539E"/>
  </w:style>
  <w:style w:type="numbering" w:customStyle="1" w:styleId="NoList941">
    <w:name w:val="No List941"/>
    <w:next w:val="NoList"/>
    <w:semiHidden/>
    <w:rsid w:val="00D4539E"/>
  </w:style>
  <w:style w:type="numbering" w:customStyle="1" w:styleId="NoList1341">
    <w:name w:val="No List1341"/>
    <w:next w:val="NoList"/>
    <w:semiHidden/>
    <w:rsid w:val="00D4539E"/>
  </w:style>
  <w:style w:type="numbering" w:customStyle="1" w:styleId="NoList2341">
    <w:name w:val="No List2341"/>
    <w:next w:val="NoList"/>
    <w:semiHidden/>
    <w:rsid w:val="00D4539E"/>
  </w:style>
  <w:style w:type="numbering" w:customStyle="1" w:styleId="NoList1041">
    <w:name w:val="No List1041"/>
    <w:next w:val="NoList"/>
    <w:semiHidden/>
    <w:rsid w:val="00D4539E"/>
  </w:style>
  <w:style w:type="numbering" w:customStyle="1" w:styleId="NoList1441">
    <w:name w:val="No List1441"/>
    <w:next w:val="NoList"/>
    <w:semiHidden/>
    <w:rsid w:val="00D4539E"/>
  </w:style>
  <w:style w:type="numbering" w:customStyle="1" w:styleId="NoList2441">
    <w:name w:val="No List2441"/>
    <w:next w:val="NoList"/>
    <w:semiHidden/>
    <w:rsid w:val="00D4539E"/>
  </w:style>
  <w:style w:type="numbering" w:customStyle="1" w:styleId="NoList3141">
    <w:name w:val="No List3141"/>
    <w:next w:val="NoList"/>
    <w:semiHidden/>
    <w:rsid w:val="00D4539E"/>
  </w:style>
  <w:style w:type="numbering" w:customStyle="1" w:styleId="NoList4141">
    <w:name w:val="No List4141"/>
    <w:next w:val="NoList"/>
    <w:semiHidden/>
    <w:rsid w:val="00D4539E"/>
  </w:style>
  <w:style w:type="numbering" w:customStyle="1" w:styleId="NoList5141">
    <w:name w:val="No List5141"/>
    <w:next w:val="NoList"/>
    <w:semiHidden/>
    <w:rsid w:val="00D4539E"/>
  </w:style>
  <w:style w:type="numbering" w:customStyle="1" w:styleId="NoList1541">
    <w:name w:val="No List1541"/>
    <w:next w:val="NoList"/>
    <w:semiHidden/>
    <w:rsid w:val="00D4539E"/>
  </w:style>
  <w:style w:type="numbering" w:customStyle="1" w:styleId="NoList1641">
    <w:name w:val="No List1641"/>
    <w:next w:val="NoList"/>
    <w:semiHidden/>
    <w:rsid w:val="00D4539E"/>
  </w:style>
  <w:style w:type="numbering" w:customStyle="1" w:styleId="NoList2521">
    <w:name w:val="No List2521"/>
    <w:next w:val="NoList"/>
    <w:semiHidden/>
    <w:rsid w:val="00D4539E"/>
  </w:style>
  <w:style w:type="numbering" w:customStyle="1" w:styleId="NoList3221">
    <w:name w:val="No List3221"/>
    <w:next w:val="NoList"/>
    <w:semiHidden/>
    <w:unhideWhenUsed/>
    <w:rsid w:val="00D4539E"/>
  </w:style>
  <w:style w:type="numbering" w:customStyle="1" w:styleId="11212">
    <w:name w:val="목록 없음1121"/>
    <w:next w:val="NoList"/>
    <w:semiHidden/>
    <w:unhideWhenUsed/>
    <w:rsid w:val="00D4539E"/>
  </w:style>
  <w:style w:type="numbering" w:customStyle="1" w:styleId="21210">
    <w:name w:val="목록 없음2121"/>
    <w:next w:val="NoList"/>
    <w:semiHidden/>
    <w:rsid w:val="00D4539E"/>
  </w:style>
  <w:style w:type="numbering" w:customStyle="1" w:styleId="NoList4221">
    <w:name w:val="No List4221"/>
    <w:next w:val="NoList"/>
    <w:semiHidden/>
    <w:unhideWhenUsed/>
    <w:rsid w:val="00D4539E"/>
  </w:style>
  <w:style w:type="numbering" w:customStyle="1" w:styleId="NoList5221">
    <w:name w:val="No List5221"/>
    <w:next w:val="NoList"/>
    <w:semiHidden/>
    <w:rsid w:val="00D4539E"/>
  </w:style>
  <w:style w:type="numbering" w:customStyle="1" w:styleId="NoList6121">
    <w:name w:val="No List6121"/>
    <w:next w:val="NoList"/>
    <w:semiHidden/>
    <w:rsid w:val="00D4539E"/>
  </w:style>
  <w:style w:type="numbering" w:customStyle="1" w:styleId="NoList7121">
    <w:name w:val="No List7121"/>
    <w:next w:val="NoList"/>
    <w:semiHidden/>
    <w:rsid w:val="00D4539E"/>
  </w:style>
  <w:style w:type="numbering" w:customStyle="1" w:styleId="NoList11221">
    <w:name w:val="No List11221"/>
    <w:next w:val="NoList"/>
    <w:semiHidden/>
    <w:rsid w:val="00D4539E"/>
  </w:style>
  <w:style w:type="numbering" w:customStyle="1" w:styleId="NoList21121">
    <w:name w:val="No List21121"/>
    <w:next w:val="NoList"/>
    <w:semiHidden/>
    <w:rsid w:val="00D4539E"/>
  </w:style>
  <w:style w:type="numbering" w:customStyle="1" w:styleId="NoList8121">
    <w:name w:val="No List8121"/>
    <w:next w:val="NoList"/>
    <w:semiHidden/>
    <w:rsid w:val="00D4539E"/>
  </w:style>
  <w:style w:type="numbering" w:customStyle="1" w:styleId="NoList12121">
    <w:name w:val="No List12121"/>
    <w:next w:val="NoList"/>
    <w:semiHidden/>
    <w:rsid w:val="00D4539E"/>
  </w:style>
  <w:style w:type="numbering" w:customStyle="1" w:styleId="NoList22121">
    <w:name w:val="No List22121"/>
    <w:next w:val="NoList"/>
    <w:semiHidden/>
    <w:rsid w:val="00D4539E"/>
  </w:style>
  <w:style w:type="numbering" w:customStyle="1" w:styleId="NoList9121">
    <w:name w:val="No List9121"/>
    <w:next w:val="NoList"/>
    <w:semiHidden/>
    <w:rsid w:val="00D4539E"/>
  </w:style>
  <w:style w:type="numbering" w:customStyle="1" w:styleId="NoList13121">
    <w:name w:val="No List13121"/>
    <w:next w:val="NoList"/>
    <w:semiHidden/>
    <w:rsid w:val="00D4539E"/>
  </w:style>
  <w:style w:type="numbering" w:customStyle="1" w:styleId="NoList23121">
    <w:name w:val="No List23121"/>
    <w:next w:val="NoList"/>
    <w:semiHidden/>
    <w:rsid w:val="00D4539E"/>
  </w:style>
  <w:style w:type="numbering" w:customStyle="1" w:styleId="NoList10121">
    <w:name w:val="No List10121"/>
    <w:next w:val="NoList"/>
    <w:semiHidden/>
    <w:rsid w:val="00D4539E"/>
  </w:style>
  <w:style w:type="numbering" w:customStyle="1" w:styleId="NoList14121">
    <w:name w:val="No List14121"/>
    <w:next w:val="NoList"/>
    <w:semiHidden/>
    <w:rsid w:val="00D4539E"/>
  </w:style>
  <w:style w:type="numbering" w:customStyle="1" w:styleId="NoList24121">
    <w:name w:val="No List24121"/>
    <w:next w:val="NoList"/>
    <w:semiHidden/>
    <w:rsid w:val="00D4539E"/>
  </w:style>
  <w:style w:type="numbering" w:customStyle="1" w:styleId="NoList31121">
    <w:name w:val="No List31121"/>
    <w:next w:val="NoList"/>
    <w:semiHidden/>
    <w:rsid w:val="00D4539E"/>
  </w:style>
  <w:style w:type="numbering" w:customStyle="1" w:styleId="NoList41121">
    <w:name w:val="No List41121"/>
    <w:next w:val="NoList"/>
    <w:semiHidden/>
    <w:rsid w:val="00D4539E"/>
  </w:style>
  <w:style w:type="numbering" w:customStyle="1" w:styleId="NoList51121">
    <w:name w:val="No List51121"/>
    <w:next w:val="NoList"/>
    <w:semiHidden/>
    <w:rsid w:val="00D4539E"/>
  </w:style>
  <w:style w:type="numbering" w:customStyle="1" w:styleId="NoList15121">
    <w:name w:val="No List15121"/>
    <w:next w:val="NoList"/>
    <w:semiHidden/>
    <w:rsid w:val="00D4539E"/>
  </w:style>
  <w:style w:type="numbering" w:customStyle="1" w:styleId="NoList16121">
    <w:name w:val="No List16121"/>
    <w:next w:val="NoList"/>
    <w:semiHidden/>
    <w:rsid w:val="00D4539E"/>
  </w:style>
  <w:style w:type="numbering" w:customStyle="1" w:styleId="NoList111121">
    <w:name w:val="No List111121"/>
    <w:next w:val="NoList"/>
    <w:semiHidden/>
    <w:rsid w:val="00D4539E"/>
  </w:style>
  <w:style w:type="numbering" w:customStyle="1" w:styleId="NoList1921">
    <w:name w:val="No List1921"/>
    <w:next w:val="NoList"/>
    <w:uiPriority w:val="99"/>
    <w:semiHidden/>
    <w:unhideWhenUsed/>
    <w:rsid w:val="00D4539E"/>
  </w:style>
  <w:style w:type="numbering" w:customStyle="1" w:styleId="NoList11021">
    <w:name w:val="No List11021"/>
    <w:next w:val="NoList"/>
    <w:uiPriority w:val="99"/>
    <w:semiHidden/>
    <w:rsid w:val="00D4539E"/>
  </w:style>
  <w:style w:type="numbering" w:customStyle="1" w:styleId="NoList2621">
    <w:name w:val="No List2621"/>
    <w:next w:val="NoList"/>
    <w:semiHidden/>
    <w:rsid w:val="00D4539E"/>
  </w:style>
  <w:style w:type="numbering" w:customStyle="1" w:styleId="NoList3321">
    <w:name w:val="No List3321"/>
    <w:next w:val="NoList"/>
    <w:semiHidden/>
    <w:unhideWhenUsed/>
    <w:rsid w:val="00D4539E"/>
  </w:style>
  <w:style w:type="numbering" w:customStyle="1" w:styleId="12212">
    <w:name w:val="목록 없음1221"/>
    <w:next w:val="NoList"/>
    <w:semiHidden/>
    <w:unhideWhenUsed/>
    <w:rsid w:val="00D4539E"/>
  </w:style>
  <w:style w:type="numbering" w:customStyle="1" w:styleId="2221">
    <w:name w:val="목록 없음2221"/>
    <w:next w:val="NoList"/>
    <w:semiHidden/>
    <w:rsid w:val="00D4539E"/>
  </w:style>
  <w:style w:type="numbering" w:customStyle="1" w:styleId="NoList4321">
    <w:name w:val="No List4321"/>
    <w:next w:val="NoList"/>
    <w:semiHidden/>
    <w:unhideWhenUsed/>
    <w:rsid w:val="00D4539E"/>
  </w:style>
  <w:style w:type="numbering" w:customStyle="1" w:styleId="NoList5321">
    <w:name w:val="No List5321"/>
    <w:next w:val="NoList"/>
    <w:semiHidden/>
    <w:rsid w:val="00D4539E"/>
  </w:style>
  <w:style w:type="numbering" w:customStyle="1" w:styleId="NoList6221">
    <w:name w:val="No List6221"/>
    <w:next w:val="NoList"/>
    <w:semiHidden/>
    <w:rsid w:val="00D4539E"/>
  </w:style>
  <w:style w:type="numbering" w:customStyle="1" w:styleId="NoList7221">
    <w:name w:val="No List7221"/>
    <w:next w:val="NoList"/>
    <w:semiHidden/>
    <w:rsid w:val="00D4539E"/>
  </w:style>
  <w:style w:type="numbering" w:customStyle="1" w:styleId="NoList11321">
    <w:name w:val="No List11321"/>
    <w:next w:val="NoList"/>
    <w:semiHidden/>
    <w:rsid w:val="00D4539E"/>
  </w:style>
  <w:style w:type="numbering" w:customStyle="1" w:styleId="NoList21221">
    <w:name w:val="No List21221"/>
    <w:next w:val="NoList"/>
    <w:semiHidden/>
    <w:rsid w:val="00D4539E"/>
  </w:style>
  <w:style w:type="numbering" w:customStyle="1" w:styleId="NoList8221">
    <w:name w:val="No List8221"/>
    <w:next w:val="NoList"/>
    <w:semiHidden/>
    <w:rsid w:val="00D4539E"/>
  </w:style>
  <w:style w:type="numbering" w:customStyle="1" w:styleId="NoList12221">
    <w:name w:val="No List12221"/>
    <w:next w:val="NoList"/>
    <w:semiHidden/>
    <w:rsid w:val="00D4539E"/>
  </w:style>
  <w:style w:type="numbering" w:customStyle="1" w:styleId="NoList22221">
    <w:name w:val="No List22221"/>
    <w:next w:val="NoList"/>
    <w:semiHidden/>
    <w:rsid w:val="00D4539E"/>
  </w:style>
  <w:style w:type="numbering" w:customStyle="1" w:styleId="NoList9221">
    <w:name w:val="No List9221"/>
    <w:next w:val="NoList"/>
    <w:semiHidden/>
    <w:rsid w:val="00D4539E"/>
  </w:style>
  <w:style w:type="numbering" w:customStyle="1" w:styleId="NoList13221">
    <w:name w:val="No List13221"/>
    <w:next w:val="NoList"/>
    <w:semiHidden/>
    <w:rsid w:val="00D4539E"/>
  </w:style>
  <w:style w:type="numbering" w:customStyle="1" w:styleId="NoList23221">
    <w:name w:val="No List23221"/>
    <w:next w:val="NoList"/>
    <w:semiHidden/>
    <w:rsid w:val="00D4539E"/>
  </w:style>
  <w:style w:type="numbering" w:customStyle="1" w:styleId="NoList10221">
    <w:name w:val="No List10221"/>
    <w:next w:val="NoList"/>
    <w:semiHidden/>
    <w:rsid w:val="00D4539E"/>
  </w:style>
  <w:style w:type="numbering" w:customStyle="1" w:styleId="NoList14221">
    <w:name w:val="No List14221"/>
    <w:next w:val="NoList"/>
    <w:semiHidden/>
    <w:rsid w:val="00D4539E"/>
  </w:style>
  <w:style w:type="numbering" w:customStyle="1" w:styleId="NoList24221">
    <w:name w:val="No List24221"/>
    <w:next w:val="NoList"/>
    <w:semiHidden/>
    <w:rsid w:val="00D4539E"/>
  </w:style>
  <w:style w:type="numbering" w:customStyle="1" w:styleId="NoList31221">
    <w:name w:val="No List31221"/>
    <w:next w:val="NoList"/>
    <w:semiHidden/>
    <w:rsid w:val="00D4539E"/>
  </w:style>
  <w:style w:type="numbering" w:customStyle="1" w:styleId="NoList41221">
    <w:name w:val="No List41221"/>
    <w:next w:val="NoList"/>
    <w:semiHidden/>
    <w:rsid w:val="00D4539E"/>
  </w:style>
  <w:style w:type="numbering" w:customStyle="1" w:styleId="NoList51221">
    <w:name w:val="No List51221"/>
    <w:next w:val="NoList"/>
    <w:semiHidden/>
    <w:rsid w:val="00D4539E"/>
  </w:style>
  <w:style w:type="numbering" w:customStyle="1" w:styleId="NoList15221">
    <w:name w:val="No List15221"/>
    <w:next w:val="NoList"/>
    <w:semiHidden/>
    <w:rsid w:val="00D4539E"/>
  </w:style>
  <w:style w:type="numbering" w:customStyle="1" w:styleId="NoList16221">
    <w:name w:val="No List16221"/>
    <w:next w:val="NoList"/>
    <w:semiHidden/>
    <w:rsid w:val="00D4539E"/>
  </w:style>
  <w:style w:type="numbering" w:customStyle="1" w:styleId="NoList111221">
    <w:name w:val="No List111221"/>
    <w:next w:val="NoList"/>
    <w:semiHidden/>
    <w:rsid w:val="00D4539E"/>
  </w:style>
  <w:style w:type="numbering" w:customStyle="1" w:styleId="2213">
    <w:name w:val="无列表221"/>
    <w:next w:val="NoList"/>
    <w:uiPriority w:val="99"/>
    <w:semiHidden/>
    <w:unhideWhenUsed/>
    <w:rsid w:val="00D4539E"/>
  </w:style>
  <w:style w:type="numbering" w:customStyle="1" w:styleId="3211">
    <w:name w:val="无列表321"/>
    <w:next w:val="NoList"/>
    <w:uiPriority w:val="99"/>
    <w:semiHidden/>
    <w:unhideWhenUsed/>
    <w:rsid w:val="00D4539E"/>
  </w:style>
  <w:style w:type="numbering" w:customStyle="1" w:styleId="NoList2021">
    <w:name w:val="No List2021"/>
    <w:next w:val="NoList"/>
    <w:semiHidden/>
    <w:rsid w:val="00D4539E"/>
  </w:style>
  <w:style w:type="numbering" w:customStyle="1" w:styleId="NoList2721">
    <w:name w:val="No List2721"/>
    <w:next w:val="NoList"/>
    <w:uiPriority w:val="99"/>
    <w:semiHidden/>
    <w:unhideWhenUsed/>
    <w:rsid w:val="00D4539E"/>
  </w:style>
  <w:style w:type="numbering" w:customStyle="1" w:styleId="NoList2821">
    <w:name w:val="No List2821"/>
    <w:next w:val="NoList"/>
    <w:uiPriority w:val="99"/>
    <w:semiHidden/>
    <w:unhideWhenUsed/>
    <w:rsid w:val="00D4539E"/>
  </w:style>
  <w:style w:type="numbering" w:customStyle="1" w:styleId="NoList2911">
    <w:name w:val="No List2911"/>
    <w:next w:val="NoList"/>
    <w:uiPriority w:val="99"/>
    <w:semiHidden/>
    <w:unhideWhenUsed/>
    <w:rsid w:val="00D4539E"/>
  </w:style>
  <w:style w:type="numbering" w:customStyle="1" w:styleId="NoList11411">
    <w:name w:val="No List11411"/>
    <w:next w:val="NoList"/>
    <w:semiHidden/>
    <w:rsid w:val="00D4539E"/>
  </w:style>
  <w:style w:type="numbering" w:customStyle="1" w:styleId="NoList21011">
    <w:name w:val="No List21011"/>
    <w:next w:val="NoList"/>
    <w:semiHidden/>
    <w:rsid w:val="00D4539E"/>
  </w:style>
  <w:style w:type="numbering" w:customStyle="1" w:styleId="NoList3411">
    <w:name w:val="No List3411"/>
    <w:next w:val="NoList"/>
    <w:semiHidden/>
    <w:unhideWhenUsed/>
    <w:rsid w:val="00D4539E"/>
  </w:style>
  <w:style w:type="numbering" w:customStyle="1" w:styleId="13112">
    <w:name w:val="목록 없음1311"/>
    <w:next w:val="NoList"/>
    <w:semiHidden/>
    <w:unhideWhenUsed/>
    <w:rsid w:val="00D4539E"/>
  </w:style>
  <w:style w:type="numbering" w:customStyle="1" w:styleId="2311">
    <w:name w:val="목록 없음2311"/>
    <w:next w:val="NoList"/>
    <w:semiHidden/>
    <w:rsid w:val="00D4539E"/>
  </w:style>
  <w:style w:type="numbering" w:customStyle="1" w:styleId="NoList4411">
    <w:name w:val="No List4411"/>
    <w:next w:val="NoList"/>
    <w:semiHidden/>
    <w:unhideWhenUsed/>
    <w:rsid w:val="00D4539E"/>
  </w:style>
  <w:style w:type="numbering" w:customStyle="1" w:styleId="NoList5411">
    <w:name w:val="No List5411"/>
    <w:next w:val="NoList"/>
    <w:semiHidden/>
    <w:rsid w:val="00D4539E"/>
  </w:style>
  <w:style w:type="numbering" w:customStyle="1" w:styleId="NoList6311">
    <w:name w:val="No List6311"/>
    <w:next w:val="NoList"/>
    <w:semiHidden/>
    <w:rsid w:val="00D4539E"/>
  </w:style>
  <w:style w:type="numbering" w:customStyle="1" w:styleId="NoList7311">
    <w:name w:val="No List7311"/>
    <w:next w:val="NoList"/>
    <w:semiHidden/>
    <w:rsid w:val="00D4539E"/>
  </w:style>
  <w:style w:type="numbering" w:customStyle="1" w:styleId="NoList11511">
    <w:name w:val="No List11511"/>
    <w:next w:val="NoList"/>
    <w:semiHidden/>
    <w:rsid w:val="00D4539E"/>
  </w:style>
  <w:style w:type="numbering" w:customStyle="1" w:styleId="NoList21311">
    <w:name w:val="No List21311"/>
    <w:next w:val="NoList"/>
    <w:semiHidden/>
    <w:rsid w:val="00D4539E"/>
  </w:style>
  <w:style w:type="numbering" w:customStyle="1" w:styleId="NoList8311">
    <w:name w:val="No List8311"/>
    <w:next w:val="NoList"/>
    <w:semiHidden/>
    <w:rsid w:val="00D4539E"/>
  </w:style>
  <w:style w:type="numbering" w:customStyle="1" w:styleId="NoList12311">
    <w:name w:val="No List12311"/>
    <w:next w:val="NoList"/>
    <w:semiHidden/>
    <w:rsid w:val="00D4539E"/>
  </w:style>
  <w:style w:type="numbering" w:customStyle="1" w:styleId="NoList22311">
    <w:name w:val="No List22311"/>
    <w:next w:val="NoList"/>
    <w:semiHidden/>
    <w:rsid w:val="00D4539E"/>
  </w:style>
  <w:style w:type="numbering" w:customStyle="1" w:styleId="NoList9311">
    <w:name w:val="No List9311"/>
    <w:next w:val="NoList"/>
    <w:semiHidden/>
    <w:rsid w:val="00D4539E"/>
  </w:style>
  <w:style w:type="numbering" w:customStyle="1" w:styleId="NoList13311">
    <w:name w:val="No List13311"/>
    <w:next w:val="NoList"/>
    <w:semiHidden/>
    <w:rsid w:val="00D4539E"/>
  </w:style>
  <w:style w:type="numbering" w:customStyle="1" w:styleId="NoList23311">
    <w:name w:val="No List23311"/>
    <w:next w:val="NoList"/>
    <w:semiHidden/>
    <w:rsid w:val="00D4539E"/>
  </w:style>
  <w:style w:type="numbering" w:customStyle="1" w:styleId="NoList10311">
    <w:name w:val="No List10311"/>
    <w:next w:val="NoList"/>
    <w:semiHidden/>
    <w:rsid w:val="00D4539E"/>
  </w:style>
  <w:style w:type="numbering" w:customStyle="1" w:styleId="NoList14311">
    <w:name w:val="No List14311"/>
    <w:next w:val="NoList"/>
    <w:semiHidden/>
    <w:rsid w:val="00D4539E"/>
  </w:style>
  <w:style w:type="numbering" w:customStyle="1" w:styleId="NoList24311">
    <w:name w:val="No List24311"/>
    <w:next w:val="NoList"/>
    <w:semiHidden/>
    <w:rsid w:val="00D4539E"/>
  </w:style>
  <w:style w:type="numbering" w:customStyle="1" w:styleId="NoList31311">
    <w:name w:val="No List31311"/>
    <w:next w:val="NoList"/>
    <w:semiHidden/>
    <w:rsid w:val="00D4539E"/>
  </w:style>
  <w:style w:type="numbering" w:customStyle="1" w:styleId="NoList41311">
    <w:name w:val="No List41311"/>
    <w:next w:val="NoList"/>
    <w:semiHidden/>
    <w:rsid w:val="00D4539E"/>
  </w:style>
  <w:style w:type="numbering" w:customStyle="1" w:styleId="NoList51311">
    <w:name w:val="No List51311"/>
    <w:next w:val="NoList"/>
    <w:semiHidden/>
    <w:rsid w:val="00D4539E"/>
  </w:style>
  <w:style w:type="numbering" w:customStyle="1" w:styleId="NoList15311">
    <w:name w:val="No List15311"/>
    <w:next w:val="NoList"/>
    <w:semiHidden/>
    <w:rsid w:val="00D4539E"/>
  </w:style>
  <w:style w:type="numbering" w:customStyle="1" w:styleId="NoList16311">
    <w:name w:val="No List16311"/>
    <w:next w:val="NoList"/>
    <w:semiHidden/>
    <w:rsid w:val="00D4539E"/>
  </w:style>
  <w:style w:type="numbering" w:customStyle="1" w:styleId="NoList111311">
    <w:name w:val="No List111311"/>
    <w:next w:val="NoList"/>
    <w:semiHidden/>
    <w:rsid w:val="00D4539E"/>
  </w:style>
  <w:style w:type="numbering" w:customStyle="1" w:styleId="NoList17111">
    <w:name w:val="No List17111"/>
    <w:next w:val="NoList"/>
    <w:uiPriority w:val="99"/>
    <w:semiHidden/>
    <w:unhideWhenUsed/>
    <w:rsid w:val="00D4539E"/>
  </w:style>
  <w:style w:type="numbering" w:customStyle="1" w:styleId="NoList18111">
    <w:name w:val="No List18111"/>
    <w:next w:val="NoList"/>
    <w:uiPriority w:val="99"/>
    <w:semiHidden/>
    <w:rsid w:val="00D4539E"/>
  </w:style>
  <w:style w:type="numbering" w:customStyle="1" w:styleId="NoList25111">
    <w:name w:val="No List25111"/>
    <w:next w:val="NoList"/>
    <w:semiHidden/>
    <w:rsid w:val="00D4539E"/>
  </w:style>
  <w:style w:type="numbering" w:customStyle="1" w:styleId="NoList32111">
    <w:name w:val="No List32111"/>
    <w:next w:val="NoList"/>
    <w:semiHidden/>
    <w:unhideWhenUsed/>
    <w:rsid w:val="00D4539E"/>
  </w:style>
  <w:style w:type="numbering" w:customStyle="1" w:styleId="111112">
    <w:name w:val="목록 없음11111"/>
    <w:next w:val="NoList"/>
    <w:semiHidden/>
    <w:unhideWhenUsed/>
    <w:rsid w:val="00D4539E"/>
  </w:style>
  <w:style w:type="numbering" w:customStyle="1" w:styleId="21111">
    <w:name w:val="목록 없음21111"/>
    <w:next w:val="NoList"/>
    <w:semiHidden/>
    <w:rsid w:val="00D4539E"/>
  </w:style>
  <w:style w:type="numbering" w:customStyle="1" w:styleId="NoList42111">
    <w:name w:val="No List42111"/>
    <w:next w:val="NoList"/>
    <w:semiHidden/>
    <w:unhideWhenUsed/>
    <w:rsid w:val="00D4539E"/>
  </w:style>
  <w:style w:type="numbering" w:customStyle="1" w:styleId="NoList52111">
    <w:name w:val="No List52111"/>
    <w:next w:val="NoList"/>
    <w:semiHidden/>
    <w:rsid w:val="00D4539E"/>
  </w:style>
  <w:style w:type="numbering" w:customStyle="1" w:styleId="NoList61111">
    <w:name w:val="No List61111"/>
    <w:next w:val="NoList"/>
    <w:semiHidden/>
    <w:rsid w:val="00D4539E"/>
  </w:style>
  <w:style w:type="numbering" w:customStyle="1" w:styleId="NoList71111">
    <w:name w:val="No List71111"/>
    <w:next w:val="NoList"/>
    <w:semiHidden/>
    <w:rsid w:val="00D4539E"/>
  </w:style>
  <w:style w:type="numbering" w:customStyle="1" w:styleId="NoList112111">
    <w:name w:val="No List112111"/>
    <w:next w:val="NoList"/>
    <w:semiHidden/>
    <w:rsid w:val="00D4539E"/>
  </w:style>
  <w:style w:type="numbering" w:customStyle="1" w:styleId="NoList211111">
    <w:name w:val="No List211111"/>
    <w:next w:val="NoList"/>
    <w:semiHidden/>
    <w:rsid w:val="00D4539E"/>
  </w:style>
  <w:style w:type="numbering" w:customStyle="1" w:styleId="NoList81111">
    <w:name w:val="No List81111"/>
    <w:next w:val="NoList"/>
    <w:semiHidden/>
    <w:rsid w:val="00D4539E"/>
  </w:style>
  <w:style w:type="numbering" w:customStyle="1" w:styleId="NoList121111">
    <w:name w:val="No List121111"/>
    <w:next w:val="NoList"/>
    <w:semiHidden/>
    <w:rsid w:val="00D4539E"/>
  </w:style>
  <w:style w:type="numbering" w:customStyle="1" w:styleId="NoList221111">
    <w:name w:val="No List221111"/>
    <w:next w:val="NoList"/>
    <w:semiHidden/>
    <w:rsid w:val="00D4539E"/>
  </w:style>
  <w:style w:type="numbering" w:customStyle="1" w:styleId="NoList91111">
    <w:name w:val="No List91111"/>
    <w:next w:val="NoList"/>
    <w:semiHidden/>
    <w:rsid w:val="00D4539E"/>
  </w:style>
  <w:style w:type="numbering" w:customStyle="1" w:styleId="NoList131111">
    <w:name w:val="No List131111"/>
    <w:next w:val="NoList"/>
    <w:semiHidden/>
    <w:rsid w:val="00D4539E"/>
  </w:style>
  <w:style w:type="numbering" w:customStyle="1" w:styleId="NoList231111">
    <w:name w:val="No List231111"/>
    <w:next w:val="NoList"/>
    <w:semiHidden/>
    <w:rsid w:val="00D4539E"/>
  </w:style>
  <w:style w:type="numbering" w:customStyle="1" w:styleId="NoList101111">
    <w:name w:val="No List101111"/>
    <w:next w:val="NoList"/>
    <w:semiHidden/>
    <w:rsid w:val="00D4539E"/>
  </w:style>
  <w:style w:type="numbering" w:customStyle="1" w:styleId="NoList141111">
    <w:name w:val="No List141111"/>
    <w:next w:val="NoList"/>
    <w:semiHidden/>
    <w:rsid w:val="00D4539E"/>
  </w:style>
  <w:style w:type="numbering" w:customStyle="1" w:styleId="NoList241111">
    <w:name w:val="No List241111"/>
    <w:next w:val="NoList"/>
    <w:semiHidden/>
    <w:rsid w:val="00D4539E"/>
  </w:style>
  <w:style w:type="numbering" w:customStyle="1" w:styleId="NoList311111">
    <w:name w:val="No List311111"/>
    <w:next w:val="NoList"/>
    <w:semiHidden/>
    <w:rsid w:val="00D4539E"/>
  </w:style>
  <w:style w:type="numbering" w:customStyle="1" w:styleId="NoList411111">
    <w:name w:val="No List411111"/>
    <w:next w:val="NoList"/>
    <w:semiHidden/>
    <w:rsid w:val="00D4539E"/>
  </w:style>
  <w:style w:type="numbering" w:customStyle="1" w:styleId="NoList511111">
    <w:name w:val="No List511111"/>
    <w:next w:val="NoList"/>
    <w:semiHidden/>
    <w:rsid w:val="00D4539E"/>
  </w:style>
  <w:style w:type="numbering" w:customStyle="1" w:styleId="NoList151111">
    <w:name w:val="No List151111"/>
    <w:next w:val="NoList"/>
    <w:semiHidden/>
    <w:rsid w:val="00D4539E"/>
  </w:style>
  <w:style w:type="numbering" w:customStyle="1" w:styleId="NoList161111">
    <w:name w:val="No List161111"/>
    <w:next w:val="NoList"/>
    <w:semiHidden/>
    <w:rsid w:val="00D4539E"/>
  </w:style>
  <w:style w:type="numbering" w:customStyle="1" w:styleId="NoList1111111">
    <w:name w:val="No List1111111"/>
    <w:next w:val="NoList"/>
    <w:semiHidden/>
    <w:rsid w:val="00D4539E"/>
  </w:style>
  <w:style w:type="numbering" w:customStyle="1" w:styleId="NoList19111">
    <w:name w:val="No List19111"/>
    <w:next w:val="NoList"/>
    <w:uiPriority w:val="99"/>
    <w:semiHidden/>
    <w:unhideWhenUsed/>
    <w:rsid w:val="00D4539E"/>
  </w:style>
  <w:style w:type="numbering" w:customStyle="1" w:styleId="NoList110111">
    <w:name w:val="No List110111"/>
    <w:next w:val="NoList"/>
    <w:uiPriority w:val="99"/>
    <w:semiHidden/>
    <w:rsid w:val="00D4539E"/>
  </w:style>
  <w:style w:type="numbering" w:customStyle="1" w:styleId="NoList26111">
    <w:name w:val="No List26111"/>
    <w:next w:val="NoList"/>
    <w:semiHidden/>
    <w:rsid w:val="00D4539E"/>
  </w:style>
  <w:style w:type="numbering" w:customStyle="1" w:styleId="NoList33111">
    <w:name w:val="No List33111"/>
    <w:next w:val="NoList"/>
    <w:semiHidden/>
    <w:unhideWhenUsed/>
    <w:rsid w:val="00D4539E"/>
  </w:style>
  <w:style w:type="numbering" w:customStyle="1" w:styleId="121110">
    <w:name w:val="목록 없음12111"/>
    <w:next w:val="NoList"/>
    <w:semiHidden/>
    <w:unhideWhenUsed/>
    <w:rsid w:val="00D4539E"/>
  </w:style>
  <w:style w:type="numbering" w:customStyle="1" w:styleId="22111">
    <w:name w:val="목록 없음22111"/>
    <w:next w:val="NoList"/>
    <w:semiHidden/>
    <w:rsid w:val="00D4539E"/>
  </w:style>
  <w:style w:type="numbering" w:customStyle="1" w:styleId="NoList43111">
    <w:name w:val="No List43111"/>
    <w:next w:val="NoList"/>
    <w:semiHidden/>
    <w:unhideWhenUsed/>
    <w:rsid w:val="00D4539E"/>
  </w:style>
  <w:style w:type="numbering" w:customStyle="1" w:styleId="NoList53111">
    <w:name w:val="No List53111"/>
    <w:next w:val="NoList"/>
    <w:semiHidden/>
    <w:rsid w:val="00D4539E"/>
  </w:style>
  <w:style w:type="numbering" w:customStyle="1" w:styleId="NoList62111">
    <w:name w:val="No List62111"/>
    <w:next w:val="NoList"/>
    <w:semiHidden/>
    <w:rsid w:val="00D4539E"/>
  </w:style>
  <w:style w:type="numbering" w:customStyle="1" w:styleId="NoList72111">
    <w:name w:val="No List72111"/>
    <w:next w:val="NoList"/>
    <w:semiHidden/>
    <w:rsid w:val="00D4539E"/>
  </w:style>
  <w:style w:type="numbering" w:customStyle="1" w:styleId="NoList113111">
    <w:name w:val="No List113111"/>
    <w:next w:val="NoList"/>
    <w:semiHidden/>
    <w:rsid w:val="00D4539E"/>
  </w:style>
  <w:style w:type="numbering" w:customStyle="1" w:styleId="NoList212111">
    <w:name w:val="No List212111"/>
    <w:next w:val="NoList"/>
    <w:semiHidden/>
    <w:rsid w:val="00D4539E"/>
  </w:style>
  <w:style w:type="numbering" w:customStyle="1" w:styleId="NoList82111">
    <w:name w:val="No List82111"/>
    <w:next w:val="NoList"/>
    <w:semiHidden/>
    <w:rsid w:val="00D4539E"/>
  </w:style>
  <w:style w:type="numbering" w:customStyle="1" w:styleId="NoList122111">
    <w:name w:val="No List122111"/>
    <w:next w:val="NoList"/>
    <w:semiHidden/>
    <w:rsid w:val="00D4539E"/>
  </w:style>
  <w:style w:type="numbering" w:customStyle="1" w:styleId="NoList222111">
    <w:name w:val="No List222111"/>
    <w:next w:val="NoList"/>
    <w:semiHidden/>
    <w:rsid w:val="00D4539E"/>
  </w:style>
  <w:style w:type="numbering" w:customStyle="1" w:styleId="NoList92111">
    <w:name w:val="No List92111"/>
    <w:next w:val="NoList"/>
    <w:semiHidden/>
    <w:rsid w:val="00D4539E"/>
  </w:style>
  <w:style w:type="numbering" w:customStyle="1" w:styleId="NoList132111">
    <w:name w:val="No List132111"/>
    <w:next w:val="NoList"/>
    <w:semiHidden/>
    <w:rsid w:val="00D4539E"/>
  </w:style>
  <w:style w:type="numbering" w:customStyle="1" w:styleId="NoList232111">
    <w:name w:val="No List232111"/>
    <w:next w:val="NoList"/>
    <w:semiHidden/>
    <w:rsid w:val="00D4539E"/>
  </w:style>
  <w:style w:type="numbering" w:customStyle="1" w:styleId="NoList102111">
    <w:name w:val="No List102111"/>
    <w:next w:val="NoList"/>
    <w:semiHidden/>
    <w:rsid w:val="00D4539E"/>
  </w:style>
  <w:style w:type="numbering" w:customStyle="1" w:styleId="NoList142111">
    <w:name w:val="No List142111"/>
    <w:next w:val="NoList"/>
    <w:semiHidden/>
    <w:rsid w:val="00D4539E"/>
  </w:style>
  <w:style w:type="numbering" w:customStyle="1" w:styleId="NoList242111">
    <w:name w:val="No List242111"/>
    <w:next w:val="NoList"/>
    <w:semiHidden/>
    <w:rsid w:val="00D4539E"/>
  </w:style>
  <w:style w:type="numbering" w:customStyle="1" w:styleId="NoList312111">
    <w:name w:val="No List312111"/>
    <w:next w:val="NoList"/>
    <w:semiHidden/>
    <w:rsid w:val="00D4539E"/>
  </w:style>
  <w:style w:type="numbering" w:customStyle="1" w:styleId="NoList412111">
    <w:name w:val="No List412111"/>
    <w:next w:val="NoList"/>
    <w:semiHidden/>
    <w:rsid w:val="00D4539E"/>
  </w:style>
  <w:style w:type="numbering" w:customStyle="1" w:styleId="NoList512111">
    <w:name w:val="No List512111"/>
    <w:next w:val="NoList"/>
    <w:semiHidden/>
    <w:rsid w:val="00D4539E"/>
  </w:style>
  <w:style w:type="numbering" w:customStyle="1" w:styleId="NoList152111">
    <w:name w:val="No List152111"/>
    <w:next w:val="NoList"/>
    <w:semiHidden/>
    <w:rsid w:val="00D4539E"/>
  </w:style>
  <w:style w:type="numbering" w:customStyle="1" w:styleId="NoList162111">
    <w:name w:val="No List162111"/>
    <w:next w:val="NoList"/>
    <w:semiHidden/>
    <w:rsid w:val="00D4539E"/>
  </w:style>
  <w:style w:type="numbering" w:customStyle="1" w:styleId="121111">
    <w:name w:val="无列表12111"/>
    <w:next w:val="NoList"/>
    <w:semiHidden/>
    <w:rsid w:val="00D4539E"/>
  </w:style>
  <w:style w:type="numbering" w:customStyle="1" w:styleId="NoList1112111">
    <w:name w:val="No List1112111"/>
    <w:next w:val="NoList"/>
    <w:semiHidden/>
    <w:rsid w:val="00D4539E"/>
  </w:style>
  <w:style w:type="numbering" w:customStyle="1" w:styleId="21112">
    <w:name w:val="无列表2111"/>
    <w:next w:val="NoList"/>
    <w:uiPriority w:val="99"/>
    <w:semiHidden/>
    <w:unhideWhenUsed/>
    <w:rsid w:val="00D4539E"/>
  </w:style>
  <w:style w:type="numbering" w:customStyle="1" w:styleId="31110">
    <w:name w:val="无列表3111"/>
    <w:next w:val="NoList"/>
    <w:uiPriority w:val="99"/>
    <w:semiHidden/>
    <w:unhideWhenUsed/>
    <w:rsid w:val="00D4539E"/>
  </w:style>
  <w:style w:type="numbering" w:customStyle="1" w:styleId="NoList20111">
    <w:name w:val="No List20111"/>
    <w:next w:val="NoList"/>
    <w:semiHidden/>
    <w:rsid w:val="00D4539E"/>
  </w:style>
  <w:style w:type="numbering" w:customStyle="1" w:styleId="NoList27111">
    <w:name w:val="No List27111"/>
    <w:next w:val="NoList"/>
    <w:uiPriority w:val="99"/>
    <w:semiHidden/>
    <w:unhideWhenUsed/>
    <w:rsid w:val="00D4539E"/>
  </w:style>
  <w:style w:type="numbering" w:customStyle="1" w:styleId="NoList28111">
    <w:name w:val="No List28111"/>
    <w:next w:val="NoList"/>
    <w:uiPriority w:val="99"/>
    <w:semiHidden/>
    <w:unhideWhenUsed/>
    <w:rsid w:val="00D4539E"/>
  </w:style>
  <w:style w:type="numbering" w:customStyle="1" w:styleId="21f">
    <w:name w:val="リストなし21"/>
    <w:next w:val="NoList"/>
    <w:uiPriority w:val="99"/>
    <w:semiHidden/>
    <w:unhideWhenUsed/>
    <w:rsid w:val="00D4539E"/>
  </w:style>
  <w:style w:type="numbering" w:customStyle="1" w:styleId="SGS31">
    <w:name w:val="SGS31"/>
    <w:uiPriority w:val="99"/>
    <w:rsid w:val="00D4539E"/>
  </w:style>
  <w:style w:type="numbering" w:customStyle="1" w:styleId="11611">
    <w:name w:val="リストなし1161"/>
    <w:next w:val="NoList"/>
    <w:uiPriority w:val="99"/>
    <w:semiHidden/>
    <w:unhideWhenUsed/>
    <w:rsid w:val="00D4539E"/>
  </w:style>
  <w:style w:type="numbering" w:customStyle="1" w:styleId="11151">
    <w:name w:val="无列表11151"/>
    <w:next w:val="NoList"/>
    <w:semiHidden/>
    <w:rsid w:val="00D4539E"/>
  </w:style>
  <w:style w:type="numbering" w:customStyle="1" w:styleId="1351">
    <w:name w:val="无列表1351"/>
    <w:next w:val="NoList"/>
    <w:semiHidden/>
    <w:rsid w:val="00D4539E"/>
  </w:style>
  <w:style w:type="numbering" w:customStyle="1" w:styleId="12511">
    <w:name w:val="リストなし1251"/>
    <w:next w:val="NoList"/>
    <w:uiPriority w:val="99"/>
    <w:semiHidden/>
    <w:unhideWhenUsed/>
    <w:rsid w:val="00D4539E"/>
  </w:style>
  <w:style w:type="numbering" w:customStyle="1" w:styleId="11241">
    <w:name w:val="无列表11241"/>
    <w:next w:val="NoList"/>
    <w:semiHidden/>
    <w:rsid w:val="00D4539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4539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4539E"/>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4539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4539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D4539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D4539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D4539E"/>
    <w:rPr>
      <w:rFonts w:ascii="Arial" w:eastAsia="SimSun" w:hAnsi="Arial" w:cs="Times New Roman"/>
      <w:sz w:val="20"/>
      <w:szCs w:val="20"/>
      <w:lang w:eastAsia="zh-CN"/>
    </w:rPr>
  </w:style>
  <w:style w:type="character" w:customStyle="1" w:styleId="820">
    <w:name w:val="标题 8 字符2"/>
    <w:basedOn w:val="DefaultParagraphFont"/>
    <w:qFormat/>
    <w:rsid w:val="00D4539E"/>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D4539E"/>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D4539E"/>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4539E"/>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D4539E"/>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D4539E"/>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D4539E"/>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D4539E"/>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D4539E"/>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D4539E"/>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D4539E"/>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4539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D4539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D4539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D4539E"/>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D4539E"/>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4539E"/>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D4539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D4539E"/>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D4539E"/>
    <w:rPr>
      <w:rFonts w:ascii="Arial" w:hAnsi="Arial"/>
      <w:lang w:val="en-GB" w:eastAsia="en-US"/>
    </w:rPr>
  </w:style>
  <w:style w:type="character" w:customStyle="1" w:styleId="Heading7Char6">
    <w:name w:val="Heading 7 Char6"/>
    <w:aliases w:val="L7 Char3,Header 7 Char3"/>
    <w:qFormat/>
    <w:rsid w:val="00D4539E"/>
    <w:rPr>
      <w:rFonts w:ascii="Arial" w:hAnsi="Arial"/>
      <w:lang w:val="en-GB" w:eastAsia="en-US"/>
    </w:rPr>
  </w:style>
  <w:style w:type="character" w:customStyle="1" w:styleId="Heading8Char7">
    <w:name w:val="Heading 8 Char7"/>
    <w:qFormat/>
    <w:rsid w:val="00D4539E"/>
    <w:rPr>
      <w:rFonts w:ascii="Arial" w:hAnsi="Arial"/>
      <w:sz w:val="36"/>
      <w:lang w:val="en-GB" w:eastAsia="en-US"/>
    </w:rPr>
  </w:style>
  <w:style w:type="character" w:customStyle="1" w:styleId="Heading9Char5">
    <w:name w:val="Heading 9 Char5"/>
    <w:aliases w:val="Figure Heading Char4,FH Char4"/>
    <w:qFormat/>
    <w:rsid w:val="00D4539E"/>
    <w:rPr>
      <w:rFonts w:ascii="Arial" w:hAnsi="Arial"/>
      <w:sz w:val="36"/>
      <w:lang w:val="en-GB" w:eastAsia="en-US"/>
    </w:rPr>
  </w:style>
  <w:style w:type="character" w:customStyle="1" w:styleId="FooterChar6">
    <w:name w:val="Footer Char6"/>
    <w:aliases w:val="footer odd Char5,footer Char5,fo Char5,pie de página Char5"/>
    <w:qFormat/>
    <w:rsid w:val="00D4539E"/>
    <w:rPr>
      <w:rFonts w:ascii="Arial" w:hAnsi="Arial"/>
      <w:b/>
      <w:i/>
      <w:noProof/>
      <w:sz w:val="18"/>
      <w:lang w:val="en-GB" w:eastAsia="en-US"/>
    </w:rPr>
  </w:style>
  <w:style w:type="character" w:customStyle="1" w:styleId="ListChar8">
    <w:name w:val="List Char8"/>
    <w:qFormat/>
    <w:rsid w:val="00D4539E"/>
    <w:rPr>
      <w:rFonts w:ascii="Times New Roman" w:hAnsi="Times New Roman"/>
      <w:lang w:val="en-GB" w:eastAsia="en-US"/>
    </w:rPr>
  </w:style>
  <w:style w:type="character" w:customStyle="1" w:styleId="PlainTextChar8">
    <w:name w:val="Plain Text Char8"/>
    <w:qFormat/>
    <w:rsid w:val="00D4539E"/>
    <w:rPr>
      <w:rFonts w:ascii="Courier New" w:eastAsia="PMingLiU" w:hAnsi="Courier New"/>
      <w:kern w:val="2"/>
      <w:sz w:val="24"/>
      <w:szCs w:val="22"/>
      <w:lang w:val="nb-NO" w:eastAsia="zh-TW"/>
    </w:rPr>
  </w:style>
  <w:style w:type="character" w:customStyle="1" w:styleId="BodyText2Char8">
    <w:name w:val="Body Text 2 Char8"/>
    <w:qFormat/>
    <w:rsid w:val="00D4539E"/>
    <w:rPr>
      <w:rFonts w:ascii="Times New Roman" w:hAnsi="Times New Roman"/>
      <w:i/>
      <w:lang w:val="en-GB" w:eastAsia="en-US"/>
    </w:rPr>
  </w:style>
  <w:style w:type="character" w:customStyle="1" w:styleId="afff2">
    <w:name w:val="日期 字符"/>
    <w:basedOn w:val="DefaultParagraphFont"/>
    <w:qFormat/>
    <w:rsid w:val="00D4539E"/>
    <w:rPr>
      <w:rFonts w:ascii="Times New Roman" w:hAnsi="Times New Roman"/>
      <w:lang w:val="en-GB" w:eastAsia="en-US"/>
    </w:rPr>
  </w:style>
  <w:style w:type="character" w:customStyle="1" w:styleId="afff3">
    <w:name w:val="副标题 字符"/>
    <w:basedOn w:val="DefaultParagraphFont"/>
    <w:qFormat/>
    <w:rsid w:val="00D4539E"/>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D4539E"/>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D4539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D4539E"/>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D4539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D4539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D4539E"/>
    <w:pPr>
      <w:spacing w:before="120" w:after="120"/>
      <w:textAlignment w:val="auto"/>
    </w:pPr>
    <w:rPr>
      <w:rFonts w:eastAsia="MS Mincho"/>
      <w:b/>
      <w:lang w:eastAsia="zh-CN"/>
    </w:rPr>
  </w:style>
  <w:style w:type="character" w:customStyle="1" w:styleId="HTMLPreformattedChar6">
    <w:name w:val="HTML Preformatted Char6"/>
    <w:basedOn w:val="DefaultParagraphFont"/>
    <w:rsid w:val="00D4539E"/>
    <w:rPr>
      <w:rFonts w:ascii="Courier New" w:eastAsia="MS Mincho" w:hAnsi="Courier New"/>
      <w:lang w:val="en-GB" w:eastAsia="x-none"/>
    </w:rPr>
  </w:style>
  <w:style w:type="character" w:customStyle="1" w:styleId="afff4">
    <w:name w:val="标题 字符"/>
    <w:basedOn w:val="DefaultParagraphFont"/>
    <w:qFormat/>
    <w:rsid w:val="00D4539E"/>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D4539E"/>
    <w:rPr>
      <w:rFonts w:ascii="Times New Roman" w:eastAsia="MS Mincho" w:hAnsi="Times New Roman"/>
      <w:lang w:val="en-GB" w:eastAsia="en-US"/>
    </w:rPr>
  </w:style>
  <w:style w:type="character" w:customStyle="1" w:styleId="BodyText3Char8">
    <w:name w:val="Body Text 3 Char8"/>
    <w:basedOn w:val="DefaultParagraphFont"/>
    <w:qFormat/>
    <w:rsid w:val="00D4539E"/>
    <w:rPr>
      <w:rFonts w:ascii="Times New Roman" w:eastAsia="Osaka" w:hAnsi="Times New Roman"/>
      <w:lang w:val="en-GB" w:eastAsia="en-US"/>
    </w:rPr>
  </w:style>
  <w:style w:type="character" w:customStyle="1" w:styleId="BodyTextIndent2Char8">
    <w:name w:val="Body Text Indent 2 Char8"/>
    <w:basedOn w:val="DefaultParagraphFont"/>
    <w:qFormat/>
    <w:rsid w:val="00D4539E"/>
    <w:rPr>
      <w:rFonts w:ascii="Times New Roman" w:eastAsia="MS Mincho" w:hAnsi="Times New Roman"/>
      <w:lang w:val="en-GB" w:eastAsia="en-US"/>
    </w:rPr>
  </w:style>
  <w:style w:type="character" w:customStyle="1" w:styleId="wordsection1Char">
    <w:name w:val="wordsection1 Char"/>
    <w:link w:val="wordsection1"/>
    <w:locked/>
    <w:rsid w:val="00D4539E"/>
    <w:rPr>
      <w:rFonts w:ascii="Calibri" w:eastAsia="Calibri" w:hAnsi="Calibri" w:cs="Calibri"/>
      <w:lang w:val="en-US" w:eastAsia="en-GB"/>
    </w:rPr>
  </w:style>
  <w:style w:type="paragraph" w:customStyle="1" w:styleId="11b">
    <w:name w:val="无间隔11"/>
    <w:uiPriority w:val="99"/>
    <w:qFormat/>
    <w:rsid w:val="00D4539E"/>
    <w:pPr>
      <w:autoSpaceDN w:val="0"/>
    </w:pPr>
    <w:rPr>
      <w:rFonts w:ascii="Times New Roman" w:eastAsia="SimSun" w:hAnsi="Times New Roman"/>
      <w:lang w:val="en-GB" w:eastAsia="en-US"/>
    </w:rPr>
  </w:style>
  <w:style w:type="paragraph" w:customStyle="1" w:styleId="xxxxxxxb1">
    <w:name w:val="x_x_x_xxxxb1"/>
    <w:basedOn w:val="Normal"/>
    <w:qFormat/>
    <w:rsid w:val="00D4539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D4539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D4539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D4539E"/>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D4539E"/>
    <w:rPr>
      <w:rFonts w:ascii="Arial" w:eastAsia="Malgun Gothic" w:hAnsi="Arial" w:cs="Arial"/>
      <w:spacing w:val="2"/>
    </w:rPr>
  </w:style>
  <w:style w:type="paragraph" w:customStyle="1" w:styleId="IvDbodytext">
    <w:name w:val="IvD bodytext"/>
    <w:basedOn w:val="BodyText"/>
    <w:link w:val="IvDbodytextChar"/>
    <w:qFormat/>
    <w:rsid w:val="00D4539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D4539E"/>
    <w:pPr>
      <w:ind w:left="1418" w:hanging="1418"/>
      <w:textAlignment w:val="auto"/>
    </w:pPr>
    <w:rPr>
      <w:rFonts w:eastAsia="MS Mincho"/>
    </w:rPr>
  </w:style>
  <w:style w:type="paragraph" w:customStyle="1" w:styleId="1ffff3">
    <w:name w:val="図表目次1"/>
    <w:basedOn w:val="Normal"/>
    <w:next w:val="Normal"/>
    <w:qFormat/>
    <w:rsid w:val="00D4539E"/>
    <w:pPr>
      <w:ind w:left="400" w:hanging="400"/>
      <w:jc w:val="center"/>
      <w:textAlignment w:val="auto"/>
    </w:pPr>
    <w:rPr>
      <w:rFonts w:eastAsia="MS Mincho"/>
      <w:b/>
    </w:rPr>
  </w:style>
  <w:style w:type="character" w:customStyle="1" w:styleId="H53GPPChar">
    <w:name w:val="H5 3GPP Char"/>
    <w:link w:val="H53GPP"/>
    <w:qFormat/>
    <w:locked/>
    <w:rsid w:val="00D4539E"/>
    <w:rPr>
      <w:rFonts w:ascii="Arial" w:hAnsi="Arial" w:cs="Arial"/>
    </w:rPr>
  </w:style>
  <w:style w:type="paragraph" w:customStyle="1" w:styleId="H53GPP">
    <w:name w:val="H5 3GPP"/>
    <w:basedOn w:val="Normal"/>
    <w:link w:val="H53GPPChar"/>
    <w:qFormat/>
    <w:rsid w:val="00D4539E"/>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D4539E"/>
    <w:pPr>
      <w:keepNext w:val="0"/>
      <w:keepLines w:val="0"/>
      <w:textAlignment w:val="auto"/>
    </w:pPr>
    <w:rPr>
      <w:rFonts w:eastAsia="MS Mincho" w:cs="Arial"/>
      <w:b/>
      <w:lang w:eastAsia="zh-CN"/>
    </w:rPr>
  </w:style>
  <w:style w:type="paragraph" w:customStyle="1" w:styleId="TOC2Message">
    <w:name w:val="TOC 2 Message"/>
    <w:basedOn w:val="TOC2"/>
    <w:qFormat/>
    <w:rsid w:val="00D4539E"/>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D4539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D4539E"/>
    <w:pPr>
      <w:spacing w:after="120"/>
      <w:ind w:left="283"/>
      <w:textAlignment w:val="auto"/>
    </w:pPr>
    <w:rPr>
      <w:rFonts w:eastAsia="SimSun"/>
      <w:lang w:eastAsia="zh-CN"/>
    </w:rPr>
  </w:style>
  <w:style w:type="paragraph" w:customStyle="1" w:styleId="H8">
    <w:name w:val="H8"/>
    <w:basedOn w:val="Normal"/>
    <w:qFormat/>
    <w:rsid w:val="00D4539E"/>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D4539E"/>
    <w:pPr>
      <w:ind w:left="1418" w:hanging="1418"/>
      <w:textAlignment w:val="auto"/>
    </w:pPr>
    <w:rPr>
      <w:rFonts w:eastAsia="MS Mincho"/>
    </w:rPr>
  </w:style>
  <w:style w:type="paragraph" w:customStyle="1" w:styleId="TableofFigures4">
    <w:name w:val="Table of Figures4"/>
    <w:basedOn w:val="Normal"/>
    <w:next w:val="Normal"/>
    <w:uiPriority w:val="99"/>
    <w:rsid w:val="00D4539E"/>
    <w:pPr>
      <w:ind w:left="400" w:hanging="400"/>
      <w:jc w:val="center"/>
      <w:textAlignment w:val="auto"/>
    </w:pPr>
    <w:rPr>
      <w:rFonts w:eastAsia="MS Mincho"/>
      <w:b/>
    </w:rPr>
  </w:style>
  <w:style w:type="paragraph" w:customStyle="1" w:styleId="1-110">
    <w:name w:val="中等深浅底纹 1 - 强调文字颜色 11"/>
    <w:basedOn w:val="Normal"/>
    <w:uiPriority w:val="99"/>
    <w:rsid w:val="00D4539E"/>
    <w:pPr>
      <w:overflowPunct/>
      <w:autoSpaceDE/>
      <w:adjustRightInd/>
      <w:textAlignment w:val="auto"/>
    </w:pPr>
    <w:rPr>
      <w:rFonts w:eastAsia="Malgun Gothic"/>
    </w:rPr>
  </w:style>
  <w:style w:type="paragraph" w:customStyle="1" w:styleId="21f0">
    <w:name w:val="中等深浅网格 21"/>
    <w:basedOn w:val="Normal"/>
    <w:uiPriority w:val="99"/>
    <w:rsid w:val="00D4539E"/>
    <w:pPr>
      <w:overflowPunct/>
      <w:autoSpaceDE/>
      <w:adjustRightInd/>
      <w:textAlignment w:val="auto"/>
    </w:pPr>
    <w:rPr>
      <w:rFonts w:eastAsia="Malgun Gothic"/>
    </w:rPr>
  </w:style>
  <w:style w:type="character" w:customStyle="1" w:styleId="ListChar5">
    <w:name w:val="List Char5"/>
    <w:qFormat/>
    <w:rsid w:val="00D4539E"/>
    <w:rPr>
      <w:rFonts w:ascii="Times New Roman" w:hAnsi="Times New Roman" w:cs="Times New Roman" w:hint="default"/>
      <w:lang w:val="en-GB" w:eastAsia="en-US"/>
    </w:rPr>
  </w:style>
  <w:style w:type="character" w:customStyle="1" w:styleId="Char34">
    <w:name w:val="批注框文本 Char3"/>
    <w:qFormat/>
    <w:rsid w:val="00D4539E"/>
    <w:rPr>
      <w:rFonts w:ascii="Segoe UI" w:hAnsi="Segoe UI" w:cs="Segoe UI" w:hint="default"/>
      <w:sz w:val="18"/>
      <w:szCs w:val="18"/>
      <w:lang w:val="en-GB"/>
    </w:rPr>
  </w:style>
  <w:style w:type="character" w:customStyle="1" w:styleId="Char42">
    <w:name w:val="批注文字 Char4"/>
    <w:qFormat/>
    <w:rsid w:val="00D4539E"/>
    <w:rPr>
      <w:lang w:val="en-GB"/>
    </w:rPr>
  </w:style>
  <w:style w:type="character" w:customStyle="1" w:styleId="Char35">
    <w:name w:val="文档结构图 Char3"/>
    <w:qFormat/>
    <w:rsid w:val="00D4539E"/>
    <w:rPr>
      <w:rFonts w:ascii="Tahoma" w:hAnsi="Tahoma" w:cs="Tahoma" w:hint="default"/>
      <w:shd w:val="clear" w:color="auto" w:fill="000080"/>
      <w:lang w:val="en-GB"/>
    </w:rPr>
  </w:style>
  <w:style w:type="character" w:customStyle="1" w:styleId="8Char3">
    <w:name w:val="标题 8 Char3"/>
    <w:qFormat/>
    <w:rsid w:val="00D4539E"/>
    <w:rPr>
      <w:rFonts w:ascii="Arial" w:eastAsia="SimSun" w:hAnsi="Arial" w:cs="Arial" w:hint="default"/>
      <w:sz w:val="36"/>
      <w:lang w:eastAsia="zh-CN"/>
    </w:rPr>
  </w:style>
  <w:style w:type="character" w:customStyle="1" w:styleId="9Char3">
    <w:name w:val="标题 9 Char3"/>
    <w:qFormat/>
    <w:rsid w:val="00D4539E"/>
    <w:rPr>
      <w:rFonts w:ascii="Arial" w:eastAsia="SimSun" w:hAnsi="Arial" w:cs="Arial" w:hint="default"/>
      <w:sz w:val="36"/>
      <w:lang w:eastAsia="zh-CN"/>
    </w:rPr>
  </w:style>
  <w:style w:type="character" w:customStyle="1" w:styleId="Char36">
    <w:name w:val="纯文本 Char3"/>
    <w:qFormat/>
    <w:rsid w:val="00D4539E"/>
    <w:rPr>
      <w:rFonts w:ascii="Courier New" w:hAnsi="Courier New" w:cs="Courier New" w:hint="default"/>
      <w:lang w:val="nb-NO"/>
    </w:rPr>
  </w:style>
  <w:style w:type="character" w:customStyle="1" w:styleId="Char1f5">
    <w:name w:val="列表 Char1"/>
    <w:qFormat/>
    <w:rsid w:val="00D4539E"/>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D4539E"/>
    <w:rPr>
      <w:rFonts w:ascii="Arial" w:hAnsi="Arial" w:cs="Arial" w:hint="default"/>
      <w:b/>
      <w:bCs w:val="0"/>
      <w:i/>
      <w:iCs w:val="0"/>
      <w:noProof/>
      <w:sz w:val="18"/>
      <w:lang w:eastAsia="en-US"/>
    </w:rPr>
  </w:style>
  <w:style w:type="character" w:customStyle="1" w:styleId="Heading8Char5">
    <w:name w:val="Heading 8 Char5"/>
    <w:locked/>
    <w:rsid w:val="00D4539E"/>
    <w:rPr>
      <w:rFonts w:ascii="Arial" w:eastAsia="SimSun" w:hAnsi="Arial" w:cs="Arial" w:hint="default"/>
      <w:sz w:val="36"/>
      <w:lang w:eastAsia="en-US"/>
    </w:rPr>
  </w:style>
  <w:style w:type="character" w:customStyle="1" w:styleId="PlainTextChar5">
    <w:name w:val="Plain Text Char5"/>
    <w:locked/>
    <w:rsid w:val="00D4539E"/>
    <w:rPr>
      <w:rFonts w:ascii="Courier New" w:eastAsia="Malgun Gothic" w:hAnsi="Courier New" w:cs="Courier New" w:hint="default"/>
      <w:lang w:val="nb-NO"/>
    </w:rPr>
  </w:style>
  <w:style w:type="character" w:customStyle="1" w:styleId="BodyText2Char5">
    <w:name w:val="Body Text 2 Char5"/>
    <w:uiPriority w:val="99"/>
    <w:locked/>
    <w:rsid w:val="00D4539E"/>
    <w:rPr>
      <w:rFonts w:ascii="Malgun Gothic" w:eastAsia="Malgun Gothic" w:hAnsi="Malgun Gothic" w:hint="eastAsia"/>
      <w:lang w:eastAsia="ja-JP"/>
    </w:rPr>
  </w:style>
  <w:style w:type="character" w:customStyle="1" w:styleId="BodyText3Char5">
    <w:name w:val="Body Text 3 Char5"/>
    <w:uiPriority w:val="99"/>
    <w:locked/>
    <w:rsid w:val="00D4539E"/>
    <w:rPr>
      <w:rFonts w:ascii="Malgun Gothic" w:eastAsia="Malgun Gothic" w:hAnsi="Malgun Gothic" w:hint="eastAsia"/>
      <w:lang w:eastAsia="ja-JP"/>
    </w:rPr>
  </w:style>
  <w:style w:type="character" w:customStyle="1" w:styleId="NoteHeadingChar3">
    <w:name w:val="Note Heading Char3"/>
    <w:locked/>
    <w:rsid w:val="00D4539E"/>
    <w:rPr>
      <w:lang w:val="x-none" w:eastAsia="x-none"/>
    </w:rPr>
  </w:style>
  <w:style w:type="character" w:customStyle="1" w:styleId="BodyTextIndent2Char5">
    <w:name w:val="Body Text Indent 2 Char5"/>
    <w:uiPriority w:val="99"/>
    <w:locked/>
    <w:rsid w:val="00D4539E"/>
    <w:rPr>
      <w:rFonts w:ascii="CG Times (WN)" w:hAnsi="CG Times (WN)" w:hint="default"/>
    </w:rPr>
  </w:style>
  <w:style w:type="character" w:customStyle="1" w:styleId="HTMLPreformattedChar3">
    <w:name w:val="HTML Preformatted Char3"/>
    <w:locked/>
    <w:rsid w:val="00D4539E"/>
    <w:rPr>
      <w:rFonts w:ascii="Courier New" w:hAnsi="Courier New" w:cs="Courier New" w:hint="default"/>
      <w:lang w:eastAsia="x-none"/>
    </w:rPr>
  </w:style>
  <w:style w:type="character" w:customStyle="1" w:styleId="Head2A2">
    <w:name w:val="Head2A2"/>
    <w:rsid w:val="00D4539E"/>
    <w:rPr>
      <w:rFonts w:ascii="Arial" w:eastAsia="MS Mincho" w:hAnsi="Arial" w:cs="Arial" w:hint="default"/>
      <w:sz w:val="32"/>
      <w:lang w:val="en-GB" w:eastAsia="en-US" w:bidi="ar-SA"/>
    </w:rPr>
  </w:style>
  <w:style w:type="character" w:customStyle="1" w:styleId="EditorsNoteChar2">
    <w:name w:val="Editor's Note Char2"/>
    <w:aliases w:val="EN Char1"/>
    <w:qFormat/>
    <w:rsid w:val="00D4539E"/>
    <w:rPr>
      <w:rFonts w:ascii="Times New Roman" w:eastAsia="Times New Roman" w:hAnsi="Times New Roman" w:cs="Times New Roman" w:hint="default"/>
      <w:color w:val="FF0000"/>
      <w:lang w:eastAsia="en-US"/>
    </w:rPr>
  </w:style>
  <w:style w:type="character" w:customStyle="1" w:styleId="FootnoteTextChar2">
    <w:name w:val="Footnote Text Char2"/>
    <w:rsid w:val="00D4539E"/>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4539E"/>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4539E"/>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4539E"/>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4539E"/>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4539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D4539E"/>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4539E"/>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D4539E"/>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D4539E"/>
    <w:rPr>
      <w:rFonts w:ascii="Times New Roman" w:eastAsia="Times New Roman" w:hAnsi="Times New Roman" w:cs="Times New Roman" w:hint="default"/>
      <w:lang w:val="en-GB" w:eastAsia="ko-KR"/>
    </w:rPr>
  </w:style>
  <w:style w:type="table" w:customStyle="1" w:styleId="1ffff7">
    <w:name w:val="表格格線1"/>
    <w:basedOn w:val="TableNormal"/>
    <w:qFormat/>
    <w:rsid w:val="00D453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4539E"/>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D4539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D4539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D4539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D4539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D4539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D4539E"/>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D4539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D4539E"/>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D4539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D4539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D4539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D4539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D4539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D4539E"/>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D4539E"/>
    <w:rPr>
      <w:color w:val="605E5C"/>
      <w:shd w:val="clear" w:color="auto" w:fill="E1DFDD"/>
    </w:rPr>
  </w:style>
  <w:style w:type="paragraph" w:customStyle="1" w:styleId="Subtitle1">
    <w:name w:val="Subtitle1"/>
    <w:basedOn w:val="Normal"/>
    <w:next w:val="Normal"/>
    <w:uiPriority w:val="11"/>
    <w:qFormat/>
    <w:rsid w:val="00D4539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D4539E"/>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D4539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D4539E"/>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D4539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D4539E"/>
    <w:rPr>
      <w:rFonts w:ascii="Times New Roman" w:hAnsi="Times New Roman"/>
      <w:i/>
      <w:iCs/>
      <w:color w:val="4F81BD" w:themeColor="accent1"/>
      <w:lang w:val="en-GB" w:eastAsia="en-US"/>
    </w:rPr>
  </w:style>
  <w:style w:type="table" w:customStyle="1" w:styleId="1117">
    <w:name w:val="表格格線111"/>
    <w:basedOn w:val="TableNormal"/>
    <w:next w:val="TableGrid"/>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4539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D453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4539E"/>
    <w:rPr>
      <w:rFonts w:ascii="Times New Roman" w:hAnsi="Times New Roman"/>
      <w:i/>
      <w:iCs/>
      <w:color w:val="4F81BD" w:themeColor="accent1"/>
      <w:lang w:val="en-GB" w:eastAsia="en-US"/>
    </w:rPr>
  </w:style>
  <w:style w:type="table" w:customStyle="1" w:styleId="138">
    <w:name w:val="表格格線13"/>
    <w:basedOn w:val="TableNormal"/>
    <w:qFormat/>
    <w:rsid w:val="00D453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453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D453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D453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D453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453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53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D453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4539E"/>
    <w:rPr>
      <w:rFonts w:ascii="Times New Roman" w:eastAsia="MS Mincho" w:hAnsi="Times New Roman"/>
      <w:lang w:val="en-US" w:eastAsia="en-GB"/>
    </w:rPr>
  </w:style>
  <w:style w:type="character" w:customStyle="1" w:styleId="11Char">
    <w:name w:val="1.1 Char"/>
    <w:qFormat/>
    <w:rsid w:val="00D4539E"/>
    <w:rPr>
      <w:rFonts w:ascii="Arial" w:eastAsia="MS Mincho" w:hAnsi="Arial"/>
      <w:b/>
      <w:bCs/>
      <w:sz w:val="24"/>
      <w:szCs w:val="26"/>
    </w:rPr>
  </w:style>
  <w:style w:type="paragraph" w:customStyle="1" w:styleId="Paragraphedeliste">
    <w:name w:val="Paragraphe de liste"/>
    <w:basedOn w:val="Normal"/>
    <w:uiPriority w:val="34"/>
    <w:qFormat/>
    <w:rsid w:val="00D4539E"/>
    <w:pPr>
      <w:spacing w:before="120" w:after="120"/>
      <w:ind w:left="720"/>
      <w:jc w:val="both"/>
    </w:pPr>
    <w:rPr>
      <w:rFonts w:eastAsia="SimSun"/>
      <w:sz w:val="24"/>
      <w:lang w:val="fr-FR"/>
    </w:rPr>
  </w:style>
  <w:style w:type="paragraph" w:customStyle="1" w:styleId="Observation">
    <w:name w:val="Observation"/>
    <w:basedOn w:val="Normal"/>
    <w:uiPriority w:val="99"/>
    <w:qFormat/>
    <w:rsid w:val="00D4539E"/>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D4539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D4539E"/>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D4539E"/>
    <w:rPr>
      <w:rFonts w:ascii="Times New Roman" w:hAnsi="Times New Roman"/>
      <w:i/>
      <w:iCs/>
      <w:color w:val="4F81BD" w:themeColor="accent1"/>
      <w:lang w:val="en-GB" w:eastAsia="en-US"/>
    </w:rPr>
  </w:style>
  <w:style w:type="table" w:customStyle="1" w:styleId="1313">
    <w:name w:val="表格格線13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453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53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453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D453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453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453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453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453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453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453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453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2375F533-98D9-4E66-9067-DA8582688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30</Pages>
  <Words>7921</Words>
  <Characters>45151</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2025-11-04T17:38:00Z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